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4663F609"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00467B16" w:rsidRPr="00467B16">
        <w:rPr>
          <w:rFonts w:ascii="Arial" w:hAnsi="Arial" w:cs="Arial"/>
          <w:b/>
          <w:sz w:val="24"/>
          <w:lang w:val="en-US"/>
        </w:rPr>
        <w:t>R5-224301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033271" w:rsidR="001E41F3" w:rsidRPr="00410371" w:rsidRDefault="00410647" w:rsidP="00E13F3D">
            <w:pPr>
              <w:pStyle w:val="CRCoverPage"/>
              <w:spacing w:after="0"/>
              <w:jc w:val="right"/>
              <w:rPr>
                <w:b/>
                <w:noProof/>
                <w:sz w:val="28"/>
              </w:rPr>
            </w:pPr>
            <w:r>
              <w:rPr>
                <w:b/>
                <w:noProof/>
                <w:sz w:val="28"/>
              </w:rPr>
              <w:t>38.5</w:t>
            </w:r>
            <w:r w:rsidRPr="006A24AA">
              <w:rPr>
                <w:b/>
                <w:noProof/>
                <w:sz w:val="28"/>
              </w:rPr>
              <w:t>21-</w:t>
            </w:r>
            <w:r w:rsidR="006A24AA" w:rsidRPr="006A24A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8E2E66" w:rsidR="001E41F3" w:rsidRPr="00410371" w:rsidRDefault="00991BFD" w:rsidP="00FF5C42">
            <w:pPr>
              <w:pStyle w:val="CRCoverPage"/>
              <w:spacing w:after="0"/>
              <w:jc w:val="center"/>
              <w:rPr>
                <w:noProof/>
              </w:rPr>
            </w:pPr>
            <w:r w:rsidRPr="00991BFD">
              <w:rPr>
                <w:b/>
                <w:noProof/>
                <w:sz w:val="28"/>
              </w:rPr>
              <w:t>1803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D372C" w:rsidR="001E41F3" w:rsidRPr="00410371" w:rsidRDefault="00410647">
            <w:pPr>
              <w:pStyle w:val="CRCoverPage"/>
              <w:spacing w:after="0"/>
              <w:jc w:val="center"/>
              <w:rPr>
                <w:noProof/>
                <w:sz w:val="28"/>
              </w:rPr>
            </w:pPr>
            <w:r w:rsidRPr="006A24AA">
              <w:rPr>
                <w:b/>
                <w:sz w:val="28"/>
              </w:rPr>
              <w:t>1</w:t>
            </w:r>
            <w:r w:rsidR="00403A09" w:rsidRPr="006A24AA">
              <w:rPr>
                <w:b/>
                <w:sz w:val="28"/>
              </w:rPr>
              <w:t>7</w:t>
            </w:r>
            <w:r w:rsidRPr="006A24AA">
              <w:rPr>
                <w:b/>
                <w:sz w:val="28"/>
              </w:rPr>
              <w:t>.</w:t>
            </w:r>
            <w:r w:rsidR="009441C9" w:rsidRPr="006A24AA">
              <w:rPr>
                <w:b/>
                <w:sz w:val="28"/>
              </w:rPr>
              <w:t>5</w:t>
            </w:r>
            <w:r w:rsidRPr="006A24AA">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AD97F4" w:rsidR="001E41F3" w:rsidRDefault="00C8374F">
            <w:pPr>
              <w:pStyle w:val="CRCoverPage"/>
              <w:spacing w:after="0"/>
              <w:ind w:left="100"/>
              <w:rPr>
                <w:noProof/>
              </w:rPr>
            </w:pPr>
            <w:r w:rsidRPr="00C8374F">
              <w:t>General clean up in 38.521-1 annex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176B1A">
              <w:t xml:space="preserve">TEI15_Test, </w:t>
            </w:r>
            <w:r w:rsidR="00410647" w:rsidRPr="00176B1A">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589DB"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BA7A5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6A24AA">
              <w:t>Rel-1</w:t>
            </w:r>
            <w:r w:rsidR="00BA0FFB" w:rsidRPr="006A24A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502052" w14:textId="77777777" w:rsidR="001E41F3" w:rsidRDefault="00B00F23">
            <w:pPr>
              <w:pStyle w:val="CRCoverPage"/>
              <w:spacing w:after="0"/>
              <w:ind w:left="100"/>
              <w:rPr>
                <w:noProof/>
              </w:rPr>
            </w:pPr>
            <w:r>
              <w:rPr>
                <w:noProof/>
              </w:rPr>
              <w:t xml:space="preserve">In </w:t>
            </w:r>
            <w:r w:rsidR="001E2D17">
              <w:rPr>
                <w:noProof/>
              </w:rPr>
              <w:t>a</w:t>
            </w:r>
            <w:r>
              <w:rPr>
                <w:noProof/>
              </w:rPr>
              <w:t>nnex</w:t>
            </w:r>
            <w:r w:rsidR="0029619D">
              <w:rPr>
                <w:noProof/>
              </w:rPr>
              <w:t xml:space="preserve">, </w:t>
            </w:r>
            <w:r w:rsidR="00AB029E">
              <w:rPr>
                <w:noProof/>
              </w:rPr>
              <w:t>in certain cases the MU</w:t>
            </w:r>
            <w:r w:rsidR="008F5ACD">
              <w:rPr>
                <w:noProof/>
              </w:rPr>
              <w:t xml:space="preserve"> or the TT</w:t>
            </w:r>
            <w:r w:rsidR="00AB029E">
              <w:rPr>
                <w:noProof/>
              </w:rPr>
              <w:t xml:space="preserve"> is not defined specific </w:t>
            </w:r>
            <w:r w:rsidR="00642538">
              <w:rPr>
                <w:noProof/>
              </w:rPr>
              <w:t xml:space="preserve">per </w:t>
            </w:r>
            <w:r w:rsidR="00AB029E">
              <w:rPr>
                <w:noProof/>
              </w:rPr>
              <w:t xml:space="preserve">test case </w:t>
            </w:r>
            <w:r w:rsidR="006011DB">
              <w:rPr>
                <w:noProof/>
              </w:rPr>
              <w:t>but for the upper section containing them, what is inconsistent with m</w:t>
            </w:r>
            <w:r w:rsidR="00B1765E">
              <w:rPr>
                <w:noProof/>
              </w:rPr>
              <w:t xml:space="preserve">ajority of Annex F where </w:t>
            </w:r>
            <w:r w:rsidR="004F216A">
              <w:rPr>
                <w:noProof/>
              </w:rPr>
              <w:t>definition is done specifically per test case.</w:t>
            </w:r>
          </w:p>
          <w:p w14:paraId="6587242E" w14:textId="77777777" w:rsidR="003330CC" w:rsidRDefault="003330CC">
            <w:pPr>
              <w:pStyle w:val="CRCoverPage"/>
              <w:spacing w:after="0"/>
              <w:ind w:left="100"/>
              <w:rPr>
                <w:noProof/>
              </w:rPr>
            </w:pPr>
            <w:r>
              <w:rPr>
                <w:noProof/>
              </w:rPr>
              <w:t>There are also some incorrect references.</w:t>
            </w:r>
          </w:p>
          <w:p w14:paraId="708AA7DE" w14:textId="1A753CE4" w:rsidR="00C8374F" w:rsidRDefault="00C8374F">
            <w:pPr>
              <w:pStyle w:val="CRCoverPage"/>
              <w:spacing w:after="0"/>
              <w:ind w:left="100"/>
              <w:rPr>
                <w:noProof/>
              </w:rPr>
            </w:pPr>
            <w:r>
              <w:rPr>
                <w:noProof/>
              </w:rPr>
              <w:t>Finally, there some inconsistency in the frequency ranges used to define MU and TT for NR-U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D703BD" w14:textId="762A14AB" w:rsidR="00170EAE" w:rsidRDefault="0055106D" w:rsidP="00755D1C">
            <w:pPr>
              <w:pStyle w:val="CRCoverPage"/>
              <w:spacing w:after="0"/>
              <w:ind w:left="100"/>
              <w:rPr>
                <w:noProof/>
              </w:rPr>
            </w:pPr>
            <w:r>
              <w:rPr>
                <w:noProof/>
              </w:rPr>
              <w:t>Editorial corrections to explicit point to the test case clause</w:t>
            </w:r>
            <w:r w:rsidR="00170EAE">
              <w:rPr>
                <w:noProof/>
              </w:rPr>
              <w:t>s</w:t>
            </w:r>
            <w:r w:rsidR="00273FB1">
              <w:rPr>
                <w:noProof/>
              </w:rPr>
              <w:t xml:space="preserve"> 6.4A.1,1, 6.4A.2.1.1, </w:t>
            </w:r>
            <w:r w:rsidR="00FC15F0">
              <w:rPr>
                <w:noProof/>
              </w:rPr>
              <w:t xml:space="preserve">6.4A.2.2.1, 6.4A.2.3.1, 6.5A.1.1, 6.5A.2.2.1, </w:t>
            </w:r>
            <w:r w:rsidR="00721F0E">
              <w:rPr>
                <w:noProof/>
              </w:rPr>
              <w:t xml:space="preserve">6.5A.2.4.1.1, 6.5A.2.4.2.1, 6.5A.3.1.1, 6.5A.3.2.1, 6.5A.4.1, 7.3A.1_1, </w:t>
            </w:r>
            <w:r w:rsidR="00D300FB">
              <w:rPr>
                <w:noProof/>
              </w:rPr>
              <w:t xml:space="preserve">7.8.A.2.x, 7.8D.2, </w:t>
            </w:r>
            <w:r w:rsidR="00BE6062">
              <w:rPr>
                <w:noProof/>
              </w:rPr>
              <w:t>7.5A.x</w:t>
            </w:r>
            <w:r w:rsidR="001B613F">
              <w:rPr>
                <w:noProof/>
              </w:rPr>
              <w:t>.</w:t>
            </w:r>
          </w:p>
          <w:p w14:paraId="3CFF4C2B" w14:textId="77777777" w:rsidR="00297308" w:rsidRDefault="00297308" w:rsidP="00755D1C">
            <w:pPr>
              <w:pStyle w:val="CRCoverPage"/>
              <w:spacing w:after="0"/>
              <w:ind w:left="100"/>
              <w:rPr>
                <w:lang w:eastAsia="zh-CN"/>
              </w:rPr>
            </w:pPr>
            <w:r>
              <w:rPr>
                <w:noProof/>
              </w:rPr>
              <w:t xml:space="preserve">In addtion, in </w:t>
            </w:r>
            <w:r w:rsidRPr="0001701A">
              <w:rPr>
                <w:lang w:eastAsia="zh-CN"/>
              </w:rPr>
              <w:t>6.5A.4</w:t>
            </w:r>
            <w:r>
              <w:rPr>
                <w:lang w:eastAsia="zh-CN"/>
              </w:rPr>
              <w:t>.1</w:t>
            </w:r>
            <w:r w:rsidR="00897FBB">
              <w:rPr>
                <w:lang w:eastAsia="zh-CN"/>
              </w:rPr>
              <w:t>, corrected</w:t>
            </w:r>
            <w:r>
              <w:rPr>
                <w:lang w:eastAsia="zh-CN"/>
              </w:rPr>
              <w:t xml:space="preserve"> reference to point to clause 6.5.4 for each CC instead of </w:t>
            </w:r>
            <w:r w:rsidR="00897FBB">
              <w:rPr>
                <w:lang w:eastAsia="zh-CN"/>
              </w:rPr>
              <w:t>for each antenna.</w:t>
            </w:r>
          </w:p>
          <w:p w14:paraId="31C656EC" w14:textId="3501EEBB" w:rsidR="006040ED" w:rsidRDefault="006040ED" w:rsidP="00755D1C">
            <w:pPr>
              <w:pStyle w:val="CRCoverPage"/>
              <w:spacing w:after="0"/>
              <w:ind w:left="100"/>
              <w:rPr>
                <w:noProof/>
              </w:rPr>
            </w:pPr>
            <w:r>
              <w:rPr>
                <w:lang w:eastAsia="zh-CN"/>
              </w:rPr>
              <w:t>Finally, corrected frequency range in TT definition of test case</w:t>
            </w:r>
            <w:r w:rsidR="00183FEF">
              <w:rPr>
                <w:lang w:eastAsia="zh-CN"/>
              </w:rPr>
              <w:t>s 6.3F.2 and 6.3F.3.2.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CC400C" w:rsidR="001E41F3" w:rsidRDefault="004F216A">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687FE" w:rsidR="001E41F3" w:rsidRDefault="00520FB6">
            <w:pPr>
              <w:pStyle w:val="CRCoverPage"/>
              <w:spacing w:after="0"/>
              <w:ind w:left="100"/>
              <w:rPr>
                <w:noProof/>
              </w:rPr>
            </w:pPr>
            <w:r>
              <w:rPr>
                <w:noProof/>
              </w:rPr>
              <w:t>F.1, F.3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0740D75" w14:textId="77777777" w:rsidR="003A329B" w:rsidRPr="0001701A" w:rsidRDefault="003A329B" w:rsidP="003A329B">
      <w:pPr>
        <w:pStyle w:val="Heading2"/>
      </w:pPr>
      <w:bookmarkStart w:id="3" w:name="_Toc27478774"/>
      <w:bookmarkStart w:id="4" w:name="_Toc36227488"/>
      <w:r w:rsidRPr="0001701A">
        <w:lastRenderedPageBreak/>
        <w:t>F.1.2</w:t>
      </w:r>
      <w:r w:rsidRPr="0001701A">
        <w:tab/>
      </w:r>
      <w:r w:rsidRPr="0001701A">
        <w:rPr>
          <w:lang w:eastAsia="sv-SE"/>
        </w:rPr>
        <w:t xml:space="preserve">Measurement of </w:t>
      </w:r>
      <w:r w:rsidRPr="0001701A">
        <w:t>transmitter</w:t>
      </w:r>
      <w:bookmarkEnd w:id="3"/>
      <w:bookmarkEnd w:id="4"/>
    </w:p>
    <w:p w14:paraId="1F3503D1" w14:textId="77777777" w:rsidR="003A329B" w:rsidRPr="0001701A" w:rsidRDefault="003A329B" w:rsidP="003A329B">
      <w:pPr>
        <w:pStyle w:val="TH"/>
      </w:pPr>
      <w:r w:rsidRPr="0001701A">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360"/>
        <w:gridCol w:w="75"/>
        <w:gridCol w:w="4460"/>
        <w:gridCol w:w="75"/>
        <w:gridCol w:w="2645"/>
        <w:gridCol w:w="75"/>
      </w:tblGrid>
      <w:tr w:rsidR="003A329B" w:rsidRPr="0001701A" w14:paraId="2E67DFAE" w14:textId="77777777" w:rsidTr="00BC0658">
        <w:trPr>
          <w:gridAfter w:val="1"/>
          <w:wAfter w:w="75" w:type="dxa"/>
          <w:cantSplit/>
          <w:jc w:val="center"/>
        </w:trPr>
        <w:tc>
          <w:tcPr>
            <w:tcW w:w="2435" w:type="dxa"/>
            <w:gridSpan w:val="2"/>
          </w:tcPr>
          <w:p w14:paraId="4FE03940" w14:textId="77777777" w:rsidR="003A329B" w:rsidRPr="0001701A" w:rsidRDefault="003A329B" w:rsidP="00BC0658">
            <w:pPr>
              <w:pStyle w:val="TAH"/>
            </w:pPr>
            <w:r w:rsidRPr="0001701A">
              <w:lastRenderedPageBreak/>
              <w:t>Subclause</w:t>
            </w:r>
          </w:p>
        </w:tc>
        <w:tc>
          <w:tcPr>
            <w:tcW w:w="4535" w:type="dxa"/>
            <w:gridSpan w:val="2"/>
          </w:tcPr>
          <w:p w14:paraId="68011B4C" w14:textId="77777777" w:rsidR="003A329B" w:rsidRPr="0001701A" w:rsidRDefault="003A329B" w:rsidP="00BC0658">
            <w:pPr>
              <w:pStyle w:val="TAH"/>
            </w:pPr>
            <w:r w:rsidRPr="0001701A">
              <w:t>Maximum Test System Uncertainty</w:t>
            </w:r>
          </w:p>
        </w:tc>
        <w:tc>
          <w:tcPr>
            <w:tcW w:w="2720" w:type="dxa"/>
            <w:gridSpan w:val="2"/>
          </w:tcPr>
          <w:p w14:paraId="0D8124A7" w14:textId="77777777" w:rsidR="003A329B" w:rsidRPr="0001701A" w:rsidRDefault="003A329B" w:rsidP="00BC0658">
            <w:pPr>
              <w:pStyle w:val="TAH"/>
            </w:pPr>
            <w:r w:rsidRPr="0001701A">
              <w:t>Derivation of Test System Uncertainty</w:t>
            </w:r>
          </w:p>
        </w:tc>
      </w:tr>
      <w:tr w:rsidR="003A329B" w:rsidRPr="0001701A" w14:paraId="6D76DE22" w14:textId="77777777" w:rsidTr="00BC0658">
        <w:trPr>
          <w:gridAfter w:val="1"/>
          <w:wAfter w:w="75" w:type="dxa"/>
          <w:cantSplit/>
          <w:jc w:val="center"/>
        </w:trPr>
        <w:tc>
          <w:tcPr>
            <w:tcW w:w="2435" w:type="dxa"/>
            <w:gridSpan w:val="2"/>
          </w:tcPr>
          <w:p w14:paraId="61FCD4D9" w14:textId="77777777" w:rsidR="003A329B" w:rsidRPr="0001701A" w:rsidRDefault="003A329B" w:rsidP="00BC0658">
            <w:pPr>
              <w:pStyle w:val="TAL"/>
              <w:rPr>
                <w:rFonts w:cs="v4.2.0"/>
              </w:rPr>
            </w:pPr>
            <w:r w:rsidRPr="0001701A">
              <w:rPr>
                <w:rFonts w:cs="v4.2.0"/>
              </w:rPr>
              <w:t>6.2.1 UE maximum output power</w:t>
            </w:r>
          </w:p>
        </w:tc>
        <w:tc>
          <w:tcPr>
            <w:tcW w:w="4535" w:type="dxa"/>
            <w:gridSpan w:val="2"/>
          </w:tcPr>
          <w:p w14:paraId="3B7E8357" w14:textId="77777777" w:rsidR="003A329B" w:rsidRPr="0001701A" w:rsidRDefault="003A329B" w:rsidP="00BC0658">
            <w:pPr>
              <w:pStyle w:val="TAL"/>
              <w:rPr>
                <w:rFonts w:cs="Arial"/>
                <w:bCs/>
                <w:szCs w:val="18"/>
              </w:rPr>
            </w:pPr>
            <w:r w:rsidRPr="0001701A">
              <w:rPr>
                <w:rFonts w:cs="Arial"/>
                <w:bCs/>
                <w:szCs w:val="18"/>
              </w:rPr>
              <w:t>f ≤ 3.0GHz</w:t>
            </w:r>
          </w:p>
          <w:p w14:paraId="7F8179C4" w14:textId="77777777" w:rsidR="003A329B" w:rsidRPr="0001701A" w:rsidRDefault="003A329B" w:rsidP="00BC0658">
            <w:pPr>
              <w:pStyle w:val="TAL"/>
              <w:rPr>
                <w:rFonts w:cs="Arial"/>
                <w:bCs/>
                <w:szCs w:val="18"/>
              </w:rPr>
            </w:pPr>
            <w:r w:rsidRPr="0001701A">
              <w:rPr>
                <w:rFonts w:cs="Arial"/>
                <w:bCs/>
                <w:szCs w:val="18"/>
              </w:rPr>
              <w:t>±0.7 dB, BW ≤ 40MHz</w:t>
            </w:r>
          </w:p>
          <w:p w14:paraId="25295A40" w14:textId="77777777" w:rsidR="003A329B" w:rsidRPr="0001701A" w:rsidRDefault="003A329B" w:rsidP="00BC0658">
            <w:pPr>
              <w:pStyle w:val="TAL"/>
              <w:rPr>
                <w:rFonts w:cs="v4.2.0"/>
              </w:rPr>
            </w:pPr>
            <w:r w:rsidRPr="0001701A">
              <w:rPr>
                <w:rFonts w:cs="Arial"/>
                <w:bCs/>
                <w:szCs w:val="18"/>
              </w:rPr>
              <w:t>±1.4 dB, 40MHz &lt; BW ≤ 100MHz</w:t>
            </w:r>
          </w:p>
          <w:p w14:paraId="3E782171" w14:textId="77777777" w:rsidR="003A329B" w:rsidRPr="0001701A" w:rsidRDefault="003A329B" w:rsidP="00BC0658">
            <w:pPr>
              <w:pStyle w:val="TAL"/>
              <w:rPr>
                <w:rFonts w:cs="Arial"/>
                <w:bCs/>
                <w:szCs w:val="18"/>
              </w:rPr>
            </w:pPr>
          </w:p>
          <w:p w14:paraId="21A7BDE0" w14:textId="77777777" w:rsidR="003A329B" w:rsidRPr="0001701A" w:rsidRDefault="003A329B" w:rsidP="00BC0658">
            <w:pPr>
              <w:pStyle w:val="TAL"/>
              <w:rPr>
                <w:rFonts w:cs="Arial"/>
                <w:bCs/>
                <w:szCs w:val="18"/>
              </w:rPr>
            </w:pPr>
            <w:r w:rsidRPr="0001701A">
              <w:rPr>
                <w:rFonts w:cs="Arial"/>
                <w:bCs/>
                <w:szCs w:val="18"/>
              </w:rPr>
              <w:t>3.0GHz &lt; f ≤ 4.2GHz</w:t>
            </w:r>
          </w:p>
          <w:p w14:paraId="3B2BFB57" w14:textId="77777777" w:rsidR="003A329B" w:rsidRPr="0001701A" w:rsidRDefault="003A329B" w:rsidP="00BC0658">
            <w:pPr>
              <w:pStyle w:val="TAL"/>
              <w:rPr>
                <w:rFonts w:cs="Arial"/>
                <w:bCs/>
                <w:szCs w:val="18"/>
              </w:rPr>
            </w:pPr>
            <w:r w:rsidRPr="0001701A">
              <w:rPr>
                <w:rFonts w:cs="Arial"/>
                <w:bCs/>
                <w:szCs w:val="18"/>
              </w:rPr>
              <w:t>±1.0 dB, BW ≤ 40MHz</w:t>
            </w:r>
          </w:p>
          <w:p w14:paraId="2155FE97" w14:textId="77777777" w:rsidR="003A329B" w:rsidRPr="0001701A" w:rsidRDefault="003A329B" w:rsidP="00BC0658">
            <w:pPr>
              <w:pStyle w:val="TAL"/>
              <w:rPr>
                <w:rFonts w:cs="v4.2.0"/>
              </w:rPr>
            </w:pPr>
            <w:r w:rsidRPr="0001701A">
              <w:rPr>
                <w:rFonts w:cs="Arial"/>
                <w:bCs/>
                <w:szCs w:val="18"/>
              </w:rPr>
              <w:t>±1.6 dB, 40MHz &lt; BW ≤ 100MHz</w:t>
            </w:r>
          </w:p>
          <w:p w14:paraId="7B14B35B" w14:textId="77777777" w:rsidR="003A329B" w:rsidRPr="0001701A" w:rsidRDefault="003A329B" w:rsidP="00BC0658">
            <w:pPr>
              <w:pStyle w:val="TAL"/>
              <w:rPr>
                <w:rFonts w:cs="Arial"/>
                <w:bCs/>
                <w:szCs w:val="18"/>
              </w:rPr>
            </w:pPr>
          </w:p>
          <w:p w14:paraId="6431955B" w14:textId="77777777" w:rsidR="003A329B" w:rsidRPr="0001701A" w:rsidRDefault="003A329B" w:rsidP="00BC0658">
            <w:pPr>
              <w:pStyle w:val="TAL"/>
              <w:rPr>
                <w:rFonts w:cs="Arial"/>
                <w:bCs/>
                <w:szCs w:val="18"/>
              </w:rPr>
            </w:pPr>
            <w:r w:rsidRPr="0001701A">
              <w:rPr>
                <w:rFonts w:cs="Arial"/>
                <w:bCs/>
                <w:szCs w:val="18"/>
              </w:rPr>
              <w:t>4.2GHz &lt; f ≤ 6.0GHz</w:t>
            </w:r>
          </w:p>
          <w:p w14:paraId="5D3BA218" w14:textId="77777777" w:rsidR="003A329B" w:rsidRPr="0001701A" w:rsidRDefault="003A329B" w:rsidP="00BC0658">
            <w:pPr>
              <w:pStyle w:val="TAL"/>
              <w:rPr>
                <w:rFonts w:cs="Arial"/>
                <w:bCs/>
                <w:szCs w:val="18"/>
              </w:rPr>
            </w:pPr>
            <w:r w:rsidRPr="0001701A">
              <w:rPr>
                <w:rFonts w:cs="Arial"/>
                <w:bCs/>
                <w:szCs w:val="18"/>
              </w:rPr>
              <w:t>±1.3 dB, BW ≤ 20MHz</w:t>
            </w:r>
          </w:p>
          <w:p w14:paraId="53C64AFC" w14:textId="77777777" w:rsidR="003A329B" w:rsidRPr="0001701A" w:rsidRDefault="003A329B" w:rsidP="00BC0658">
            <w:pPr>
              <w:pStyle w:val="TAL"/>
              <w:rPr>
                <w:rFonts w:cs="v4.2.0"/>
              </w:rPr>
            </w:pPr>
            <w:r w:rsidRPr="0001701A">
              <w:rPr>
                <w:rFonts w:cs="Arial"/>
                <w:bCs/>
                <w:szCs w:val="18"/>
              </w:rPr>
              <w:t>±1.5 dB, 20MHz &lt; BW ≤ 40MHz</w:t>
            </w:r>
          </w:p>
          <w:p w14:paraId="79377E55" w14:textId="77777777" w:rsidR="003A329B" w:rsidRPr="0001701A" w:rsidRDefault="003A329B" w:rsidP="00BC0658">
            <w:pPr>
              <w:pStyle w:val="TAL"/>
              <w:rPr>
                <w:rFonts w:cs="v4.2.0"/>
              </w:rPr>
            </w:pPr>
            <w:r w:rsidRPr="0001701A">
              <w:rPr>
                <w:rFonts w:cs="Arial"/>
                <w:bCs/>
                <w:szCs w:val="18"/>
              </w:rPr>
              <w:t>±1.6 dB, 40MHz &lt; BW ≤ 100MHz</w:t>
            </w:r>
          </w:p>
        </w:tc>
        <w:tc>
          <w:tcPr>
            <w:tcW w:w="2720" w:type="dxa"/>
            <w:gridSpan w:val="2"/>
          </w:tcPr>
          <w:p w14:paraId="60F68C72" w14:textId="77777777" w:rsidR="003A329B" w:rsidRPr="0001701A" w:rsidRDefault="003A329B" w:rsidP="00BC0658">
            <w:pPr>
              <w:pStyle w:val="TAL"/>
              <w:rPr>
                <w:rFonts w:cs="Arial"/>
                <w:snapToGrid w:val="0"/>
                <w:lang w:eastAsia="sv-SE"/>
              </w:rPr>
            </w:pPr>
          </w:p>
        </w:tc>
      </w:tr>
      <w:tr w:rsidR="003A329B" w:rsidRPr="0001701A" w14:paraId="5DE9A26D" w14:textId="77777777" w:rsidTr="00BC0658">
        <w:trPr>
          <w:gridAfter w:val="1"/>
          <w:wAfter w:w="75" w:type="dxa"/>
          <w:cantSplit/>
          <w:jc w:val="center"/>
        </w:trPr>
        <w:tc>
          <w:tcPr>
            <w:tcW w:w="2435" w:type="dxa"/>
            <w:gridSpan w:val="2"/>
          </w:tcPr>
          <w:p w14:paraId="0434ADB3" w14:textId="77777777" w:rsidR="003A329B" w:rsidRPr="0001701A" w:rsidRDefault="003A329B" w:rsidP="00BC0658">
            <w:pPr>
              <w:pStyle w:val="TAL"/>
              <w:rPr>
                <w:rFonts w:cs="v4.2.0"/>
              </w:rPr>
            </w:pPr>
            <w:r w:rsidRPr="0001701A">
              <w:rPr>
                <w:rFonts w:cs="v4.2.0"/>
              </w:rPr>
              <w:t>6.2.2 Maximum Power Reduction (MPR)</w:t>
            </w:r>
          </w:p>
        </w:tc>
        <w:tc>
          <w:tcPr>
            <w:tcW w:w="4535" w:type="dxa"/>
            <w:gridSpan w:val="2"/>
          </w:tcPr>
          <w:p w14:paraId="73F85C81" w14:textId="77777777" w:rsidR="003A329B" w:rsidRPr="0001701A" w:rsidRDefault="003A329B" w:rsidP="00BC0658">
            <w:pPr>
              <w:pStyle w:val="TAL"/>
              <w:rPr>
                <w:rFonts w:cs="Arial"/>
                <w:bCs/>
                <w:szCs w:val="18"/>
              </w:rPr>
            </w:pPr>
            <w:r w:rsidRPr="0001701A">
              <w:rPr>
                <w:rFonts w:cs="Arial"/>
                <w:bCs/>
                <w:szCs w:val="18"/>
              </w:rPr>
              <w:t>f ≤ 3.0GHz</w:t>
            </w:r>
          </w:p>
          <w:p w14:paraId="1A01AEB6" w14:textId="77777777" w:rsidR="003A329B" w:rsidRPr="0001701A" w:rsidRDefault="003A329B" w:rsidP="00BC0658">
            <w:pPr>
              <w:pStyle w:val="TAL"/>
              <w:rPr>
                <w:rFonts w:cs="Arial"/>
                <w:bCs/>
                <w:szCs w:val="18"/>
              </w:rPr>
            </w:pPr>
            <w:r w:rsidRPr="0001701A">
              <w:rPr>
                <w:rFonts w:cs="Arial"/>
                <w:bCs/>
                <w:szCs w:val="18"/>
              </w:rPr>
              <w:t>±0.7 dB, BW ≤ 40MHz</w:t>
            </w:r>
          </w:p>
          <w:p w14:paraId="4D983AAF" w14:textId="77777777" w:rsidR="003A329B" w:rsidRPr="0001701A" w:rsidRDefault="003A329B" w:rsidP="00BC0658">
            <w:pPr>
              <w:pStyle w:val="TAL"/>
              <w:rPr>
                <w:rFonts w:cs="v4.2.0"/>
              </w:rPr>
            </w:pPr>
            <w:r w:rsidRPr="0001701A">
              <w:rPr>
                <w:rFonts w:cs="Arial"/>
                <w:bCs/>
                <w:szCs w:val="18"/>
              </w:rPr>
              <w:t>±1.4 dB, 40MHz &lt; BW ≤ 100MHz</w:t>
            </w:r>
          </w:p>
          <w:p w14:paraId="641018C0" w14:textId="77777777" w:rsidR="003A329B" w:rsidRPr="0001701A" w:rsidRDefault="003A329B" w:rsidP="00BC0658">
            <w:pPr>
              <w:pStyle w:val="TAL"/>
              <w:rPr>
                <w:rFonts w:cs="Arial"/>
                <w:bCs/>
                <w:szCs w:val="18"/>
              </w:rPr>
            </w:pPr>
          </w:p>
          <w:p w14:paraId="58925B09" w14:textId="77777777" w:rsidR="003A329B" w:rsidRPr="0001701A" w:rsidRDefault="003A329B" w:rsidP="00BC0658">
            <w:pPr>
              <w:pStyle w:val="TAL"/>
              <w:rPr>
                <w:rFonts w:cs="Arial"/>
                <w:bCs/>
                <w:szCs w:val="18"/>
              </w:rPr>
            </w:pPr>
            <w:r w:rsidRPr="0001701A">
              <w:rPr>
                <w:rFonts w:cs="Arial"/>
                <w:bCs/>
                <w:szCs w:val="18"/>
              </w:rPr>
              <w:t>3.0GHz &lt; f ≤ 4.2GHz</w:t>
            </w:r>
          </w:p>
          <w:p w14:paraId="01BB4795" w14:textId="77777777" w:rsidR="003A329B" w:rsidRPr="0001701A" w:rsidRDefault="003A329B" w:rsidP="00BC0658">
            <w:pPr>
              <w:pStyle w:val="TAL"/>
              <w:rPr>
                <w:rFonts w:cs="Arial"/>
                <w:bCs/>
                <w:szCs w:val="18"/>
              </w:rPr>
            </w:pPr>
            <w:r w:rsidRPr="0001701A">
              <w:rPr>
                <w:rFonts w:cs="Arial"/>
                <w:bCs/>
                <w:szCs w:val="18"/>
              </w:rPr>
              <w:t>±1.0 dB, BW ≤ 40MHz</w:t>
            </w:r>
          </w:p>
          <w:p w14:paraId="08B5D468" w14:textId="77777777" w:rsidR="003A329B" w:rsidRPr="0001701A" w:rsidRDefault="003A329B" w:rsidP="00BC0658">
            <w:pPr>
              <w:pStyle w:val="TAL"/>
              <w:rPr>
                <w:rFonts w:cs="v4.2.0"/>
              </w:rPr>
            </w:pPr>
            <w:r w:rsidRPr="0001701A">
              <w:rPr>
                <w:rFonts w:cs="Arial"/>
                <w:bCs/>
                <w:szCs w:val="18"/>
              </w:rPr>
              <w:t>±1.6 dB, 40MHz &lt; BW ≤ 100MHz</w:t>
            </w:r>
          </w:p>
          <w:p w14:paraId="42A252E1" w14:textId="77777777" w:rsidR="003A329B" w:rsidRPr="0001701A" w:rsidRDefault="003A329B" w:rsidP="00BC0658">
            <w:pPr>
              <w:pStyle w:val="TAL"/>
              <w:rPr>
                <w:rFonts w:cs="Arial"/>
                <w:bCs/>
                <w:szCs w:val="18"/>
              </w:rPr>
            </w:pPr>
          </w:p>
          <w:p w14:paraId="68525BF1" w14:textId="77777777" w:rsidR="003A329B" w:rsidRPr="0001701A" w:rsidRDefault="003A329B" w:rsidP="00BC0658">
            <w:pPr>
              <w:pStyle w:val="TAL"/>
              <w:rPr>
                <w:rFonts w:cs="Arial"/>
                <w:bCs/>
                <w:szCs w:val="18"/>
              </w:rPr>
            </w:pPr>
            <w:r w:rsidRPr="0001701A">
              <w:rPr>
                <w:rFonts w:cs="Arial"/>
                <w:bCs/>
                <w:szCs w:val="18"/>
              </w:rPr>
              <w:t>4.2GHz &lt; f ≤ 6.0GHz</w:t>
            </w:r>
          </w:p>
          <w:p w14:paraId="3A9E11C8" w14:textId="77777777" w:rsidR="003A329B" w:rsidRPr="0001701A" w:rsidRDefault="003A329B" w:rsidP="00BC0658">
            <w:pPr>
              <w:pStyle w:val="TAL"/>
              <w:rPr>
                <w:rFonts w:cs="Arial"/>
                <w:bCs/>
                <w:szCs w:val="18"/>
              </w:rPr>
            </w:pPr>
            <w:r w:rsidRPr="0001701A">
              <w:rPr>
                <w:rFonts w:cs="Arial"/>
                <w:bCs/>
                <w:szCs w:val="18"/>
              </w:rPr>
              <w:t>±1.3 dB, BW ≤ 20MHz</w:t>
            </w:r>
          </w:p>
          <w:p w14:paraId="5D1CE857" w14:textId="77777777" w:rsidR="003A329B" w:rsidRPr="0001701A" w:rsidRDefault="003A329B" w:rsidP="00BC0658">
            <w:pPr>
              <w:pStyle w:val="TAL"/>
              <w:rPr>
                <w:rFonts w:cs="v4.2.0"/>
              </w:rPr>
            </w:pPr>
            <w:r w:rsidRPr="0001701A">
              <w:rPr>
                <w:rFonts w:cs="Arial"/>
                <w:bCs/>
                <w:szCs w:val="18"/>
              </w:rPr>
              <w:t>±1.5 dB, 20MHz &lt; BW ≤ 40MHz</w:t>
            </w:r>
          </w:p>
          <w:p w14:paraId="390A44C5" w14:textId="77777777" w:rsidR="003A329B" w:rsidRPr="0001701A" w:rsidRDefault="003A329B" w:rsidP="00BC0658">
            <w:pPr>
              <w:pStyle w:val="TAL"/>
              <w:rPr>
                <w:rFonts w:cs="v4.2.0"/>
              </w:rPr>
            </w:pPr>
            <w:r w:rsidRPr="0001701A">
              <w:rPr>
                <w:rFonts w:cs="Arial"/>
                <w:bCs/>
                <w:szCs w:val="18"/>
              </w:rPr>
              <w:t>±1.6 dB, 40MHz &lt; BW ≤ 100MHz</w:t>
            </w:r>
          </w:p>
        </w:tc>
        <w:tc>
          <w:tcPr>
            <w:tcW w:w="2720" w:type="dxa"/>
            <w:gridSpan w:val="2"/>
          </w:tcPr>
          <w:p w14:paraId="59FD1A5F" w14:textId="77777777" w:rsidR="003A329B" w:rsidRPr="0001701A" w:rsidRDefault="003A329B" w:rsidP="00BC0658">
            <w:pPr>
              <w:pStyle w:val="TAL"/>
              <w:rPr>
                <w:rFonts w:cs="Arial"/>
                <w:snapToGrid w:val="0"/>
                <w:lang w:eastAsia="sv-SE"/>
              </w:rPr>
            </w:pPr>
          </w:p>
        </w:tc>
      </w:tr>
      <w:tr w:rsidR="003A329B" w:rsidRPr="0001701A" w14:paraId="2769BFB5" w14:textId="77777777" w:rsidTr="00BC0658">
        <w:trPr>
          <w:gridAfter w:val="1"/>
          <w:wAfter w:w="75" w:type="dxa"/>
          <w:cantSplit/>
          <w:jc w:val="center"/>
        </w:trPr>
        <w:tc>
          <w:tcPr>
            <w:tcW w:w="2435" w:type="dxa"/>
            <w:gridSpan w:val="2"/>
          </w:tcPr>
          <w:p w14:paraId="6709095C" w14:textId="77777777" w:rsidR="003A329B" w:rsidRPr="0001701A" w:rsidRDefault="003A329B" w:rsidP="00BC0658">
            <w:pPr>
              <w:pStyle w:val="TAL"/>
              <w:rPr>
                <w:rFonts w:cs="v4.2.0"/>
              </w:rPr>
            </w:pPr>
            <w:r w:rsidRPr="0001701A">
              <w:rPr>
                <w:rFonts w:cs="v4.2.0"/>
              </w:rPr>
              <w:t>6.2.3 UE additional maximum output power reduction</w:t>
            </w:r>
          </w:p>
        </w:tc>
        <w:tc>
          <w:tcPr>
            <w:tcW w:w="4535" w:type="dxa"/>
            <w:gridSpan w:val="2"/>
          </w:tcPr>
          <w:p w14:paraId="60B8FF7D" w14:textId="77777777" w:rsidR="003A329B" w:rsidRPr="0001701A" w:rsidRDefault="003A329B" w:rsidP="00BC0658">
            <w:pPr>
              <w:pStyle w:val="TAL"/>
              <w:rPr>
                <w:rFonts w:cs="Arial"/>
                <w:bCs/>
                <w:szCs w:val="18"/>
              </w:rPr>
            </w:pPr>
            <w:r w:rsidRPr="0001701A">
              <w:rPr>
                <w:rFonts w:cs="Arial"/>
                <w:bCs/>
                <w:szCs w:val="18"/>
              </w:rPr>
              <w:t>f ≤ 3.0GHz</w:t>
            </w:r>
          </w:p>
          <w:p w14:paraId="342E3BEC" w14:textId="77777777" w:rsidR="003A329B" w:rsidRPr="0001701A" w:rsidRDefault="003A329B" w:rsidP="00BC0658">
            <w:pPr>
              <w:pStyle w:val="TAL"/>
              <w:rPr>
                <w:rFonts w:cs="Arial"/>
                <w:bCs/>
                <w:szCs w:val="18"/>
              </w:rPr>
            </w:pPr>
            <w:r w:rsidRPr="0001701A">
              <w:rPr>
                <w:rFonts w:cs="Arial"/>
                <w:bCs/>
                <w:szCs w:val="18"/>
              </w:rPr>
              <w:t>±0.7 dB, BW ≤ 40MHz</w:t>
            </w:r>
          </w:p>
          <w:p w14:paraId="6CBD9A95" w14:textId="77777777" w:rsidR="003A329B" w:rsidRPr="0001701A" w:rsidRDefault="003A329B" w:rsidP="00BC0658">
            <w:pPr>
              <w:pStyle w:val="TAL"/>
              <w:rPr>
                <w:rFonts w:cs="v4.2.0"/>
              </w:rPr>
            </w:pPr>
            <w:r w:rsidRPr="0001701A">
              <w:rPr>
                <w:rFonts w:cs="Arial"/>
                <w:bCs/>
                <w:szCs w:val="18"/>
              </w:rPr>
              <w:t>±1.4 dB, 40MHz &lt; BW ≤ 100MHz</w:t>
            </w:r>
          </w:p>
          <w:p w14:paraId="40E03BC4" w14:textId="77777777" w:rsidR="003A329B" w:rsidRPr="0001701A" w:rsidRDefault="003A329B" w:rsidP="00BC0658">
            <w:pPr>
              <w:pStyle w:val="TAL"/>
              <w:rPr>
                <w:rFonts w:cs="Arial"/>
                <w:bCs/>
                <w:szCs w:val="18"/>
              </w:rPr>
            </w:pPr>
          </w:p>
          <w:p w14:paraId="7561AEEF" w14:textId="77777777" w:rsidR="003A329B" w:rsidRPr="0001701A" w:rsidRDefault="003A329B" w:rsidP="00BC0658">
            <w:pPr>
              <w:pStyle w:val="TAL"/>
              <w:rPr>
                <w:rFonts w:cs="Arial"/>
                <w:bCs/>
                <w:szCs w:val="18"/>
              </w:rPr>
            </w:pPr>
            <w:r w:rsidRPr="0001701A">
              <w:rPr>
                <w:rFonts w:cs="Arial"/>
                <w:bCs/>
                <w:szCs w:val="18"/>
              </w:rPr>
              <w:t>3.0GHz &lt; f ≤ 4.2GHz</w:t>
            </w:r>
          </w:p>
          <w:p w14:paraId="3F80F3C5" w14:textId="77777777" w:rsidR="003A329B" w:rsidRPr="0001701A" w:rsidRDefault="003A329B" w:rsidP="00BC0658">
            <w:pPr>
              <w:pStyle w:val="TAL"/>
              <w:rPr>
                <w:rFonts w:cs="Arial"/>
                <w:bCs/>
                <w:szCs w:val="18"/>
              </w:rPr>
            </w:pPr>
            <w:r w:rsidRPr="0001701A">
              <w:rPr>
                <w:rFonts w:cs="Arial"/>
                <w:bCs/>
                <w:szCs w:val="18"/>
              </w:rPr>
              <w:t>±1.0 dB, BW ≤ 40MHz</w:t>
            </w:r>
          </w:p>
          <w:p w14:paraId="5114AA9A" w14:textId="77777777" w:rsidR="003A329B" w:rsidRPr="0001701A" w:rsidRDefault="003A329B" w:rsidP="00BC0658">
            <w:pPr>
              <w:pStyle w:val="TAL"/>
              <w:rPr>
                <w:rFonts w:cs="v4.2.0"/>
              </w:rPr>
            </w:pPr>
            <w:r w:rsidRPr="0001701A">
              <w:rPr>
                <w:rFonts w:cs="Arial"/>
                <w:bCs/>
                <w:szCs w:val="18"/>
              </w:rPr>
              <w:t>±1.6 dB, 40MHz &lt; BW ≤ 100MHz</w:t>
            </w:r>
          </w:p>
          <w:p w14:paraId="20E1AE37" w14:textId="77777777" w:rsidR="003A329B" w:rsidRPr="0001701A" w:rsidRDefault="003A329B" w:rsidP="00BC0658">
            <w:pPr>
              <w:pStyle w:val="TAL"/>
              <w:rPr>
                <w:rFonts w:cs="Arial"/>
                <w:bCs/>
                <w:szCs w:val="18"/>
              </w:rPr>
            </w:pPr>
          </w:p>
          <w:p w14:paraId="0CE52669" w14:textId="77777777" w:rsidR="003A329B" w:rsidRPr="0001701A" w:rsidRDefault="003A329B" w:rsidP="00BC0658">
            <w:pPr>
              <w:pStyle w:val="TAL"/>
              <w:rPr>
                <w:rFonts w:cs="Arial"/>
                <w:bCs/>
                <w:szCs w:val="18"/>
              </w:rPr>
            </w:pPr>
            <w:r w:rsidRPr="0001701A">
              <w:rPr>
                <w:rFonts w:cs="Arial"/>
                <w:bCs/>
                <w:szCs w:val="18"/>
              </w:rPr>
              <w:t>4.2GHz &lt; f ≤ 6.0GHz</w:t>
            </w:r>
          </w:p>
          <w:p w14:paraId="4DFF46FC" w14:textId="77777777" w:rsidR="003A329B" w:rsidRPr="0001701A" w:rsidRDefault="003A329B" w:rsidP="00BC0658">
            <w:pPr>
              <w:pStyle w:val="TAL"/>
              <w:rPr>
                <w:rFonts w:cs="Arial"/>
                <w:bCs/>
                <w:szCs w:val="18"/>
              </w:rPr>
            </w:pPr>
            <w:r w:rsidRPr="0001701A">
              <w:rPr>
                <w:rFonts w:cs="Arial"/>
                <w:bCs/>
                <w:szCs w:val="18"/>
              </w:rPr>
              <w:t>±1.3 dB, BW ≤ 20MHz</w:t>
            </w:r>
          </w:p>
          <w:p w14:paraId="55531E44" w14:textId="77777777" w:rsidR="003A329B" w:rsidRPr="0001701A" w:rsidRDefault="003A329B" w:rsidP="00BC0658">
            <w:pPr>
              <w:pStyle w:val="TAL"/>
              <w:rPr>
                <w:rFonts w:cs="v4.2.0"/>
              </w:rPr>
            </w:pPr>
            <w:r w:rsidRPr="0001701A">
              <w:rPr>
                <w:rFonts w:cs="Arial"/>
                <w:bCs/>
                <w:szCs w:val="18"/>
              </w:rPr>
              <w:t>±1.5 dB, 20MHz &lt; BW ≤ 40MHz</w:t>
            </w:r>
          </w:p>
          <w:p w14:paraId="70BD060B" w14:textId="77777777" w:rsidR="003A329B" w:rsidRPr="0001701A" w:rsidRDefault="003A329B" w:rsidP="00BC0658">
            <w:pPr>
              <w:pStyle w:val="TAL"/>
              <w:rPr>
                <w:rFonts w:cs="v4.2.0"/>
              </w:rPr>
            </w:pPr>
            <w:r w:rsidRPr="0001701A">
              <w:rPr>
                <w:rFonts w:cs="Arial"/>
                <w:bCs/>
                <w:szCs w:val="18"/>
              </w:rPr>
              <w:t>±1.6 dB, 40MHz &lt; BW ≤ 100MHz</w:t>
            </w:r>
          </w:p>
        </w:tc>
        <w:tc>
          <w:tcPr>
            <w:tcW w:w="2720" w:type="dxa"/>
            <w:gridSpan w:val="2"/>
          </w:tcPr>
          <w:p w14:paraId="1E9DD10E" w14:textId="77777777" w:rsidR="003A329B" w:rsidRPr="0001701A" w:rsidRDefault="003A329B" w:rsidP="00BC0658">
            <w:pPr>
              <w:pStyle w:val="TAL"/>
              <w:rPr>
                <w:rFonts w:cs="Arial"/>
                <w:snapToGrid w:val="0"/>
                <w:lang w:eastAsia="sv-SE"/>
              </w:rPr>
            </w:pPr>
          </w:p>
        </w:tc>
      </w:tr>
      <w:tr w:rsidR="003A329B" w:rsidRPr="0001701A" w14:paraId="28E6133D" w14:textId="77777777" w:rsidTr="00BC0658">
        <w:trPr>
          <w:gridAfter w:val="1"/>
          <w:wAfter w:w="75" w:type="dxa"/>
          <w:cantSplit/>
          <w:jc w:val="center"/>
        </w:trPr>
        <w:tc>
          <w:tcPr>
            <w:tcW w:w="2435" w:type="dxa"/>
            <w:gridSpan w:val="2"/>
          </w:tcPr>
          <w:p w14:paraId="1EEC5062" w14:textId="77777777" w:rsidR="003A329B" w:rsidRPr="0001701A" w:rsidRDefault="003A329B" w:rsidP="00BC0658">
            <w:pPr>
              <w:pStyle w:val="TAL"/>
              <w:rPr>
                <w:rFonts w:cs="v4.2.0"/>
              </w:rPr>
            </w:pPr>
            <w:r w:rsidRPr="0001701A">
              <w:rPr>
                <w:rFonts w:cs="v4.2.0"/>
              </w:rPr>
              <w:t>6.2.4 Configured transmitted power</w:t>
            </w:r>
          </w:p>
        </w:tc>
        <w:tc>
          <w:tcPr>
            <w:tcW w:w="4535" w:type="dxa"/>
            <w:gridSpan w:val="2"/>
          </w:tcPr>
          <w:p w14:paraId="6AD479F8" w14:textId="77777777" w:rsidR="003A329B" w:rsidRPr="0001701A" w:rsidRDefault="003A329B" w:rsidP="00BC0658">
            <w:pPr>
              <w:pStyle w:val="TAL"/>
              <w:rPr>
                <w:rFonts w:cs="Arial"/>
                <w:bCs/>
                <w:szCs w:val="18"/>
              </w:rPr>
            </w:pPr>
            <w:r w:rsidRPr="0001701A">
              <w:rPr>
                <w:rFonts w:cs="Arial"/>
                <w:bCs/>
                <w:szCs w:val="18"/>
              </w:rPr>
              <w:t>f ≤ 3.0GHz</w:t>
            </w:r>
          </w:p>
          <w:p w14:paraId="74580C09" w14:textId="77777777" w:rsidR="003A329B" w:rsidRPr="0001701A" w:rsidRDefault="003A329B" w:rsidP="00BC0658">
            <w:pPr>
              <w:pStyle w:val="TAL"/>
              <w:rPr>
                <w:rFonts w:cs="Arial"/>
                <w:bCs/>
                <w:szCs w:val="18"/>
              </w:rPr>
            </w:pPr>
            <w:r w:rsidRPr="0001701A">
              <w:rPr>
                <w:rFonts w:cs="Arial"/>
                <w:bCs/>
                <w:szCs w:val="18"/>
              </w:rPr>
              <w:t>±0.7 dB, BW ≤ 40MHz</w:t>
            </w:r>
          </w:p>
          <w:p w14:paraId="70D2B9AA" w14:textId="77777777" w:rsidR="003A329B" w:rsidRPr="0001701A" w:rsidRDefault="003A329B" w:rsidP="00BC0658">
            <w:pPr>
              <w:pStyle w:val="TAL"/>
              <w:rPr>
                <w:rFonts w:cs="v4.2.0"/>
              </w:rPr>
            </w:pPr>
            <w:r w:rsidRPr="0001701A">
              <w:rPr>
                <w:rFonts w:cs="Arial"/>
                <w:bCs/>
                <w:szCs w:val="18"/>
              </w:rPr>
              <w:t>±1.4 dB, 40MHz &lt; BW ≤ 100MHz</w:t>
            </w:r>
          </w:p>
          <w:p w14:paraId="5F29AD76" w14:textId="77777777" w:rsidR="003A329B" w:rsidRPr="0001701A" w:rsidRDefault="003A329B" w:rsidP="00BC0658">
            <w:pPr>
              <w:pStyle w:val="TAL"/>
              <w:rPr>
                <w:rFonts w:cs="Arial"/>
                <w:bCs/>
                <w:szCs w:val="18"/>
              </w:rPr>
            </w:pPr>
          </w:p>
          <w:p w14:paraId="5CF067B3" w14:textId="77777777" w:rsidR="003A329B" w:rsidRPr="0001701A" w:rsidRDefault="003A329B" w:rsidP="00BC0658">
            <w:pPr>
              <w:pStyle w:val="TAL"/>
              <w:rPr>
                <w:rFonts w:cs="Arial"/>
                <w:bCs/>
                <w:szCs w:val="18"/>
              </w:rPr>
            </w:pPr>
            <w:r w:rsidRPr="0001701A">
              <w:rPr>
                <w:rFonts w:cs="Arial"/>
                <w:bCs/>
                <w:szCs w:val="18"/>
              </w:rPr>
              <w:t>3.0GHz &lt; f ≤ 4.2GHz</w:t>
            </w:r>
          </w:p>
          <w:p w14:paraId="0DC72415" w14:textId="77777777" w:rsidR="003A329B" w:rsidRPr="0001701A" w:rsidRDefault="003A329B" w:rsidP="00BC0658">
            <w:pPr>
              <w:pStyle w:val="TAL"/>
              <w:rPr>
                <w:rFonts w:cs="Arial"/>
                <w:bCs/>
                <w:szCs w:val="18"/>
              </w:rPr>
            </w:pPr>
            <w:r w:rsidRPr="0001701A">
              <w:rPr>
                <w:rFonts w:cs="Arial"/>
                <w:bCs/>
                <w:szCs w:val="18"/>
              </w:rPr>
              <w:t>±1.0 dB, BW ≤ 40MHz</w:t>
            </w:r>
          </w:p>
          <w:p w14:paraId="2BBFFC3E" w14:textId="77777777" w:rsidR="003A329B" w:rsidRPr="0001701A" w:rsidRDefault="003A329B" w:rsidP="00BC0658">
            <w:pPr>
              <w:pStyle w:val="TAL"/>
              <w:rPr>
                <w:rFonts w:cs="v4.2.0"/>
              </w:rPr>
            </w:pPr>
            <w:r w:rsidRPr="0001701A">
              <w:rPr>
                <w:rFonts w:cs="Arial"/>
                <w:bCs/>
                <w:szCs w:val="18"/>
              </w:rPr>
              <w:t>±1.6 dB, 40MHz &lt; BW ≤ 100MHz</w:t>
            </w:r>
          </w:p>
          <w:p w14:paraId="7F3C9C5A" w14:textId="77777777" w:rsidR="003A329B" w:rsidRPr="0001701A" w:rsidRDefault="003A329B" w:rsidP="00BC0658">
            <w:pPr>
              <w:pStyle w:val="TAL"/>
              <w:rPr>
                <w:rFonts w:cs="Arial"/>
                <w:bCs/>
                <w:szCs w:val="18"/>
              </w:rPr>
            </w:pPr>
          </w:p>
          <w:p w14:paraId="534733FC" w14:textId="77777777" w:rsidR="003A329B" w:rsidRPr="0001701A" w:rsidRDefault="003A329B" w:rsidP="00BC0658">
            <w:pPr>
              <w:pStyle w:val="TAL"/>
              <w:rPr>
                <w:rFonts w:cs="Arial"/>
                <w:bCs/>
                <w:szCs w:val="18"/>
              </w:rPr>
            </w:pPr>
            <w:r w:rsidRPr="0001701A">
              <w:rPr>
                <w:rFonts w:cs="Arial"/>
                <w:bCs/>
                <w:szCs w:val="18"/>
              </w:rPr>
              <w:t>4.2GHz &lt; f ≤ 6.0GHz</w:t>
            </w:r>
          </w:p>
          <w:p w14:paraId="6DA23E29" w14:textId="77777777" w:rsidR="003A329B" w:rsidRPr="0001701A" w:rsidRDefault="003A329B" w:rsidP="00BC0658">
            <w:pPr>
              <w:pStyle w:val="TAL"/>
              <w:rPr>
                <w:rFonts w:cs="Arial"/>
                <w:bCs/>
                <w:szCs w:val="18"/>
              </w:rPr>
            </w:pPr>
            <w:r w:rsidRPr="0001701A">
              <w:rPr>
                <w:rFonts w:cs="Arial"/>
                <w:bCs/>
                <w:szCs w:val="18"/>
              </w:rPr>
              <w:t>±1.3 dB, BW ≤ 20MHz</w:t>
            </w:r>
          </w:p>
          <w:p w14:paraId="04378F27" w14:textId="77777777" w:rsidR="003A329B" w:rsidRPr="0001701A" w:rsidRDefault="003A329B" w:rsidP="00BC0658">
            <w:pPr>
              <w:pStyle w:val="TAL"/>
              <w:rPr>
                <w:rFonts w:cs="v4.2.0"/>
              </w:rPr>
            </w:pPr>
            <w:r w:rsidRPr="0001701A">
              <w:rPr>
                <w:rFonts w:cs="Arial"/>
                <w:bCs/>
                <w:szCs w:val="18"/>
              </w:rPr>
              <w:t>±1.5 dB, 20MHz &lt; BW ≤ 40MHz</w:t>
            </w:r>
          </w:p>
          <w:p w14:paraId="627B8024" w14:textId="77777777" w:rsidR="003A329B" w:rsidRPr="0001701A" w:rsidRDefault="003A329B" w:rsidP="00BC0658">
            <w:pPr>
              <w:pStyle w:val="TAL"/>
              <w:rPr>
                <w:rFonts w:cs="Arial"/>
                <w:bCs/>
                <w:szCs w:val="18"/>
              </w:rPr>
            </w:pPr>
            <w:r w:rsidRPr="0001701A">
              <w:rPr>
                <w:rFonts w:cs="Arial"/>
                <w:bCs/>
                <w:szCs w:val="18"/>
              </w:rPr>
              <w:t>±1.6 dB, 40MHz &lt; BW ≤ 100MHz</w:t>
            </w:r>
          </w:p>
        </w:tc>
        <w:tc>
          <w:tcPr>
            <w:tcW w:w="2720" w:type="dxa"/>
            <w:gridSpan w:val="2"/>
          </w:tcPr>
          <w:p w14:paraId="36EFCF07" w14:textId="77777777" w:rsidR="003A329B" w:rsidRPr="0001701A" w:rsidRDefault="003A329B" w:rsidP="00BC0658">
            <w:pPr>
              <w:pStyle w:val="TAL"/>
              <w:rPr>
                <w:rFonts w:cs="Arial"/>
                <w:snapToGrid w:val="0"/>
                <w:lang w:eastAsia="sv-SE"/>
              </w:rPr>
            </w:pPr>
          </w:p>
        </w:tc>
      </w:tr>
      <w:tr w:rsidR="003A329B" w:rsidRPr="0001701A" w14:paraId="26DFFE68" w14:textId="77777777" w:rsidTr="00BC0658">
        <w:trPr>
          <w:gridAfter w:val="1"/>
          <w:wAfter w:w="75" w:type="dxa"/>
          <w:cantSplit/>
          <w:jc w:val="center"/>
        </w:trPr>
        <w:tc>
          <w:tcPr>
            <w:tcW w:w="2435" w:type="dxa"/>
            <w:gridSpan w:val="2"/>
          </w:tcPr>
          <w:p w14:paraId="1D7CE0E1" w14:textId="77777777" w:rsidR="003A329B" w:rsidRPr="0001701A" w:rsidRDefault="003A329B" w:rsidP="00BC0658">
            <w:pPr>
              <w:pStyle w:val="TAL"/>
              <w:rPr>
                <w:rFonts w:cs="v4.2.0"/>
              </w:rPr>
            </w:pPr>
            <w:r w:rsidRPr="0001701A">
              <w:rPr>
                <w:rFonts w:cs="v4.2.0"/>
              </w:rPr>
              <w:t>6.2A.1.1 UE maximum output power for CA (2UL CA)</w:t>
            </w:r>
          </w:p>
        </w:tc>
        <w:tc>
          <w:tcPr>
            <w:tcW w:w="4535" w:type="dxa"/>
            <w:gridSpan w:val="2"/>
          </w:tcPr>
          <w:p w14:paraId="5ACBE9C9" w14:textId="77777777" w:rsidR="003A329B" w:rsidRPr="0001701A" w:rsidRDefault="003A329B" w:rsidP="00BC0658">
            <w:pPr>
              <w:pStyle w:val="TAL"/>
              <w:rPr>
                <w:rFonts w:cs="Arial"/>
                <w:bCs/>
                <w:szCs w:val="18"/>
                <w:u w:val="single"/>
              </w:rPr>
            </w:pPr>
            <w:r w:rsidRPr="0001701A">
              <w:rPr>
                <w:rFonts w:cs="Arial"/>
                <w:bCs/>
                <w:szCs w:val="18"/>
                <w:u w:val="single"/>
              </w:rPr>
              <w:t>For Inter-band CA</w:t>
            </w:r>
          </w:p>
          <w:p w14:paraId="5BD499E3" w14:textId="77777777" w:rsidR="003A329B" w:rsidRPr="0001701A" w:rsidRDefault="003A329B" w:rsidP="00BC0658">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tc>
        <w:tc>
          <w:tcPr>
            <w:tcW w:w="2720" w:type="dxa"/>
            <w:gridSpan w:val="2"/>
          </w:tcPr>
          <w:p w14:paraId="06207974" w14:textId="77777777" w:rsidR="003A329B" w:rsidRPr="0001701A" w:rsidRDefault="003A329B" w:rsidP="00BC0658">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6.2.1.</w:t>
            </w:r>
          </w:p>
        </w:tc>
      </w:tr>
      <w:tr w:rsidR="003A329B" w:rsidRPr="0001701A" w14:paraId="4A7AF68F" w14:textId="77777777" w:rsidTr="00BC0658">
        <w:trPr>
          <w:gridAfter w:val="1"/>
          <w:wAfter w:w="75" w:type="dxa"/>
          <w:cantSplit/>
          <w:jc w:val="center"/>
        </w:trPr>
        <w:tc>
          <w:tcPr>
            <w:tcW w:w="2435" w:type="dxa"/>
            <w:gridSpan w:val="2"/>
          </w:tcPr>
          <w:p w14:paraId="7A2F9626" w14:textId="77777777" w:rsidR="003A329B" w:rsidRPr="0001701A" w:rsidRDefault="003A329B" w:rsidP="00BC0658">
            <w:pPr>
              <w:pStyle w:val="TAL"/>
              <w:rPr>
                <w:rFonts w:cs="v4.2.0"/>
              </w:rPr>
            </w:pPr>
            <w:r w:rsidRPr="0001701A">
              <w:rPr>
                <w:rFonts w:cs="v4.2.0"/>
              </w:rPr>
              <w:t>6.2A.2.1 UE maximum output power reduction for CA (2UL CA)</w:t>
            </w:r>
          </w:p>
        </w:tc>
        <w:tc>
          <w:tcPr>
            <w:tcW w:w="4535" w:type="dxa"/>
            <w:gridSpan w:val="2"/>
          </w:tcPr>
          <w:p w14:paraId="0EA01CC1" w14:textId="77777777" w:rsidR="003A329B" w:rsidRPr="0001701A" w:rsidRDefault="003A329B" w:rsidP="00BC0658">
            <w:pPr>
              <w:pStyle w:val="TAL"/>
              <w:rPr>
                <w:rFonts w:cs="Arial"/>
                <w:bCs/>
                <w:szCs w:val="18"/>
                <w:u w:val="single"/>
              </w:rPr>
            </w:pPr>
            <w:r w:rsidRPr="0001701A">
              <w:rPr>
                <w:rFonts w:cs="Arial"/>
                <w:bCs/>
                <w:szCs w:val="18"/>
                <w:u w:val="single"/>
              </w:rPr>
              <w:t>For Inter-band CA</w:t>
            </w:r>
          </w:p>
          <w:p w14:paraId="2F7BCFC9" w14:textId="77777777" w:rsidR="003A329B" w:rsidRPr="0001701A" w:rsidRDefault="003A329B" w:rsidP="00BC0658">
            <w:pPr>
              <w:pStyle w:val="TAL"/>
              <w:rPr>
                <w:rFonts w:cs="Arial"/>
                <w:bCs/>
                <w:szCs w:val="18"/>
              </w:rPr>
            </w:pPr>
            <w:bookmarkStart w:id="5" w:name="OLE_LINK34"/>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bookmarkEnd w:id="5"/>
          </w:p>
          <w:p w14:paraId="3BDF2A49" w14:textId="77777777" w:rsidR="003A329B" w:rsidRPr="0001701A" w:rsidRDefault="003A329B" w:rsidP="00BC0658">
            <w:pPr>
              <w:pStyle w:val="TAL"/>
              <w:rPr>
                <w:rFonts w:cs="Arial"/>
                <w:bCs/>
                <w:szCs w:val="18"/>
              </w:rPr>
            </w:pPr>
            <w:r w:rsidRPr="0001701A">
              <w:rPr>
                <w:rFonts w:cs="Arial"/>
                <w:bCs/>
                <w:szCs w:val="18"/>
              </w:rPr>
              <w:t>For intra-band contiguous CA</w:t>
            </w:r>
          </w:p>
          <w:p w14:paraId="7B660B4E" w14:textId="77777777" w:rsidR="003A329B" w:rsidRPr="0001701A" w:rsidRDefault="003A329B" w:rsidP="00BC0658">
            <w:pPr>
              <w:pStyle w:val="TAL"/>
              <w:rPr>
                <w:rFonts w:cs="Arial"/>
                <w:lang w:eastAsia="zh-CN"/>
              </w:rPr>
            </w:pPr>
            <w:r w:rsidRPr="0001701A">
              <w:rPr>
                <w:rFonts w:cs="Arial"/>
                <w:lang w:eastAsia="zh-CN"/>
              </w:rPr>
              <w:t>Aggregated BW ≤ 100M: same as 6.2.2 for sum of  powers of all CCs</w:t>
            </w:r>
          </w:p>
          <w:p w14:paraId="14CCB8E8" w14:textId="77777777" w:rsidR="003A329B" w:rsidRPr="0001701A" w:rsidRDefault="003A329B" w:rsidP="00BC0658">
            <w:pPr>
              <w:pStyle w:val="TAL"/>
              <w:rPr>
                <w:rFonts w:cs="Arial"/>
                <w:bCs/>
                <w:szCs w:val="18"/>
              </w:rPr>
            </w:pPr>
            <w:r w:rsidRPr="0001701A">
              <w:rPr>
                <w:rFonts w:cs="Arial"/>
                <w:lang w:eastAsia="zh-CN"/>
              </w:rPr>
              <w:t>Aggregated BW &gt; 100M: TBD</w:t>
            </w:r>
          </w:p>
        </w:tc>
        <w:tc>
          <w:tcPr>
            <w:tcW w:w="2720" w:type="dxa"/>
            <w:gridSpan w:val="2"/>
          </w:tcPr>
          <w:p w14:paraId="0CDE62A4" w14:textId="77777777" w:rsidR="003A329B" w:rsidRPr="0001701A" w:rsidRDefault="003A329B" w:rsidP="00BC0658">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6.2.2.</w:t>
            </w:r>
          </w:p>
        </w:tc>
      </w:tr>
      <w:tr w:rsidR="003A329B" w:rsidRPr="0001701A" w14:paraId="3E8D991D" w14:textId="77777777" w:rsidTr="00BC0658">
        <w:trPr>
          <w:gridAfter w:val="1"/>
          <w:wAfter w:w="75" w:type="dxa"/>
          <w:cantSplit/>
          <w:jc w:val="center"/>
        </w:trPr>
        <w:tc>
          <w:tcPr>
            <w:tcW w:w="2435" w:type="dxa"/>
            <w:gridSpan w:val="2"/>
          </w:tcPr>
          <w:p w14:paraId="6A51A2A4" w14:textId="77777777" w:rsidR="003A329B" w:rsidRPr="0001701A" w:rsidRDefault="003A329B" w:rsidP="00BC0658">
            <w:pPr>
              <w:pStyle w:val="TAL"/>
              <w:rPr>
                <w:rFonts w:cs="v4.2.0"/>
              </w:rPr>
            </w:pPr>
            <w:r w:rsidRPr="0001701A">
              <w:rPr>
                <w:rFonts w:cs="v4.2.0"/>
              </w:rPr>
              <w:t>6.2A.3.1 UE additional maximum output power reduction CA (2UL CA)</w:t>
            </w:r>
          </w:p>
        </w:tc>
        <w:tc>
          <w:tcPr>
            <w:tcW w:w="4535" w:type="dxa"/>
            <w:gridSpan w:val="2"/>
          </w:tcPr>
          <w:p w14:paraId="58D94D7C" w14:textId="77777777" w:rsidR="003A329B" w:rsidRPr="0001701A" w:rsidRDefault="003A329B" w:rsidP="00BC0658">
            <w:pPr>
              <w:pStyle w:val="TAL"/>
              <w:rPr>
                <w:rFonts w:cs="Arial"/>
                <w:bCs/>
                <w:szCs w:val="18"/>
                <w:u w:val="single"/>
              </w:rPr>
            </w:pPr>
            <w:r w:rsidRPr="0001701A">
              <w:rPr>
                <w:rFonts w:cs="Arial"/>
                <w:bCs/>
                <w:szCs w:val="18"/>
                <w:u w:val="single"/>
              </w:rPr>
              <w:t>For Inter-band CA</w:t>
            </w:r>
          </w:p>
          <w:p w14:paraId="237E7B12" w14:textId="77777777" w:rsidR="003A329B" w:rsidRPr="0001701A" w:rsidRDefault="003A329B" w:rsidP="00BC0658">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tc>
        <w:tc>
          <w:tcPr>
            <w:tcW w:w="2720" w:type="dxa"/>
            <w:gridSpan w:val="2"/>
          </w:tcPr>
          <w:p w14:paraId="46442007" w14:textId="77777777" w:rsidR="003A329B" w:rsidRPr="0001701A" w:rsidRDefault="003A329B" w:rsidP="00BC0658">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6.2.3.</w:t>
            </w:r>
          </w:p>
        </w:tc>
      </w:tr>
      <w:tr w:rsidR="003A329B" w:rsidRPr="0001701A" w14:paraId="0F396184" w14:textId="77777777" w:rsidTr="00BC0658">
        <w:trPr>
          <w:gridAfter w:val="1"/>
          <w:wAfter w:w="75" w:type="dxa"/>
          <w:cantSplit/>
          <w:jc w:val="center"/>
        </w:trPr>
        <w:tc>
          <w:tcPr>
            <w:tcW w:w="2435" w:type="dxa"/>
            <w:gridSpan w:val="2"/>
          </w:tcPr>
          <w:p w14:paraId="5937CEF1" w14:textId="77777777" w:rsidR="003A329B" w:rsidRPr="0001701A" w:rsidRDefault="003A329B" w:rsidP="00BC0658">
            <w:pPr>
              <w:pStyle w:val="TAL"/>
              <w:rPr>
                <w:rFonts w:cs="v4.2.0"/>
              </w:rPr>
            </w:pPr>
            <w:r w:rsidRPr="0001701A">
              <w:rPr>
                <w:rFonts w:cs="v4.2.0"/>
              </w:rPr>
              <w:t>6.2A.4.1 Configured transmitted power for CA (2UL CA)</w:t>
            </w:r>
          </w:p>
        </w:tc>
        <w:tc>
          <w:tcPr>
            <w:tcW w:w="4535" w:type="dxa"/>
            <w:gridSpan w:val="2"/>
          </w:tcPr>
          <w:p w14:paraId="4D0AD27C" w14:textId="77777777" w:rsidR="003A329B" w:rsidRPr="0001701A" w:rsidRDefault="003A329B" w:rsidP="00BC0658">
            <w:pPr>
              <w:pStyle w:val="TAL"/>
              <w:rPr>
                <w:rFonts w:cs="Arial"/>
                <w:bCs/>
                <w:szCs w:val="18"/>
                <w:u w:val="single"/>
              </w:rPr>
            </w:pPr>
            <w:r w:rsidRPr="0001701A">
              <w:rPr>
                <w:rFonts w:cs="Arial"/>
                <w:bCs/>
                <w:szCs w:val="18"/>
                <w:u w:val="single"/>
              </w:rPr>
              <w:t>For Inter-band CA</w:t>
            </w:r>
          </w:p>
          <w:p w14:paraId="3339BE35" w14:textId="77777777" w:rsidR="003A329B" w:rsidRPr="0001701A" w:rsidRDefault="003A329B" w:rsidP="00BC0658">
            <w:pPr>
              <w:pStyle w:val="TAL"/>
              <w:rPr>
                <w:rFonts w:cs="Arial"/>
                <w:bCs/>
                <w:szCs w:val="18"/>
              </w:rPr>
            </w:pPr>
            <w:r w:rsidRPr="0001701A">
              <w:rPr>
                <w:rFonts w:cs="Arial"/>
                <w:bCs/>
                <w:szCs w:val="18"/>
              </w:rPr>
              <w:t>MAX (MU</w:t>
            </w:r>
            <w:r w:rsidRPr="0001701A">
              <w:rPr>
                <w:rFonts w:cs="Arial"/>
                <w:bCs/>
                <w:szCs w:val="18"/>
                <w:vertAlign w:val="subscript"/>
              </w:rPr>
              <w:t>CC1</w:t>
            </w:r>
            <w:r w:rsidRPr="0001701A">
              <w:rPr>
                <w:rFonts w:cs="Arial"/>
                <w:bCs/>
                <w:szCs w:val="18"/>
              </w:rPr>
              <w:t>, MU</w:t>
            </w:r>
            <w:r w:rsidRPr="0001701A">
              <w:rPr>
                <w:rFonts w:cs="Arial"/>
                <w:bCs/>
                <w:szCs w:val="18"/>
                <w:vertAlign w:val="subscript"/>
              </w:rPr>
              <w:t>CC2</w:t>
            </w:r>
            <w:r w:rsidRPr="0001701A">
              <w:rPr>
                <w:rFonts w:cs="Arial"/>
                <w:bCs/>
                <w:szCs w:val="18"/>
              </w:rPr>
              <w:t>)</w:t>
            </w:r>
          </w:p>
          <w:p w14:paraId="4942C4F4" w14:textId="77777777" w:rsidR="003A329B" w:rsidRPr="0001701A" w:rsidRDefault="003A329B" w:rsidP="00BC0658">
            <w:pPr>
              <w:pStyle w:val="TAL"/>
              <w:rPr>
                <w:rFonts w:cs="Arial"/>
                <w:bCs/>
                <w:szCs w:val="18"/>
              </w:rPr>
            </w:pPr>
            <w:r w:rsidRPr="0001701A">
              <w:rPr>
                <w:rFonts w:cs="Arial"/>
                <w:bCs/>
                <w:szCs w:val="18"/>
              </w:rPr>
              <w:t>For intra-band contiguous CA</w:t>
            </w:r>
          </w:p>
          <w:p w14:paraId="218AAC58" w14:textId="77777777" w:rsidR="003A329B" w:rsidRPr="0001701A" w:rsidRDefault="003A329B" w:rsidP="00BC0658">
            <w:pPr>
              <w:pStyle w:val="TAL"/>
              <w:rPr>
                <w:rFonts w:cs="Arial"/>
                <w:lang w:eastAsia="zh-CN"/>
              </w:rPr>
            </w:pPr>
            <w:r w:rsidRPr="0001701A">
              <w:rPr>
                <w:rFonts w:cs="Arial"/>
                <w:lang w:eastAsia="zh-CN"/>
              </w:rPr>
              <w:t>Aggregated BW ≤ 100M: same as 6.2.2 for sum of  powers of all CCs</w:t>
            </w:r>
          </w:p>
          <w:p w14:paraId="60026E6E" w14:textId="77777777" w:rsidR="003A329B" w:rsidRPr="0001701A" w:rsidRDefault="003A329B" w:rsidP="00BC0658">
            <w:pPr>
              <w:pStyle w:val="TAL"/>
              <w:rPr>
                <w:rFonts w:cs="Arial"/>
                <w:bCs/>
                <w:szCs w:val="18"/>
              </w:rPr>
            </w:pPr>
            <w:r w:rsidRPr="0001701A">
              <w:rPr>
                <w:rFonts w:cs="Arial"/>
                <w:lang w:eastAsia="zh-CN"/>
              </w:rPr>
              <w:t>Aggregated BW &gt; 100M: TBD</w:t>
            </w:r>
          </w:p>
        </w:tc>
        <w:tc>
          <w:tcPr>
            <w:tcW w:w="2720" w:type="dxa"/>
            <w:gridSpan w:val="2"/>
          </w:tcPr>
          <w:p w14:paraId="58535038" w14:textId="77777777" w:rsidR="003A329B" w:rsidRPr="0001701A" w:rsidRDefault="003A329B" w:rsidP="00BC0658">
            <w:pPr>
              <w:pStyle w:val="TAL"/>
              <w:rPr>
                <w:rFonts w:cs="Arial"/>
                <w:snapToGrid w:val="0"/>
              </w:rPr>
            </w:pPr>
            <w:r w:rsidRPr="0001701A">
              <w:rPr>
                <w:rFonts w:cs="Arial"/>
                <w:snapToGrid w:val="0"/>
              </w:rPr>
              <w:t>MU</w:t>
            </w:r>
            <w:r w:rsidRPr="0001701A">
              <w:rPr>
                <w:rFonts w:cs="Arial"/>
                <w:snapToGrid w:val="0"/>
                <w:vertAlign w:val="subscript"/>
              </w:rPr>
              <w:t>CCX</w:t>
            </w:r>
            <w:r w:rsidRPr="0001701A">
              <w:rPr>
                <w:rFonts w:cs="Arial"/>
                <w:snapToGrid w:val="0"/>
              </w:rPr>
              <w:t xml:space="preserve"> is MU of each UL CC specified in single UL case 6.2.4.</w:t>
            </w:r>
          </w:p>
        </w:tc>
      </w:tr>
      <w:tr w:rsidR="003A329B" w:rsidRPr="0001701A" w14:paraId="100B196C" w14:textId="77777777" w:rsidTr="00BC0658">
        <w:trPr>
          <w:gridAfter w:val="1"/>
          <w:wAfter w:w="75" w:type="dxa"/>
          <w:cantSplit/>
          <w:jc w:val="center"/>
        </w:trPr>
        <w:tc>
          <w:tcPr>
            <w:tcW w:w="2435" w:type="dxa"/>
            <w:gridSpan w:val="2"/>
          </w:tcPr>
          <w:p w14:paraId="275ED162" w14:textId="77777777" w:rsidR="003A329B" w:rsidRPr="0001701A" w:rsidRDefault="003A329B" w:rsidP="00BC0658">
            <w:pPr>
              <w:pStyle w:val="TAL"/>
              <w:rPr>
                <w:rFonts w:cs="v4.2.0"/>
              </w:rPr>
            </w:pPr>
            <w:r w:rsidRPr="0001701A">
              <w:rPr>
                <w:rFonts w:cs="v4.2.0"/>
              </w:rPr>
              <w:lastRenderedPageBreak/>
              <w:t>6.2C.1 Configured transmitted power for SUL</w:t>
            </w:r>
          </w:p>
        </w:tc>
        <w:tc>
          <w:tcPr>
            <w:tcW w:w="4535" w:type="dxa"/>
            <w:gridSpan w:val="2"/>
          </w:tcPr>
          <w:p w14:paraId="7B935A90" w14:textId="77777777" w:rsidR="003A329B" w:rsidRPr="0001701A" w:rsidRDefault="003A329B" w:rsidP="00BC0658">
            <w:pPr>
              <w:pStyle w:val="TAL"/>
              <w:rPr>
                <w:rFonts w:cs="Arial"/>
                <w:bCs/>
                <w:szCs w:val="18"/>
              </w:rPr>
            </w:pPr>
            <w:r w:rsidRPr="0001701A">
              <w:rPr>
                <w:rFonts w:cs="Arial"/>
                <w:bCs/>
                <w:szCs w:val="18"/>
              </w:rPr>
              <w:t>Same as 6.2.4</w:t>
            </w:r>
          </w:p>
        </w:tc>
        <w:tc>
          <w:tcPr>
            <w:tcW w:w="2720" w:type="dxa"/>
            <w:gridSpan w:val="2"/>
          </w:tcPr>
          <w:p w14:paraId="5F064ED5" w14:textId="77777777" w:rsidR="003A329B" w:rsidRPr="0001701A" w:rsidRDefault="003A329B" w:rsidP="00BC0658">
            <w:pPr>
              <w:pStyle w:val="TAL"/>
              <w:rPr>
                <w:rFonts w:cs="Arial"/>
                <w:snapToGrid w:val="0"/>
                <w:lang w:eastAsia="sv-SE"/>
              </w:rPr>
            </w:pPr>
          </w:p>
        </w:tc>
      </w:tr>
      <w:tr w:rsidR="003A329B" w:rsidRPr="0001701A" w14:paraId="5544DE8F" w14:textId="77777777" w:rsidTr="00BC0658">
        <w:trPr>
          <w:gridAfter w:val="1"/>
          <w:wAfter w:w="75" w:type="dxa"/>
          <w:cantSplit/>
          <w:jc w:val="center"/>
        </w:trPr>
        <w:tc>
          <w:tcPr>
            <w:tcW w:w="2435" w:type="dxa"/>
            <w:gridSpan w:val="2"/>
          </w:tcPr>
          <w:p w14:paraId="14DB081F" w14:textId="77777777" w:rsidR="003A329B" w:rsidRPr="0001701A" w:rsidRDefault="003A329B" w:rsidP="00BC0658">
            <w:pPr>
              <w:pStyle w:val="TAL"/>
              <w:rPr>
                <w:rFonts w:cs="v4.2.0"/>
              </w:rPr>
            </w:pPr>
            <w:r w:rsidRPr="0001701A">
              <w:rPr>
                <w:rFonts w:cs="v4.2.0"/>
              </w:rPr>
              <w:t>6.2C.3 UE maximum output power for SUL</w:t>
            </w:r>
          </w:p>
        </w:tc>
        <w:tc>
          <w:tcPr>
            <w:tcW w:w="4535" w:type="dxa"/>
            <w:gridSpan w:val="2"/>
          </w:tcPr>
          <w:p w14:paraId="31D35678" w14:textId="77777777" w:rsidR="003A329B" w:rsidRPr="0001701A" w:rsidRDefault="003A329B" w:rsidP="00BC0658">
            <w:pPr>
              <w:pStyle w:val="TAL"/>
              <w:rPr>
                <w:rFonts w:cs="Arial"/>
                <w:bCs/>
                <w:szCs w:val="18"/>
              </w:rPr>
            </w:pPr>
            <w:r w:rsidRPr="0001701A">
              <w:rPr>
                <w:rFonts w:cs="Arial"/>
                <w:bCs/>
                <w:szCs w:val="18"/>
              </w:rPr>
              <w:t>Same as 6.2.1</w:t>
            </w:r>
          </w:p>
        </w:tc>
        <w:tc>
          <w:tcPr>
            <w:tcW w:w="2720" w:type="dxa"/>
            <w:gridSpan w:val="2"/>
          </w:tcPr>
          <w:p w14:paraId="13A8FED5" w14:textId="77777777" w:rsidR="003A329B" w:rsidRPr="0001701A" w:rsidRDefault="003A329B" w:rsidP="00BC0658">
            <w:pPr>
              <w:pStyle w:val="TAL"/>
              <w:rPr>
                <w:rFonts w:cs="Arial"/>
                <w:snapToGrid w:val="0"/>
                <w:lang w:eastAsia="sv-SE"/>
              </w:rPr>
            </w:pPr>
          </w:p>
        </w:tc>
      </w:tr>
      <w:tr w:rsidR="003A329B" w:rsidRPr="0001701A" w14:paraId="59C0977E" w14:textId="77777777" w:rsidTr="00BC0658">
        <w:trPr>
          <w:gridAfter w:val="1"/>
          <w:wAfter w:w="75" w:type="dxa"/>
          <w:cantSplit/>
          <w:jc w:val="center"/>
        </w:trPr>
        <w:tc>
          <w:tcPr>
            <w:tcW w:w="2435" w:type="dxa"/>
            <w:gridSpan w:val="2"/>
          </w:tcPr>
          <w:p w14:paraId="4E1B0218" w14:textId="77777777" w:rsidR="003A329B" w:rsidRPr="0001701A" w:rsidRDefault="003A329B" w:rsidP="00BC0658">
            <w:pPr>
              <w:pStyle w:val="TAL"/>
              <w:rPr>
                <w:rFonts w:cs="v4.2.0"/>
              </w:rPr>
            </w:pPr>
            <w:r w:rsidRPr="0001701A">
              <w:rPr>
                <w:rFonts w:cs="v4.2.0"/>
              </w:rPr>
              <w:t>6.2C.4 UE maximum output power reduction for SUL</w:t>
            </w:r>
          </w:p>
        </w:tc>
        <w:tc>
          <w:tcPr>
            <w:tcW w:w="4535" w:type="dxa"/>
            <w:gridSpan w:val="2"/>
          </w:tcPr>
          <w:p w14:paraId="7D2C2D01" w14:textId="77777777" w:rsidR="003A329B" w:rsidRPr="0001701A" w:rsidRDefault="003A329B" w:rsidP="00BC0658">
            <w:pPr>
              <w:pStyle w:val="TAL"/>
              <w:rPr>
                <w:rFonts w:cs="Arial"/>
                <w:bCs/>
                <w:szCs w:val="18"/>
              </w:rPr>
            </w:pPr>
            <w:r w:rsidRPr="0001701A">
              <w:rPr>
                <w:rFonts w:cs="Arial"/>
                <w:bCs/>
                <w:szCs w:val="18"/>
              </w:rPr>
              <w:t>Same as 6.2.2</w:t>
            </w:r>
          </w:p>
        </w:tc>
        <w:tc>
          <w:tcPr>
            <w:tcW w:w="2720" w:type="dxa"/>
            <w:gridSpan w:val="2"/>
          </w:tcPr>
          <w:p w14:paraId="22C77AD9" w14:textId="77777777" w:rsidR="003A329B" w:rsidRPr="0001701A" w:rsidRDefault="003A329B" w:rsidP="00BC0658">
            <w:pPr>
              <w:pStyle w:val="TAL"/>
              <w:rPr>
                <w:rFonts w:cs="Arial"/>
                <w:snapToGrid w:val="0"/>
                <w:lang w:eastAsia="sv-SE"/>
              </w:rPr>
            </w:pPr>
          </w:p>
        </w:tc>
      </w:tr>
      <w:tr w:rsidR="003A329B" w:rsidRPr="0001701A" w14:paraId="461F1323" w14:textId="77777777" w:rsidTr="00BC0658">
        <w:trPr>
          <w:gridAfter w:val="1"/>
          <w:wAfter w:w="75" w:type="dxa"/>
          <w:cantSplit/>
          <w:jc w:val="center"/>
        </w:trPr>
        <w:tc>
          <w:tcPr>
            <w:tcW w:w="2435" w:type="dxa"/>
            <w:gridSpan w:val="2"/>
          </w:tcPr>
          <w:p w14:paraId="4C80B39C" w14:textId="77777777" w:rsidR="003A329B" w:rsidRPr="0001701A" w:rsidRDefault="003A329B" w:rsidP="00BC0658">
            <w:pPr>
              <w:pStyle w:val="TAL"/>
              <w:rPr>
                <w:rFonts w:cs="v4.2.0"/>
              </w:rPr>
            </w:pPr>
            <w:r w:rsidRPr="0001701A">
              <w:rPr>
                <w:rFonts w:cs="v4.2.0"/>
              </w:rPr>
              <w:t>6.2C.5 UE additional maximum output power reduction for SUL</w:t>
            </w:r>
          </w:p>
        </w:tc>
        <w:tc>
          <w:tcPr>
            <w:tcW w:w="4535" w:type="dxa"/>
            <w:gridSpan w:val="2"/>
          </w:tcPr>
          <w:p w14:paraId="007744A9" w14:textId="77777777" w:rsidR="003A329B" w:rsidRPr="0001701A" w:rsidRDefault="003A329B" w:rsidP="00BC0658">
            <w:pPr>
              <w:pStyle w:val="TAL"/>
              <w:rPr>
                <w:rFonts w:cs="Arial"/>
                <w:bCs/>
                <w:szCs w:val="18"/>
              </w:rPr>
            </w:pPr>
            <w:r w:rsidRPr="0001701A">
              <w:rPr>
                <w:rFonts w:cs="Arial"/>
                <w:bCs/>
                <w:szCs w:val="18"/>
              </w:rPr>
              <w:t>Same as 6.2.3</w:t>
            </w:r>
          </w:p>
        </w:tc>
        <w:tc>
          <w:tcPr>
            <w:tcW w:w="2720" w:type="dxa"/>
            <w:gridSpan w:val="2"/>
          </w:tcPr>
          <w:p w14:paraId="7A91CAD4" w14:textId="77777777" w:rsidR="003A329B" w:rsidRPr="0001701A" w:rsidRDefault="003A329B" w:rsidP="00BC0658">
            <w:pPr>
              <w:pStyle w:val="TAL"/>
              <w:rPr>
                <w:rFonts w:cs="Arial"/>
                <w:snapToGrid w:val="0"/>
                <w:lang w:eastAsia="sv-SE"/>
              </w:rPr>
            </w:pPr>
          </w:p>
        </w:tc>
      </w:tr>
      <w:tr w:rsidR="003A329B" w:rsidRPr="0001701A" w14:paraId="3A5DF3F5" w14:textId="77777777" w:rsidTr="00BC0658">
        <w:trPr>
          <w:gridAfter w:val="1"/>
          <w:wAfter w:w="75" w:type="dxa"/>
          <w:cantSplit/>
          <w:jc w:val="center"/>
        </w:trPr>
        <w:tc>
          <w:tcPr>
            <w:tcW w:w="2435" w:type="dxa"/>
            <w:gridSpan w:val="2"/>
          </w:tcPr>
          <w:p w14:paraId="312E0F4A" w14:textId="77777777" w:rsidR="003A329B" w:rsidRPr="0001701A" w:rsidRDefault="003A329B" w:rsidP="00BC0658">
            <w:pPr>
              <w:pStyle w:val="TAL"/>
              <w:rPr>
                <w:rFonts w:cs="v4.2.0"/>
              </w:rPr>
            </w:pPr>
            <w:r w:rsidRPr="0001701A">
              <w:rPr>
                <w:rFonts w:cs="v4.2.0"/>
              </w:rPr>
              <w:t>6.2D.1 UE maximum output power for UL MIMO</w:t>
            </w:r>
          </w:p>
        </w:tc>
        <w:tc>
          <w:tcPr>
            <w:tcW w:w="4535" w:type="dxa"/>
            <w:gridSpan w:val="2"/>
          </w:tcPr>
          <w:p w14:paraId="4F0D6119" w14:textId="77777777" w:rsidR="003A329B" w:rsidRPr="0001701A" w:rsidRDefault="003A329B" w:rsidP="00BC0658">
            <w:pPr>
              <w:pStyle w:val="TAL"/>
              <w:rPr>
                <w:rFonts w:cs="Arial"/>
                <w:bCs/>
                <w:szCs w:val="18"/>
              </w:rPr>
            </w:pPr>
            <w:r w:rsidRPr="0001701A">
              <w:rPr>
                <w:rFonts w:cs="Arial"/>
                <w:bCs/>
                <w:szCs w:val="18"/>
              </w:rPr>
              <w:t>Same as 6.2.1 for the sum of power at each of UE antenna connector</w:t>
            </w:r>
          </w:p>
        </w:tc>
        <w:tc>
          <w:tcPr>
            <w:tcW w:w="2720" w:type="dxa"/>
            <w:gridSpan w:val="2"/>
          </w:tcPr>
          <w:p w14:paraId="4F52E668" w14:textId="77777777" w:rsidR="003A329B" w:rsidRPr="0001701A" w:rsidRDefault="003A329B" w:rsidP="00BC0658">
            <w:pPr>
              <w:pStyle w:val="TAL"/>
              <w:rPr>
                <w:rFonts w:cs="Arial"/>
                <w:snapToGrid w:val="0"/>
                <w:lang w:eastAsia="sv-SE"/>
              </w:rPr>
            </w:pPr>
            <w:r w:rsidRPr="0001701A">
              <w:rPr>
                <w:rFonts w:cs="Arial"/>
                <w:lang w:eastAsia="zh-CN"/>
              </w:rPr>
              <w:t>MU is for the sum of power at each of UE antenna connector, and is the same as the MU of single antenna port in 6.2.1 with SNR assumption reduced by 3dB compared to the single antenna case.</w:t>
            </w:r>
          </w:p>
        </w:tc>
      </w:tr>
      <w:tr w:rsidR="003A329B" w:rsidRPr="0001701A" w14:paraId="2C6ECFE8" w14:textId="77777777" w:rsidTr="00BC0658">
        <w:trPr>
          <w:gridAfter w:val="1"/>
          <w:wAfter w:w="75" w:type="dxa"/>
          <w:cantSplit/>
          <w:jc w:val="center"/>
        </w:trPr>
        <w:tc>
          <w:tcPr>
            <w:tcW w:w="2435" w:type="dxa"/>
            <w:gridSpan w:val="2"/>
          </w:tcPr>
          <w:p w14:paraId="4164BF1E" w14:textId="77777777" w:rsidR="003A329B" w:rsidRPr="0001701A" w:rsidRDefault="003A329B" w:rsidP="00BC0658">
            <w:pPr>
              <w:pStyle w:val="TAL"/>
              <w:rPr>
                <w:rFonts w:cs="v4.2.0"/>
              </w:rPr>
            </w:pPr>
            <w:r w:rsidRPr="0001701A">
              <w:rPr>
                <w:rFonts w:cs="v4.2.0"/>
              </w:rPr>
              <w:t>6.2D.2 UE maximum output power reduction for UL MIMO</w:t>
            </w:r>
          </w:p>
        </w:tc>
        <w:tc>
          <w:tcPr>
            <w:tcW w:w="4535" w:type="dxa"/>
            <w:gridSpan w:val="2"/>
          </w:tcPr>
          <w:p w14:paraId="5104B5D1" w14:textId="77777777" w:rsidR="003A329B" w:rsidRPr="0001701A" w:rsidRDefault="003A329B" w:rsidP="00BC0658">
            <w:pPr>
              <w:pStyle w:val="TAL"/>
              <w:rPr>
                <w:rFonts w:cs="Arial"/>
              </w:rPr>
            </w:pPr>
            <w:r w:rsidRPr="0001701A">
              <w:rPr>
                <w:rFonts w:cs="Arial"/>
                <w:bCs/>
                <w:szCs w:val="18"/>
              </w:rPr>
              <w:t>Same as 6.2.2 for the sum of power at each of UE antenna connector</w:t>
            </w:r>
          </w:p>
        </w:tc>
        <w:tc>
          <w:tcPr>
            <w:tcW w:w="2720" w:type="dxa"/>
            <w:gridSpan w:val="2"/>
          </w:tcPr>
          <w:p w14:paraId="3CBFFD8D" w14:textId="77777777" w:rsidR="003A329B" w:rsidRPr="0001701A" w:rsidRDefault="003A329B" w:rsidP="00BC0658">
            <w:pPr>
              <w:pStyle w:val="TAL"/>
              <w:rPr>
                <w:rFonts w:cs="Arial"/>
                <w:snapToGrid w:val="0"/>
                <w:lang w:eastAsia="sv-SE"/>
              </w:rPr>
            </w:pPr>
            <w:r w:rsidRPr="0001701A">
              <w:rPr>
                <w:rFonts w:cs="Arial"/>
                <w:lang w:eastAsia="zh-CN"/>
              </w:rPr>
              <w:t>MU is for the sum of power at each of UE antenna connector, and is the same as the MU of single antenna port in 6.2.2 with SNR assumption reduced by 3dB compared to the single antenna case.</w:t>
            </w:r>
          </w:p>
        </w:tc>
      </w:tr>
      <w:tr w:rsidR="003A329B" w:rsidRPr="0001701A" w14:paraId="179CA181" w14:textId="77777777" w:rsidTr="00BC0658">
        <w:trPr>
          <w:gridAfter w:val="1"/>
          <w:wAfter w:w="75" w:type="dxa"/>
          <w:cantSplit/>
          <w:jc w:val="center"/>
        </w:trPr>
        <w:tc>
          <w:tcPr>
            <w:tcW w:w="2435" w:type="dxa"/>
            <w:gridSpan w:val="2"/>
          </w:tcPr>
          <w:p w14:paraId="322ACE46" w14:textId="77777777" w:rsidR="003A329B" w:rsidRPr="0001701A" w:rsidRDefault="003A329B" w:rsidP="00BC0658">
            <w:pPr>
              <w:pStyle w:val="TAL"/>
              <w:rPr>
                <w:rFonts w:cs="v4.2.0"/>
              </w:rPr>
            </w:pPr>
            <w:r w:rsidRPr="0001701A">
              <w:rPr>
                <w:rFonts w:cs="v4.2.0"/>
              </w:rPr>
              <w:t>6.2D.3 UE additional maximum output power reduction for UL MIMO</w:t>
            </w:r>
          </w:p>
        </w:tc>
        <w:tc>
          <w:tcPr>
            <w:tcW w:w="4535" w:type="dxa"/>
            <w:gridSpan w:val="2"/>
          </w:tcPr>
          <w:p w14:paraId="2F3828D9" w14:textId="77777777" w:rsidR="003A329B" w:rsidRPr="0001701A" w:rsidRDefault="003A329B" w:rsidP="00BC0658">
            <w:pPr>
              <w:pStyle w:val="TAL"/>
              <w:rPr>
                <w:rFonts w:cs="Arial"/>
              </w:rPr>
            </w:pPr>
            <w:r w:rsidRPr="0001701A">
              <w:rPr>
                <w:rFonts w:cs="Arial"/>
                <w:bCs/>
                <w:szCs w:val="18"/>
              </w:rPr>
              <w:t>Same as 6.2.3 for the sum of power at each of UE antenna connector</w:t>
            </w:r>
          </w:p>
        </w:tc>
        <w:tc>
          <w:tcPr>
            <w:tcW w:w="2720" w:type="dxa"/>
            <w:gridSpan w:val="2"/>
          </w:tcPr>
          <w:p w14:paraId="1883E95F" w14:textId="77777777" w:rsidR="003A329B" w:rsidRPr="0001701A" w:rsidRDefault="003A329B" w:rsidP="00BC0658">
            <w:pPr>
              <w:pStyle w:val="TAL"/>
              <w:rPr>
                <w:rFonts w:cs="Arial"/>
                <w:snapToGrid w:val="0"/>
                <w:lang w:eastAsia="sv-SE"/>
              </w:rPr>
            </w:pPr>
            <w:r w:rsidRPr="0001701A">
              <w:rPr>
                <w:rFonts w:cs="Arial"/>
                <w:lang w:eastAsia="zh-CN"/>
              </w:rPr>
              <w:t>MU is for the sum of power at each of UE antenna connector, and is the same as the MU of single antenna port in 6.2.3 with SNR assumption reduced by 3dB compared to the single antenna case.</w:t>
            </w:r>
          </w:p>
        </w:tc>
      </w:tr>
      <w:tr w:rsidR="003A329B" w:rsidRPr="0001701A" w14:paraId="10283AE0" w14:textId="77777777" w:rsidTr="00BC0658">
        <w:trPr>
          <w:gridAfter w:val="1"/>
          <w:wAfter w:w="75" w:type="dxa"/>
          <w:cantSplit/>
          <w:jc w:val="center"/>
        </w:trPr>
        <w:tc>
          <w:tcPr>
            <w:tcW w:w="2435" w:type="dxa"/>
            <w:gridSpan w:val="2"/>
          </w:tcPr>
          <w:p w14:paraId="6EEC89FB" w14:textId="77777777" w:rsidR="003A329B" w:rsidRPr="0001701A" w:rsidRDefault="003A329B" w:rsidP="00BC0658">
            <w:pPr>
              <w:pStyle w:val="TAL"/>
              <w:rPr>
                <w:rFonts w:cs="v4.2.0"/>
              </w:rPr>
            </w:pPr>
            <w:r w:rsidRPr="0001701A">
              <w:rPr>
                <w:rFonts w:cs="v4.2.0"/>
              </w:rPr>
              <w:t>6.2D.4 Configured transmitted power for UL MIMO</w:t>
            </w:r>
          </w:p>
        </w:tc>
        <w:tc>
          <w:tcPr>
            <w:tcW w:w="4535" w:type="dxa"/>
            <w:gridSpan w:val="2"/>
          </w:tcPr>
          <w:p w14:paraId="03766443" w14:textId="77777777" w:rsidR="003A329B" w:rsidRPr="0001701A" w:rsidRDefault="003A329B" w:rsidP="00BC0658">
            <w:pPr>
              <w:pStyle w:val="TAL"/>
              <w:rPr>
                <w:rFonts w:cs="Arial"/>
              </w:rPr>
            </w:pPr>
            <w:r w:rsidRPr="0001701A">
              <w:rPr>
                <w:rFonts w:cs="Arial"/>
                <w:bCs/>
                <w:szCs w:val="18"/>
              </w:rPr>
              <w:t>Same as 6.2.4 for the sum of power at each of UE antenna connector</w:t>
            </w:r>
          </w:p>
        </w:tc>
        <w:tc>
          <w:tcPr>
            <w:tcW w:w="2720" w:type="dxa"/>
            <w:gridSpan w:val="2"/>
          </w:tcPr>
          <w:p w14:paraId="6FF11E67" w14:textId="77777777" w:rsidR="003A329B" w:rsidRPr="0001701A" w:rsidRDefault="003A329B" w:rsidP="00BC0658">
            <w:pPr>
              <w:pStyle w:val="TAL"/>
              <w:rPr>
                <w:rFonts w:cs="Arial"/>
                <w:snapToGrid w:val="0"/>
                <w:lang w:eastAsia="sv-SE"/>
              </w:rPr>
            </w:pPr>
            <w:r w:rsidRPr="0001701A">
              <w:rPr>
                <w:rFonts w:cs="Arial"/>
                <w:lang w:eastAsia="zh-CN"/>
              </w:rPr>
              <w:t>MU is for the sum of power at each of UE antenna connector, and is the same as the MU of single antenna port in 6.2.4 with SNR assumption reduced by 3dB compared to the single antenna case.</w:t>
            </w:r>
          </w:p>
        </w:tc>
      </w:tr>
      <w:tr w:rsidR="003A329B" w:rsidRPr="0001701A" w14:paraId="46C02E33" w14:textId="77777777" w:rsidTr="00BC0658">
        <w:trPr>
          <w:gridAfter w:val="1"/>
          <w:wAfter w:w="75" w:type="dxa"/>
          <w:cantSplit/>
          <w:jc w:val="center"/>
        </w:trPr>
        <w:tc>
          <w:tcPr>
            <w:tcW w:w="2435" w:type="dxa"/>
            <w:gridSpan w:val="2"/>
          </w:tcPr>
          <w:p w14:paraId="726754C0" w14:textId="77777777" w:rsidR="003A329B" w:rsidRPr="0001701A" w:rsidRDefault="003A329B" w:rsidP="00BC0658">
            <w:pPr>
              <w:pStyle w:val="TAL"/>
              <w:rPr>
                <w:rFonts w:cs="v4.2.0"/>
              </w:rPr>
            </w:pPr>
            <w:r w:rsidRPr="0001701A">
              <w:rPr>
                <w:rFonts w:cs="v4.2.0"/>
              </w:rPr>
              <w:t>6.2F.1 UE maximum output power for shared spectrum channel access</w:t>
            </w:r>
          </w:p>
        </w:tc>
        <w:tc>
          <w:tcPr>
            <w:tcW w:w="4535" w:type="dxa"/>
            <w:gridSpan w:val="2"/>
          </w:tcPr>
          <w:p w14:paraId="012B3E7E" w14:textId="77777777" w:rsidR="003A329B" w:rsidRPr="0001701A" w:rsidRDefault="003A329B" w:rsidP="00BC0658">
            <w:pPr>
              <w:pStyle w:val="TAL"/>
              <w:rPr>
                <w:rFonts w:cs="Arial"/>
                <w:bCs/>
                <w:szCs w:val="18"/>
              </w:rPr>
            </w:pPr>
          </w:p>
          <w:p w14:paraId="73091B3F" w14:textId="77777777" w:rsidR="003A329B" w:rsidRPr="0001701A" w:rsidRDefault="003A329B" w:rsidP="00BC0658">
            <w:pPr>
              <w:pStyle w:val="TAL"/>
              <w:rPr>
                <w:rFonts w:cs="Arial"/>
                <w:bCs/>
                <w:szCs w:val="18"/>
              </w:rPr>
            </w:pPr>
            <w:r w:rsidRPr="0001701A">
              <w:rPr>
                <w:rFonts w:cs="Arial"/>
                <w:bCs/>
                <w:szCs w:val="18"/>
              </w:rPr>
              <w:t>4.2GHz &lt; f ≤ 5.925GHz</w:t>
            </w:r>
          </w:p>
          <w:p w14:paraId="3F6737EC" w14:textId="77777777" w:rsidR="003A329B" w:rsidRPr="0001701A" w:rsidRDefault="003A329B" w:rsidP="00BC0658">
            <w:pPr>
              <w:pStyle w:val="TAL"/>
              <w:rPr>
                <w:rFonts w:cs="Arial"/>
                <w:bCs/>
                <w:szCs w:val="18"/>
              </w:rPr>
            </w:pPr>
            <w:r w:rsidRPr="0001701A">
              <w:rPr>
                <w:rFonts w:cs="Arial"/>
                <w:bCs/>
                <w:szCs w:val="18"/>
              </w:rPr>
              <w:t>±1.3 dB, BW ≤ 20MHz</w:t>
            </w:r>
          </w:p>
          <w:p w14:paraId="75D93DA9" w14:textId="77777777" w:rsidR="003A329B" w:rsidRPr="0001701A" w:rsidRDefault="003A329B" w:rsidP="00BC0658">
            <w:pPr>
              <w:pStyle w:val="TAL"/>
              <w:rPr>
                <w:rFonts w:cs="v4.2.0"/>
              </w:rPr>
            </w:pPr>
            <w:r w:rsidRPr="0001701A">
              <w:rPr>
                <w:rFonts w:cs="Arial"/>
                <w:bCs/>
                <w:szCs w:val="18"/>
              </w:rPr>
              <w:t>±1.5 dB, 20MHz &lt; BW ≤ 40MHz</w:t>
            </w:r>
          </w:p>
          <w:p w14:paraId="2A1F6FF0" w14:textId="77777777" w:rsidR="003A329B" w:rsidRPr="0001701A" w:rsidRDefault="003A329B" w:rsidP="00BC0658">
            <w:pPr>
              <w:pStyle w:val="TAL"/>
              <w:rPr>
                <w:rFonts w:cs="Arial"/>
                <w:bCs/>
                <w:szCs w:val="18"/>
              </w:rPr>
            </w:pPr>
            <w:r w:rsidRPr="0001701A">
              <w:rPr>
                <w:rFonts w:cs="Arial"/>
                <w:bCs/>
                <w:szCs w:val="18"/>
              </w:rPr>
              <w:t>±1.6 dB, 40MHz &lt; BW ≤ 100MHz</w:t>
            </w:r>
          </w:p>
          <w:p w14:paraId="13160143" w14:textId="77777777" w:rsidR="003A329B" w:rsidRPr="0001701A" w:rsidRDefault="003A329B" w:rsidP="00BC0658">
            <w:pPr>
              <w:pStyle w:val="TAL"/>
              <w:rPr>
                <w:rFonts w:cs="Arial"/>
                <w:bCs/>
                <w:szCs w:val="18"/>
              </w:rPr>
            </w:pPr>
          </w:p>
          <w:p w14:paraId="4E3B2E39" w14:textId="77777777" w:rsidR="003A329B" w:rsidRPr="0001701A" w:rsidRDefault="003A329B" w:rsidP="00BC0658">
            <w:pPr>
              <w:pStyle w:val="TAL"/>
              <w:rPr>
                <w:rFonts w:cs="Arial"/>
                <w:bCs/>
                <w:szCs w:val="18"/>
              </w:rPr>
            </w:pPr>
            <w:r w:rsidRPr="0001701A">
              <w:rPr>
                <w:rFonts w:cs="Arial"/>
                <w:bCs/>
                <w:szCs w:val="18"/>
              </w:rPr>
              <w:t>5.925GHz &lt; f ≤ 7.125GHz</w:t>
            </w:r>
          </w:p>
          <w:p w14:paraId="4F69141A" w14:textId="77777777" w:rsidR="003A329B" w:rsidRPr="0001701A" w:rsidRDefault="003A329B" w:rsidP="00BC0658">
            <w:pPr>
              <w:pStyle w:val="TAL"/>
              <w:rPr>
                <w:rFonts w:cs="Arial"/>
                <w:bCs/>
                <w:szCs w:val="18"/>
              </w:rPr>
            </w:pPr>
            <w:r w:rsidRPr="0001701A">
              <w:rPr>
                <w:rFonts w:cs="Arial"/>
                <w:bCs/>
                <w:szCs w:val="18"/>
              </w:rPr>
              <w:t>TBD</w:t>
            </w:r>
          </w:p>
        </w:tc>
        <w:tc>
          <w:tcPr>
            <w:tcW w:w="2720" w:type="dxa"/>
            <w:gridSpan w:val="2"/>
          </w:tcPr>
          <w:p w14:paraId="0D3509A8" w14:textId="77777777" w:rsidR="003A329B" w:rsidRPr="0001701A" w:rsidRDefault="003A329B" w:rsidP="00BC0658">
            <w:pPr>
              <w:pStyle w:val="TAL"/>
              <w:rPr>
                <w:rFonts w:cs="Arial"/>
                <w:lang w:eastAsia="zh-CN"/>
              </w:rPr>
            </w:pPr>
          </w:p>
        </w:tc>
      </w:tr>
      <w:tr w:rsidR="003A329B" w:rsidRPr="0001701A" w14:paraId="546BD2A2" w14:textId="77777777" w:rsidTr="00BC0658">
        <w:trPr>
          <w:gridAfter w:val="1"/>
          <w:wAfter w:w="75" w:type="dxa"/>
          <w:cantSplit/>
          <w:jc w:val="center"/>
        </w:trPr>
        <w:tc>
          <w:tcPr>
            <w:tcW w:w="2435" w:type="dxa"/>
            <w:gridSpan w:val="2"/>
          </w:tcPr>
          <w:p w14:paraId="55B92EE5" w14:textId="77777777" w:rsidR="003A329B" w:rsidRPr="0001701A" w:rsidRDefault="003A329B" w:rsidP="00BC0658">
            <w:pPr>
              <w:pStyle w:val="TAL"/>
              <w:rPr>
                <w:rFonts w:cs="v4.2.0"/>
              </w:rPr>
            </w:pPr>
            <w:r w:rsidRPr="0001701A">
              <w:rPr>
                <w:rFonts w:cs="v4.2.0"/>
              </w:rPr>
              <w:t>6.2F.3</w:t>
            </w:r>
            <w:r w:rsidRPr="0001701A">
              <w:rPr>
                <w:rFonts w:cs="v4.2.0"/>
              </w:rPr>
              <w:tab/>
              <w:t>UE additional maximum output power reduction for shared spectrum access</w:t>
            </w:r>
          </w:p>
        </w:tc>
        <w:tc>
          <w:tcPr>
            <w:tcW w:w="4535" w:type="dxa"/>
            <w:gridSpan w:val="2"/>
          </w:tcPr>
          <w:p w14:paraId="3C48F543" w14:textId="77777777" w:rsidR="003A329B" w:rsidRPr="0001701A" w:rsidRDefault="003A329B" w:rsidP="00BC0658">
            <w:pPr>
              <w:pStyle w:val="TAL"/>
              <w:rPr>
                <w:rFonts w:cs="Arial"/>
                <w:bCs/>
                <w:szCs w:val="18"/>
              </w:rPr>
            </w:pPr>
            <w:r w:rsidRPr="0001701A">
              <w:rPr>
                <w:rFonts w:cs="Arial"/>
                <w:bCs/>
                <w:szCs w:val="18"/>
                <w:u w:val="single"/>
              </w:rPr>
              <w:t xml:space="preserve">Same as </w:t>
            </w:r>
            <w:r w:rsidRPr="0001701A">
              <w:rPr>
                <w:rFonts w:cs="v4.2.0"/>
              </w:rPr>
              <w:t xml:space="preserve">6.2F.1 </w:t>
            </w:r>
          </w:p>
        </w:tc>
        <w:tc>
          <w:tcPr>
            <w:tcW w:w="2720" w:type="dxa"/>
            <w:gridSpan w:val="2"/>
          </w:tcPr>
          <w:p w14:paraId="55F5DEA9" w14:textId="77777777" w:rsidR="003A329B" w:rsidRPr="0001701A" w:rsidRDefault="003A329B" w:rsidP="00BC0658">
            <w:pPr>
              <w:pStyle w:val="TAL"/>
              <w:rPr>
                <w:rFonts w:cs="Arial"/>
                <w:lang w:eastAsia="zh-CN"/>
              </w:rPr>
            </w:pPr>
          </w:p>
        </w:tc>
      </w:tr>
      <w:tr w:rsidR="003A329B" w:rsidRPr="0001701A" w14:paraId="5ED22BBB" w14:textId="77777777" w:rsidTr="00BC0658">
        <w:trPr>
          <w:gridAfter w:val="1"/>
          <w:wAfter w:w="75" w:type="dxa"/>
          <w:cantSplit/>
          <w:jc w:val="center"/>
        </w:trPr>
        <w:tc>
          <w:tcPr>
            <w:tcW w:w="2435" w:type="dxa"/>
            <w:gridSpan w:val="2"/>
          </w:tcPr>
          <w:p w14:paraId="477C7781" w14:textId="77777777" w:rsidR="003A329B" w:rsidRPr="0001701A" w:rsidRDefault="003A329B" w:rsidP="00BC0658">
            <w:pPr>
              <w:pStyle w:val="TAL"/>
              <w:rPr>
                <w:rFonts w:cs="v4.2.0"/>
              </w:rPr>
            </w:pPr>
            <w:r w:rsidRPr="002C4621">
              <w:rPr>
                <w:rFonts w:cs="v4.2.0" w:hint="eastAsia"/>
                <w:lang w:eastAsia="zh-CN"/>
              </w:rPr>
              <w:t>6</w:t>
            </w:r>
            <w:r w:rsidRPr="002C4621">
              <w:rPr>
                <w:rFonts w:cs="v4.2.0"/>
                <w:lang w:eastAsia="zh-CN"/>
              </w:rPr>
              <w:t>.2G.1 UE maximum output power for Tx Diversity</w:t>
            </w:r>
          </w:p>
        </w:tc>
        <w:tc>
          <w:tcPr>
            <w:tcW w:w="4535" w:type="dxa"/>
            <w:gridSpan w:val="2"/>
          </w:tcPr>
          <w:p w14:paraId="0D0163DD" w14:textId="77777777" w:rsidR="003A329B" w:rsidRPr="0001701A" w:rsidRDefault="003A329B" w:rsidP="00BC0658">
            <w:pPr>
              <w:pStyle w:val="TAL"/>
              <w:rPr>
                <w:rFonts w:cs="Arial"/>
                <w:bCs/>
                <w:szCs w:val="18"/>
                <w:u w:val="single"/>
              </w:rPr>
            </w:pPr>
            <w:r w:rsidRPr="002C4621">
              <w:rPr>
                <w:rFonts w:cs="Arial"/>
                <w:bCs/>
                <w:szCs w:val="18"/>
              </w:rPr>
              <w:t>Same as 6.2.1 for the sum of power at each of UE antenna connector</w:t>
            </w:r>
          </w:p>
        </w:tc>
        <w:tc>
          <w:tcPr>
            <w:tcW w:w="2720" w:type="dxa"/>
            <w:gridSpan w:val="2"/>
          </w:tcPr>
          <w:p w14:paraId="0960BA27" w14:textId="77777777" w:rsidR="003A329B" w:rsidRPr="0001701A" w:rsidRDefault="003A329B" w:rsidP="00BC0658">
            <w:pPr>
              <w:pStyle w:val="TAL"/>
              <w:rPr>
                <w:rFonts w:cs="Arial"/>
                <w:lang w:eastAsia="zh-CN"/>
              </w:rPr>
            </w:pPr>
            <w:r w:rsidRPr="002C4621">
              <w:rPr>
                <w:rFonts w:cs="Arial"/>
                <w:lang w:eastAsia="zh-CN"/>
              </w:rPr>
              <w:t>MU is for the sum of power at each of UE antenna connector, and is the same as the MU of single antenna connector in 6.2.1 with SNR assumption reduced by 3dB compared to the single antenna case.</w:t>
            </w:r>
          </w:p>
        </w:tc>
      </w:tr>
      <w:tr w:rsidR="003A329B" w:rsidRPr="0001701A" w14:paraId="710A0EC6" w14:textId="77777777" w:rsidTr="00BC0658">
        <w:trPr>
          <w:gridAfter w:val="1"/>
          <w:wAfter w:w="75" w:type="dxa"/>
          <w:cantSplit/>
          <w:jc w:val="center"/>
        </w:trPr>
        <w:tc>
          <w:tcPr>
            <w:tcW w:w="2435" w:type="dxa"/>
            <w:gridSpan w:val="2"/>
          </w:tcPr>
          <w:p w14:paraId="3FE47C4D" w14:textId="77777777" w:rsidR="003A329B" w:rsidRPr="0001701A" w:rsidRDefault="003A329B" w:rsidP="00BC0658">
            <w:pPr>
              <w:pStyle w:val="TAL"/>
              <w:rPr>
                <w:rFonts w:cs="v4.2.0"/>
              </w:rPr>
            </w:pPr>
            <w:r w:rsidRPr="002C4621">
              <w:rPr>
                <w:rFonts w:cs="v4.2.0" w:hint="eastAsia"/>
                <w:lang w:eastAsia="zh-CN"/>
              </w:rPr>
              <w:t>6</w:t>
            </w:r>
            <w:r w:rsidRPr="002C4621">
              <w:rPr>
                <w:rFonts w:cs="v4.2.0"/>
                <w:lang w:eastAsia="zh-CN"/>
              </w:rPr>
              <w:t>.2G.2</w:t>
            </w:r>
            <w:r w:rsidRPr="002C4621">
              <w:t xml:space="preserve"> </w:t>
            </w:r>
            <w:r w:rsidRPr="002C4621">
              <w:rPr>
                <w:rFonts w:cs="v4.2.0"/>
                <w:lang w:eastAsia="zh-CN"/>
              </w:rPr>
              <w:t>UE maximum output power reduction for Tx Diversity</w:t>
            </w:r>
          </w:p>
        </w:tc>
        <w:tc>
          <w:tcPr>
            <w:tcW w:w="4535" w:type="dxa"/>
            <w:gridSpan w:val="2"/>
          </w:tcPr>
          <w:p w14:paraId="3B8167DF" w14:textId="77777777" w:rsidR="003A329B" w:rsidRPr="0001701A" w:rsidRDefault="003A329B" w:rsidP="00BC0658">
            <w:pPr>
              <w:pStyle w:val="TAL"/>
              <w:rPr>
                <w:rFonts w:cs="Arial"/>
                <w:bCs/>
                <w:szCs w:val="18"/>
                <w:u w:val="single"/>
              </w:rPr>
            </w:pPr>
            <w:r w:rsidRPr="002C4621">
              <w:rPr>
                <w:rFonts w:cs="Arial"/>
                <w:bCs/>
                <w:szCs w:val="18"/>
              </w:rPr>
              <w:t>Same as 6.2.2 for the sum of power at each of UE antenna connector</w:t>
            </w:r>
          </w:p>
        </w:tc>
        <w:tc>
          <w:tcPr>
            <w:tcW w:w="2720" w:type="dxa"/>
            <w:gridSpan w:val="2"/>
          </w:tcPr>
          <w:p w14:paraId="6E7A9DF1" w14:textId="77777777" w:rsidR="003A329B" w:rsidRPr="0001701A" w:rsidRDefault="003A329B" w:rsidP="00BC0658">
            <w:pPr>
              <w:pStyle w:val="TAL"/>
              <w:rPr>
                <w:rFonts w:cs="Arial"/>
                <w:lang w:eastAsia="zh-CN"/>
              </w:rPr>
            </w:pPr>
            <w:r w:rsidRPr="002C4621">
              <w:rPr>
                <w:rFonts w:cs="Arial"/>
                <w:lang w:eastAsia="zh-CN"/>
              </w:rPr>
              <w:t>MU is for the sum of power at each of UE antenna connector, and is the same as the MU of single antenna connector in 6.2.2 with SNR assumption reduced by 3dB compared to the single antenna case.</w:t>
            </w:r>
          </w:p>
        </w:tc>
      </w:tr>
      <w:tr w:rsidR="003A329B" w:rsidRPr="0001701A" w14:paraId="785B1D6D" w14:textId="77777777" w:rsidTr="00BC0658">
        <w:trPr>
          <w:gridAfter w:val="1"/>
          <w:wAfter w:w="75" w:type="dxa"/>
          <w:cantSplit/>
          <w:jc w:val="center"/>
        </w:trPr>
        <w:tc>
          <w:tcPr>
            <w:tcW w:w="2435" w:type="dxa"/>
            <w:gridSpan w:val="2"/>
          </w:tcPr>
          <w:p w14:paraId="29E5B53F" w14:textId="77777777" w:rsidR="003A329B" w:rsidRPr="0001701A" w:rsidRDefault="003A329B" w:rsidP="00BC0658">
            <w:pPr>
              <w:pStyle w:val="TAL"/>
              <w:rPr>
                <w:rFonts w:cs="v4.2.0"/>
              </w:rPr>
            </w:pPr>
            <w:r w:rsidRPr="002C4621">
              <w:rPr>
                <w:rFonts w:cs="v4.2.0" w:hint="eastAsia"/>
                <w:lang w:eastAsia="zh-CN"/>
              </w:rPr>
              <w:lastRenderedPageBreak/>
              <w:t>6</w:t>
            </w:r>
            <w:r w:rsidRPr="002C4621">
              <w:rPr>
                <w:rFonts w:cs="v4.2.0"/>
                <w:lang w:eastAsia="zh-CN"/>
              </w:rPr>
              <w:t>.2G.3</w:t>
            </w:r>
            <w:r w:rsidRPr="002C4621">
              <w:t xml:space="preserve"> </w:t>
            </w:r>
            <w:r w:rsidRPr="002C4621">
              <w:rPr>
                <w:rFonts w:cs="v4.2.0"/>
                <w:lang w:eastAsia="zh-CN"/>
              </w:rPr>
              <w:t>UE additional maximum output power reduction for Tx Diversity</w:t>
            </w:r>
          </w:p>
        </w:tc>
        <w:tc>
          <w:tcPr>
            <w:tcW w:w="4535" w:type="dxa"/>
            <w:gridSpan w:val="2"/>
          </w:tcPr>
          <w:p w14:paraId="6C66FA57" w14:textId="77777777" w:rsidR="003A329B" w:rsidRPr="0001701A" w:rsidRDefault="003A329B" w:rsidP="00BC0658">
            <w:pPr>
              <w:pStyle w:val="TAL"/>
              <w:rPr>
                <w:rFonts w:cs="Arial"/>
                <w:bCs/>
                <w:szCs w:val="18"/>
                <w:u w:val="single"/>
              </w:rPr>
            </w:pPr>
            <w:r w:rsidRPr="002C4621">
              <w:rPr>
                <w:rFonts w:cs="Arial"/>
                <w:bCs/>
                <w:szCs w:val="18"/>
              </w:rPr>
              <w:t>Same as 6.2.3 for the sum of power at each of UE antenna connector</w:t>
            </w:r>
          </w:p>
        </w:tc>
        <w:tc>
          <w:tcPr>
            <w:tcW w:w="2720" w:type="dxa"/>
            <w:gridSpan w:val="2"/>
          </w:tcPr>
          <w:p w14:paraId="459ECE3F" w14:textId="77777777" w:rsidR="003A329B" w:rsidRPr="0001701A" w:rsidRDefault="003A329B" w:rsidP="00BC0658">
            <w:pPr>
              <w:pStyle w:val="TAL"/>
              <w:rPr>
                <w:rFonts w:cs="Arial"/>
                <w:lang w:eastAsia="zh-CN"/>
              </w:rPr>
            </w:pPr>
            <w:r w:rsidRPr="002C4621">
              <w:rPr>
                <w:rFonts w:cs="Arial"/>
                <w:lang w:eastAsia="zh-CN"/>
              </w:rPr>
              <w:t>MU is for the sum of power at each of UE antenna connector, and is the same as the MU of single antenna connector in 6.2.3 with SNR assumption reduced by 3dB compared to the single antenna case.</w:t>
            </w:r>
          </w:p>
        </w:tc>
      </w:tr>
      <w:tr w:rsidR="003A329B" w:rsidRPr="0001701A" w14:paraId="5B000695" w14:textId="77777777" w:rsidTr="00BC0658">
        <w:trPr>
          <w:gridAfter w:val="1"/>
          <w:wAfter w:w="75" w:type="dxa"/>
          <w:cantSplit/>
          <w:jc w:val="center"/>
        </w:trPr>
        <w:tc>
          <w:tcPr>
            <w:tcW w:w="2435" w:type="dxa"/>
            <w:gridSpan w:val="2"/>
          </w:tcPr>
          <w:p w14:paraId="5A84D6EE" w14:textId="77777777" w:rsidR="003A329B" w:rsidRPr="0001701A" w:rsidRDefault="003A329B" w:rsidP="00BC0658">
            <w:pPr>
              <w:pStyle w:val="TAL"/>
              <w:rPr>
                <w:rFonts w:cs="v4.2.0"/>
              </w:rPr>
            </w:pPr>
            <w:r w:rsidRPr="0001701A">
              <w:rPr>
                <w:rFonts w:cs="v4.2.0"/>
              </w:rPr>
              <w:t>6.3.1 Minimum output power</w:t>
            </w:r>
          </w:p>
        </w:tc>
        <w:tc>
          <w:tcPr>
            <w:tcW w:w="4535" w:type="dxa"/>
            <w:gridSpan w:val="2"/>
          </w:tcPr>
          <w:p w14:paraId="35365DE0" w14:textId="77777777" w:rsidR="003A329B" w:rsidRPr="0001701A" w:rsidRDefault="003A329B" w:rsidP="00BC0658">
            <w:pPr>
              <w:pStyle w:val="TAL"/>
              <w:rPr>
                <w:rFonts w:cs="Arial"/>
                <w:bCs/>
                <w:szCs w:val="18"/>
              </w:rPr>
            </w:pPr>
            <w:r w:rsidRPr="0001701A">
              <w:rPr>
                <w:rFonts w:cs="Arial"/>
                <w:bCs/>
                <w:szCs w:val="18"/>
              </w:rPr>
              <w:t>f ≤ 3.0GHz</w:t>
            </w:r>
          </w:p>
          <w:p w14:paraId="01BC260F" w14:textId="77777777" w:rsidR="003A329B" w:rsidRPr="0001701A" w:rsidRDefault="003A329B" w:rsidP="00BC0658">
            <w:pPr>
              <w:pStyle w:val="TAL"/>
              <w:rPr>
                <w:rFonts w:cs="Arial"/>
                <w:bCs/>
                <w:szCs w:val="18"/>
              </w:rPr>
            </w:pPr>
            <w:r w:rsidRPr="0001701A">
              <w:rPr>
                <w:rFonts w:cs="Arial"/>
                <w:bCs/>
                <w:szCs w:val="18"/>
              </w:rPr>
              <w:t>±1.0 dB, BW ≤ 40MHz</w:t>
            </w:r>
          </w:p>
          <w:p w14:paraId="2A0CAC19" w14:textId="77777777" w:rsidR="003A329B" w:rsidRPr="0001701A" w:rsidRDefault="003A329B" w:rsidP="00BC0658">
            <w:pPr>
              <w:pStyle w:val="TAL"/>
              <w:rPr>
                <w:rFonts w:cs="v4.2.0"/>
              </w:rPr>
            </w:pPr>
            <w:r w:rsidRPr="0001701A">
              <w:rPr>
                <w:rFonts w:cs="Arial"/>
                <w:bCs/>
                <w:szCs w:val="18"/>
              </w:rPr>
              <w:t>±1.4 dB, 40MHz &lt; BW ≤ 100MHz</w:t>
            </w:r>
          </w:p>
          <w:p w14:paraId="4332F9B9" w14:textId="77777777" w:rsidR="003A329B" w:rsidRPr="0001701A" w:rsidRDefault="003A329B" w:rsidP="00BC0658">
            <w:pPr>
              <w:pStyle w:val="TAL"/>
              <w:rPr>
                <w:rFonts w:cs="Arial"/>
                <w:bCs/>
                <w:szCs w:val="18"/>
              </w:rPr>
            </w:pPr>
          </w:p>
          <w:p w14:paraId="15A3195B" w14:textId="77777777" w:rsidR="003A329B" w:rsidRPr="0001701A" w:rsidRDefault="003A329B" w:rsidP="00BC0658">
            <w:pPr>
              <w:pStyle w:val="TAL"/>
              <w:rPr>
                <w:rFonts w:cs="Arial"/>
                <w:bCs/>
                <w:szCs w:val="18"/>
              </w:rPr>
            </w:pPr>
            <w:r w:rsidRPr="0001701A">
              <w:rPr>
                <w:rFonts w:cs="Arial"/>
                <w:bCs/>
                <w:szCs w:val="18"/>
              </w:rPr>
              <w:t>3.0GHz &lt; f ≤ 4.2GHz</w:t>
            </w:r>
          </w:p>
          <w:p w14:paraId="2D108829" w14:textId="77777777" w:rsidR="003A329B" w:rsidRPr="0001701A" w:rsidRDefault="003A329B" w:rsidP="00BC0658">
            <w:pPr>
              <w:pStyle w:val="TAL"/>
              <w:rPr>
                <w:rFonts w:cs="Arial"/>
                <w:bCs/>
                <w:szCs w:val="18"/>
              </w:rPr>
            </w:pPr>
            <w:r w:rsidRPr="0001701A">
              <w:rPr>
                <w:rFonts w:cs="Arial"/>
                <w:bCs/>
                <w:szCs w:val="18"/>
              </w:rPr>
              <w:t>±1.3 dB, BW ≤ 40MHz</w:t>
            </w:r>
          </w:p>
          <w:p w14:paraId="6E444709" w14:textId="77777777" w:rsidR="003A329B" w:rsidRPr="0001701A" w:rsidRDefault="003A329B" w:rsidP="00BC0658">
            <w:pPr>
              <w:pStyle w:val="TAL"/>
              <w:rPr>
                <w:rFonts w:cs="v4.2.0"/>
              </w:rPr>
            </w:pPr>
            <w:r w:rsidRPr="0001701A">
              <w:rPr>
                <w:rFonts w:cs="Arial"/>
                <w:bCs/>
                <w:szCs w:val="18"/>
              </w:rPr>
              <w:t>±1.6 dB, 40MHz &lt; BW ≤ 100MHz</w:t>
            </w:r>
          </w:p>
          <w:p w14:paraId="4C6622AC" w14:textId="77777777" w:rsidR="003A329B" w:rsidRPr="0001701A" w:rsidRDefault="003A329B" w:rsidP="00BC0658">
            <w:pPr>
              <w:pStyle w:val="TAL"/>
              <w:rPr>
                <w:rFonts w:cs="Arial"/>
                <w:bCs/>
                <w:szCs w:val="18"/>
              </w:rPr>
            </w:pPr>
          </w:p>
          <w:p w14:paraId="054D0AD0" w14:textId="77777777" w:rsidR="003A329B" w:rsidRPr="0001701A" w:rsidRDefault="003A329B" w:rsidP="00BC0658">
            <w:pPr>
              <w:pStyle w:val="TAL"/>
              <w:rPr>
                <w:rFonts w:cs="Arial"/>
                <w:bCs/>
                <w:szCs w:val="18"/>
              </w:rPr>
            </w:pPr>
            <w:r w:rsidRPr="0001701A">
              <w:rPr>
                <w:rFonts w:cs="Arial"/>
                <w:bCs/>
                <w:szCs w:val="18"/>
              </w:rPr>
              <w:t>4.2GHz &lt; f ≤ 6.0GHz</w:t>
            </w:r>
          </w:p>
          <w:p w14:paraId="77A4775F" w14:textId="77777777" w:rsidR="003A329B" w:rsidRPr="0001701A" w:rsidRDefault="003A329B" w:rsidP="00BC0658">
            <w:pPr>
              <w:pStyle w:val="TAL"/>
              <w:rPr>
                <w:rFonts w:cs="Arial"/>
                <w:bCs/>
                <w:szCs w:val="18"/>
              </w:rPr>
            </w:pPr>
            <w:r w:rsidRPr="0001701A">
              <w:rPr>
                <w:rFonts w:cs="Arial"/>
                <w:bCs/>
                <w:szCs w:val="18"/>
              </w:rPr>
              <w:t>±1.5 dB, BW ≤ 40MHz</w:t>
            </w:r>
          </w:p>
          <w:p w14:paraId="7B845EFC" w14:textId="77777777" w:rsidR="003A329B" w:rsidRPr="0001701A" w:rsidRDefault="003A329B" w:rsidP="00BC0658">
            <w:pPr>
              <w:pStyle w:val="TAL"/>
              <w:rPr>
                <w:rFonts w:cs="v4.2.0"/>
              </w:rPr>
            </w:pPr>
            <w:r w:rsidRPr="0001701A">
              <w:rPr>
                <w:rFonts w:cs="Arial"/>
                <w:bCs/>
                <w:szCs w:val="18"/>
              </w:rPr>
              <w:t>±1.8 dB, 40MHz &lt; BW ≤ 100MHz</w:t>
            </w:r>
          </w:p>
        </w:tc>
        <w:tc>
          <w:tcPr>
            <w:tcW w:w="2720" w:type="dxa"/>
            <w:gridSpan w:val="2"/>
          </w:tcPr>
          <w:p w14:paraId="203CE3E8" w14:textId="77777777" w:rsidR="003A329B" w:rsidRPr="0001701A" w:rsidRDefault="003A329B" w:rsidP="00BC0658">
            <w:pPr>
              <w:pStyle w:val="TAL"/>
              <w:rPr>
                <w:rFonts w:cs="Arial"/>
                <w:snapToGrid w:val="0"/>
                <w:lang w:eastAsia="sv-SE"/>
              </w:rPr>
            </w:pPr>
          </w:p>
        </w:tc>
      </w:tr>
      <w:tr w:rsidR="003A329B" w:rsidRPr="0001701A" w14:paraId="7C04BBC2" w14:textId="77777777" w:rsidTr="00BC0658">
        <w:trPr>
          <w:gridAfter w:val="1"/>
          <w:wAfter w:w="75" w:type="dxa"/>
          <w:cantSplit/>
          <w:jc w:val="center"/>
        </w:trPr>
        <w:tc>
          <w:tcPr>
            <w:tcW w:w="2435" w:type="dxa"/>
            <w:gridSpan w:val="2"/>
          </w:tcPr>
          <w:p w14:paraId="2B097106" w14:textId="77777777" w:rsidR="003A329B" w:rsidRPr="0001701A" w:rsidRDefault="003A329B" w:rsidP="00BC0658">
            <w:pPr>
              <w:pStyle w:val="TAL"/>
              <w:rPr>
                <w:rFonts w:cs="v4.2.0"/>
              </w:rPr>
            </w:pPr>
            <w:r w:rsidRPr="0001701A">
              <w:rPr>
                <w:rFonts w:cs="v4.2.0"/>
              </w:rPr>
              <w:t>6.3.2 Transmit OFF power</w:t>
            </w:r>
          </w:p>
        </w:tc>
        <w:tc>
          <w:tcPr>
            <w:tcW w:w="4535" w:type="dxa"/>
            <w:gridSpan w:val="2"/>
          </w:tcPr>
          <w:p w14:paraId="2441C66D" w14:textId="77777777" w:rsidR="003A329B" w:rsidRPr="0001701A" w:rsidRDefault="003A329B" w:rsidP="00BC0658">
            <w:pPr>
              <w:pStyle w:val="TAL"/>
              <w:rPr>
                <w:rFonts w:cs="Arial"/>
                <w:bCs/>
                <w:szCs w:val="18"/>
              </w:rPr>
            </w:pPr>
            <w:r w:rsidRPr="0001701A">
              <w:rPr>
                <w:rFonts w:cs="Arial"/>
                <w:bCs/>
                <w:szCs w:val="18"/>
              </w:rPr>
              <w:t>f ≤ 3.0GHz</w:t>
            </w:r>
          </w:p>
          <w:p w14:paraId="0A6615DF" w14:textId="77777777" w:rsidR="003A329B" w:rsidRPr="0001701A" w:rsidRDefault="003A329B" w:rsidP="00BC0658">
            <w:pPr>
              <w:pStyle w:val="TAL"/>
              <w:rPr>
                <w:rFonts w:cs="Arial"/>
                <w:bCs/>
                <w:szCs w:val="18"/>
              </w:rPr>
            </w:pPr>
            <w:r w:rsidRPr="0001701A">
              <w:rPr>
                <w:rFonts w:cs="Arial"/>
                <w:bCs/>
                <w:szCs w:val="18"/>
              </w:rPr>
              <w:t>±1.5 dB, BW ≤ 40MHz</w:t>
            </w:r>
          </w:p>
          <w:p w14:paraId="0961D06D" w14:textId="77777777" w:rsidR="003A329B" w:rsidRPr="0001701A" w:rsidRDefault="003A329B" w:rsidP="00BC0658">
            <w:pPr>
              <w:pStyle w:val="TAL"/>
              <w:rPr>
                <w:rFonts w:cs="v4.2.0"/>
              </w:rPr>
            </w:pPr>
            <w:r w:rsidRPr="0001701A">
              <w:rPr>
                <w:rFonts w:cs="Arial"/>
                <w:bCs/>
                <w:szCs w:val="18"/>
              </w:rPr>
              <w:t>±1.7 dB, 40MHz &lt; BW ≤ 100MHz</w:t>
            </w:r>
          </w:p>
          <w:p w14:paraId="088592DC" w14:textId="77777777" w:rsidR="003A329B" w:rsidRPr="0001701A" w:rsidRDefault="003A329B" w:rsidP="00BC0658">
            <w:pPr>
              <w:pStyle w:val="TAL"/>
              <w:rPr>
                <w:rFonts w:cs="Arial"/>
                <w:bCs/>
                <w:szCs w:val="18"/>
              </w:rPr>
            </w:pPr>
          </w:p>
          <w:p w14:paraId="075FAA50" w14:textId="77777777" w:rsidR="003A329B" w:rsidRPr="0001701A" w:rsidRDefault="003A329B" w:rsidP="00BC0658">
            <w:pPr>
              <w:pStyle w:val="TAL"/>
              <w:rPr>
                <w:rFonts w:cs="Arial"/>
                <w:bCs/>
                <w:szCs w:val="18"/>
              </w:rPr>
            </w:pPr>
            <w:r w:rsidRPr="0001701A">
              <w:rPr>
                <w:rFonts w:cs="Arial"/>
                <w:bCs/>
                <w:szCs w:val="18"/>
              </w:rPr>
              <w:t>3.0GHz &lt; f ≤ 4.2GHz</w:t>
            </w:r>
          </w:p>
          <w:p w14:paraId="7C156EDD" w14:textId="77777777" w:rsidR="003A329B" w:rsidRPr="0001701A" w:rsidRDefault="003A329B" w:rsidP="00BC0658">
            <w:pPr>
              <w:pStyle w:val="TAL"/>
              <w:rPr>
                <w:rFonts w:cs="Arial"/>
                <w:bCs/>
                <w:szCs w:val="18"/>
              </w:rPr>
            </w:pPr>
            <w:r w:rsidRPr="0001701A">
              <w:rPr>
                <w:rFonts w:cs="Arial"/>
                <w:bCs/>
                <w:szCs w:val="18"/>
              </w:rPr>
              <w:t>±1.8 dB, BW ≤ 40MHz</w:t>
            </w:r>
          </w:p>
          <w:p w14:paraId="5D4B1024" w14:textId="77777777" w:rsidR="003A329B" w:rsidRPr="0001701A" w:rsidRDefault="003A329B" w:rsidP="00BC0658">
            <w:pPr>
              <w:pStyle w:val="TAL"/>
              <w:rPr>
                <w:rFonts w:cs="Arial"/>
                <w:bCs/>
                <w:szCs w:val="18"/>
              </w:rPr>
            </w:pPr>
            <w:r w:rsidRPr="0001701A">
              <w:rPr>
                <w:rFonts w:cs="Arial"/>
                <w:bCs/>
                <w:szCs w:val="18"/>
              </w:rPr>
              <w:t>±1.9 dB, 40MHz &lt; BW ≤ 80MHz</w:t>
            </w:r>
          </w:p>
          <w:p w14:paraId="23B718A9" w14:textId="77777777" w:rsidR="003A329B" w:rsidRPr="0001701A" w:rsidRDefault="003A329B" w:rsidP="00BC0658">
            <w:pPr>
              <w:pStyle w:val="TAL"/>
              <w:rPr>
                <w:rFonts w:cs="v4.2.0"/>
              </w:rPr>
            </w:pPr>
            <w:r w:rsidRPr="0001701A">
              <w:rPr>
                <w:rFonts w:cs="Arial"/>
                <w:bCs/>
                <w:szCs w:val="18"/>
              </w:rPr>
              <w:t>±2.2 dB, 80MHz &lt; BW ≤ 100MHz</w:t>
            </w:r>
          </w:p>
          <w:p w14:paraId="4239CE3B" w14:textId="77777777" w:rsidR="003A329B" w:rsidRPr="0001701A" w:rsidRDefault="003A329B" w:rsidP="00BC0658">
            <w:pPr>
              <w:pStyle w:val="TAL"/>
              <w:rPr>
                <w:rFonts w:cs="Arial"/>
                <w:bCs/>
                <w:szCs w:val="18"/>
              </w:rPr>
            </w:pPr>
          </w:p>
          <w:p w14:paraId="3EA9882C" w14:textId="77777777" w:rsidR="003A329B" w:rsidRPr="0001701A" w:rsidRDefault="003A329B" w:rsidP="00BC0658">
            <w:pPr>
              <w:pStyle w:val="TAL"/>
              <w:rPr>
                <w:rFonts w:cs="Arial"/>
                <w:bCs/>
                <w:szCs w:val="18"/>
              </w:rPr>
            </w:pPr>
            <w:r w:rsidRPr="0001701A">
              <w:rPr>
                <w:rFonts w:cs="Arial"/>
                <w:bCs/>
                <w:szCs w:val="18"/>
              </w:rPr>
              <w:t>4.2GHz &lt; f ≤ 6.0GHz</w:t>
            </w:r>
          </w:p>
          <w:p w14:paraId="08D9D88E" w14:textId="77777777" w:rsidR="003A329B" w:rsidRPr="0001701A" w:rsidRDefault="003A329B" w:rsidP="00BC0658">
            <w:pPr>
              <w:pStyle w:val="TAL"/>
              <w:rPr>
                <w:rFonts w:cs="Arial"/>
                <w:bCs/>
                <w:szCs w:val="18"/>
              </w:rPr>
            </w:pPr>
            <w:r w:rsidRPr="0001701A">
              <w:rPr>
                <w:rFonts w:cs="Arial"/>
                <w:bCs/>
                <w:szCs w:val="18"/>
              </w:rPr>
              <w:t>±2.0 dB, BW ≤ 20MHz</w:t>
            </w:r>
          </w:p>
          <w:p w14:paraId="28556786" w14:textId="77777777" w:rsidR="003A329B" w:rsidRPr="0001701A" w:rsidRDefault="003A329B" w:rsidP="00BC0658">
            <w:pPr>
              <w:pStyle w:val="TAL"/>
              <w:rPr>
                <w:rFonts w:cs="Arial"/>
                <w:bCs/>
                <w:szCs w:val="18"/>
              </w:rPr>
            </w:pPr>
            <w:r w:rsidRPr="0001701A">
              <w:rPr>
                <w:rFonts w:cs="Arial"/>
                <w:bCs/>
                <w:szCs w:val="18"/>
              </w:rPr>
              <w:t>±2.1 dB, 20MHz &lt; BW ≤ 80MHz</w:t>
            </w:r>
          </w:p>
          <w:p w14:paraId="6F715266" w14:textId="77777777" w:rsidR="003A329B" w:rsidRPr="0001701A" w:rsidRDefault="003A329B" w:rsidP="00BC0658">
            <w:pPr>
              <w:pStyle w:val="TAL"/>
              <w:rPr>
                <w:rFonts w:cs="v4.2.0"/>
              </w:rPr>
            </w:pPr>
            <w:r w:rsidRPr="0001701A">
              <w:rPr>
                <w:rFonts w:cs="Arial"/>
                <w:bCs/>
                <w:szCs w:val="18"/>
              </w:rPr>
              <w:t>±2.2 dB, 80MHz &lt; BW ≤ 100MHz</w:t>
            </w:r>
          </w:p>
        </w:tc>
        <w:tc>
          <w:tcPr>
            <w:tcW w:w="2720" w:type="dxa"/>
            <w:gridSpan w:val="2"/>
          </w:tcPr>
          <w:p w14:paraId="69730146" w14:textId="77777777" w:rsidR="003A329B" w:rsidRPr="0001701A" w:rsidRDefault="003A329B" w:rsidP="00BC0658">
            <w:pPr>
              <w:pStyle w:val="TAL"/>
              <w:rPr>
                <w:rFonts w:cs="Arial"/>
                <w:snapToGrid w:val="0"/>
                <w:lang w:eastAsia="sv-SE"/>
              </w:rPr>
            </w:pPr>
          </w:p>
        </w:tc>
      </w:tr>
      <w:tr w:rsidR="003A329B" w:rsidRPr="0001701A" w14:paraId="012CDBAD" w14:textId="77777777" w:rsidTr="00BC0658">
        <w:trPr>
          <w:gridAfter w:val="1"/>
          <w:wAfter w:w="75" w:type="dxa"/>
          <w:cantSplit/>
          <w:jc w:val="center"/>
        </w:trPr>
        <w:tc>
          <w:tcPr>
            <w:tcW w:w="2435" w:type="dxa"/>
            <w:gridSpan w:val="2"/>
          </w:tcPr>
          <w:p w14:paraId="5CA3FFCE" w14:textId="77777777" w:rsidR="003A329B" w:rsidRPr="0001701A" w:rsidRDefault="003A329B" w:rsidP="00BC0658">
            <w:pPr>
              <w:pStyle w:val="TAL"/>
              <w:rPr>
                <w:rFonts w:cs="v4.2.0"/>
              </w:rPr>
            </w:pPr>
            <w:r w:rsidRPr="0001701A">
              <w:rPr>
                <w:rFonts w:cs="v4.2.0"/>
              </w:rPr>
              <w:t>6.3.3.2 General ON/OFF time mask</w:t>
            </w:r>
          </w:p>
        </w:tc>
        <w:tc>
          <w:tcPr>
            <w:tcW w:w="4535" w:type="dxa"/>
            <w:gridSpan w:val="2"/>
          </w:tcPr>
          <w:p w14:paraId="1A996545" w14:textId="77777777" w:rsidR="003A329B" w:rsidRPr="0001701A" w:rsidRDefault="003A329B" w:rsidP="00BC0658">
            <w:pPr>
              <w:pStyle w:val="TAL"/>
              <w:rPr>
                <w:rFonts w:cs="Arial"/>
                <w:bCs/>
                <w:szCs w:val="18"/>
              </w:rPr>
            </w:pPr>
            <w:r w:rsidRPr="0001701A">
              <w:rPr>
                <w:rFonts w:cs="Arial"/>
                <w:bCs/>
                <w:szCs w:val="18"/>
              </w:rPr>
              <w:t>f ≤ 3.0GHz</w:t>
            </w:r>
          </w:p>
          <w:p w14:paraId="09CEBCF8" w14:textId="77777777" w:rsidR="003A329B" w:rsidRPr="0001701A" w:rsidRDefault="003A329B" w:rsidP="00BC0658">
            <w:pPr>
              <w:pStyle w:val="TAL"/>
              <w:rPr>
                <w:rFonts w:cs="Arial"/>
                <w:bCs/>
                <w:szCs w:val="18"/>
              </w:rPr>
            </w:pPr>
            <w:r w:rsidRPr="0001701A">
              <w:rPr>
                <w:rFonts w:cs="Arial"/>
                <w:bCs/>
                <w:szCs w:val="18"/>
              </w:rPr>
              <w:t>±1.5 dB, BW ≤ 40MHz</w:t>
            </w:r>
          </w:p>
          <w:p w14:paraId="5B3432B6" w14:textId="77777777" w:rsidR="003A329B" w:rsidRPr="0001701A" w:rsidRDefault="003A329B" w:rsidP="00BC0658">
            <w:pPr>
              <w:pStyle w:val="TAL"/>
              <w:rPr>
                <w:rFonts w:cs="v4.2.0"/>
              </w:rPr>
            </w:pPr>
            <w:r w:rsidRPr="0001701A">
              <w:rPr>
                <w:rFonts w:cs="Arial"/>
                <w:bCs/>
                <w:szCs w:val="18"/>
              </w:rPr>
              <w:t>±1.7 dB, 40MHz &lt; BW ≤ 100MHz</w:t>
            </w:r>
          </w:p>
          <w:p w14:paraId="7C8A47EE" w14:textId="77777777" w:rsidR="003A329B" w:rsidRPr="0001701A" w:rsidRDefault="003A329B" w:rsidP="00BC0658">
            <w:pPr>
              <w:pStyle w:val="TAL"/>
              <w:rPr>
                <w:rFonts w:cs="Arial"/>
                <w:bCs/>
                <w:szCs w:val="18"/>
              </w:rPr>
            </w:pPr>
          </w:p>
          <w:p w14:paraId="5FF6712A" w14:textId="77777777" w:rsidR="003A329B" w:rsidRPr="0001701A" w:rsidRDefault="003A329B" w:rsidP="00BC0658">
            <w:pPr>
              <w:pStyle w:val="TAL"/>
              <w:rPr>
                <w:rFonts w:cs="Arial"/>
                <w:bCs/>
                <w:szCs w:val="18"/>
              </w:rPr>
            </w:pPr>
            <w:r w:rsidRPr="0001701A">
              <w:rPr>
                <w:rFonts w:cs="Arial"/>
                <w:bCs/>
                <w:szCs w:val="18"/>
              </w:rPr>
              <w:t>3.0GHz &lt; f ≤ 4.2GHz</w:t>
            </w:r>
          </w:p>
          <w:p w14:paraId="0C605445" w14:textId="77777777" w:rsidR="003A329B" w:rsidRPr="0001701A" w:rsidRDefault="003A329B" w:rsidP="00BC0658">
            <w:pPr>
              <w:pStyle w:val="TAL"/>
              <w:rPr>
                <w:rFonts w:cs="Arial"/>
                <w:bCs/>
                <w:szCs w:val="18"/>
              </w:rPr>
            </w:pPr>
            <w:r w:rsidRPr="0001701A">
              <w:rPr>
                <w:rFonts w:cs="Arial"/>
                <w:bCs/>
                <w:szCs w:val="18"/>
              </w:rPr>
              <w:t>±1.8 dB, BW ≤ 40MHz</w:t>
            </w:r>
          </w:p>
          <w:p w14:paraId="668D7FC7" w14:textId="77777777" w:rsidR="003A329B" w:rsidRPr="0001701A" w:rsidRDefault="003A329B" w:rsidP="00BC0658">
            <w:pPr>
              <w:pStyle w:val="TAL"/>
              <w:rPr>
                <w:rFonts w:cs="Arial"/>
                <w:bCs/>
                <w:szCs w:val="18"/>
              </w:rPr>
            </w:pPr>
            <w:r w:rsidRPr="0001701A">
              <w:rPr>
                <w:rFonts w:cs="Arial"/>
                <w:bCs/>
                <w:szCs w:val="18"/>
              </w:rPr>
              <w:t>±1.9 dB, 40MHz &lt; BW ≤ 80MHz</w:t>
            </w:r>
          </w:p>
          <w:p w14:paraId="5D6BF5A5" w14:textId="77777777" w:rsidR="003A329B" w:rsidRPr="0001701A" w:rsidRDefault="003A329B" w:rsidP="00BC0658">
            <w:pPr>
              <w:pStyle w:val="TAL"/>
              <w:rPr>
                <w:rFonts w:cs="v4.2.0"/>
              </w:rPr>
            </w:pPr>
            <w:r w:rsidRPr="0001701A">
              <w:rPr>
                <w:rFonts w:cs="Arial"/>
                <w:bCs/>
                <w:szCs w:val="18"/>
              </w:rPr>
              <w:t>±2.2 dB, 80MHz &lt; BW ≤ 100MHz</w:t>
            </w:r>
          </w:p>
          <w:p w14:paraId="11BB9A8E" w14:textId="77777777" w:rsidR="003A329B" w:rsidRPr="0001701A" w:rsidRDefault="003A329B" w:rsidP="00BC0658">
            <w:pPr>
              <w:pStyle w:val="TAL"/>
              <w:rPr>
                <w:rFonts w:cs="Arial"/>
                <w:bCs/>
                <w:szCs w:val="18"/>
              </w:rPr>
            </w:pPr>
          </w:p>
          <w:p w14:paraId="6524E45E" w14:textId="77777777" w:rsidR="003A329B" w:rsidRPr="0001701A" w:rsidRDefault="003A329B" w:rsidP="00BC0658">
            <w:pPr>
              <w:pStyle w:val="TAL"/>
              <w:rPr>
                <w:rFonts w:cs="Arial"/>
                <w:bCs/>
                <w:szCs w:val="18"/>
              </w:rPr>
            </w:pPr>
            <w:r w:rsidRPr="0001701A">
              <w:rPr>
                <w:rFonts w:cs="Arial"/>
                <w:bCs/>
                <w:szCs w:val="18"/>
              </w:rPr>
              <w:t>4.2GHz &lt; f ≤ 6.0GHz</w:t>
            </w:r>
          </w:p>
          <w:p w14:paraId="5359DF7C" w14:textId="77777777" w:rsidR="003A329B" w:rsidRPr="0001701A" w:rsidRDefault="003A329B" w:rsidP="00BC0658">
            <w:pPr>
              <w:pStyle w:val="TAL"/>
              <w:rPr>
                <w:rFonts w:cs="Arial"/>
                <w:bCs/>
                <w:szCs w:val="18"/>
              </w:rPr>
            </w:pPr>
            <w:r w:rsidRPr="0001701A">
              <w:rPr>
                <w:rFonts w:cs="Arial"/>
                <w:bCs/>
                <w:szCs w:val="18"/>
              </w:rPr>
              <w:t>±2.0 dB, BW ≤ 20MHz</w:t>
            </w:r>
          </w:p>
          <w:p w14:paraId="39DF831F" w14:textId="77777777" w:rsidR="003A329B" w:rsidRPr="0001701A" w:rsidRDefault="003A329B" w:rsidP="00BC0658">
            <w:pPr>
              <w:pStyle w:val="TAL"/>
              <w:rPr>
                <w:rFonts w:cs="Arial"/>
                <w:bCs/>
                <w:szCs w:val="18"/>
              </w:rPr>
            </w:pPr>
            <w:r w:rsidRPr="0001701A">
              <w:rPr>
                <w:rFonts w:cs="Arial"/>
                <w:bCs/>
                <w:szCs w:val="18"/>
              </w:rPr>
              <w:t>±2.1 dB, 20MHz &lt; BW ≤ 80MHz</w:t>
            </w:r>
          </w:p>
          <w:p w14:paraId="4EB60564" w14:textId="77777777" w:rsidR="003A329B" w:rsidRPr="0001701A" w:rsidRDefault="003A329B" w:rsidP="00BC0658">
            <w:pPr>
              <w:pStyle w:val="TAL"/>
              <w:rPr>
                <w:rFonts w:cs="v4.2.0"/>
              </w:rPr>
            </w:pPr>
            <w:r w:rsidRPr="0001701A">
              <w:rPr>
                <w:rFonts w:cs="Arial"/>
                <w:bCs/>
                <w:szCs w:val="18"/>
              </w:rPr>
              <w:t>±2.2 dB, 80MHz &lt; BW ≤ 100MHz</w:t>
            </w:r>
          </w:p>
        </w:tc>
        <w:tc>
          <w:tcPr>
            <w:tcW w:w="2720" w:type="dxa"/>
            <w:gridSpan w:val="2"/>
          </w:tcPr>
          <w:p w14:paraId="37F9B1F5" w14:textId="77777777" w:rsidR="003A329B" w:rsidRPr="0001701A" w:rsidRDefault="003A329B" w:rsidP="00BC0658">
            <w:pPr>
              <w:pStyle w:val="TAL"/>
              <w:rPr>
                <w:rFonts w:cs="Arial"/>
                <w:snapToGrid w:val="0"/>
                <w:lang w:eastAsia="sv-SE"/>
              </w:rPr>
            </w:pPr>
          </w:p>
        </w:tc>
      </w:tr>
      <w:tr w:rsidR="003A329B" w:rsidRPr="0001701A" w14:paraId="72EA091A" w14:textId="77777777" w:rsidTr="00BC0658">
        <w:trPr>
          <w:gridAfter w:val="1"/>
          <w:wAfter w:w="75" w:type="dxa"/>
          <w:cantSplit/>
          <w:jc w:val="center"/>
        </w:trPr>
        <w:tc>
          <w:tcPr>
            <w:tcW w:w="2435" w:type="dxa"/>
            <w:gridSpan w:val="2"/>
          </w:tcPr>
          <w:p w14:paraId="30F41CE4" w14:textId="77777777" w:rsidR="003A329B" w:rsidRPr="0001701A" w:rsidRDefault="003A329B" w:rsidP="00BC0658">
            <w:pPr>
              <w:pStyle w:val="TAL"/>
              <w:rPr>
                <w:rFonts w:cs="v4.2.0"/>
              </w:rPr>
            </w:pPr>
            <w:r w:rsidRPr="0001701A">
              <w:rPr>
                <w:rFonts w:cs="v4.2.0"/>
              </w:rPr>
              <w:t>6.3.3.4 PRACH time mask</w:t>
            </w:r>
          </w:p>
        </w:tc>
        <w:tc>
          <w:tcPr>
            <w:tcW w:w="4535" w:type="dxa"/>
            <w:gridSpan w:val="2"/>
          </w:tcPr>
          <w:p w14:paraId="200534A4" w14:textId="77777777" w:rsidR="003A329B" w:rsidRPr="0001701A" w:rsidRDefault="003A329B" w:rsidP="00BC0658">
            <w:pPr>
              <w:pStyle w:val="TAL"/>
              <w:rPr>
                <w:rFonts w:cs="Arial"/>
                <w:bCs/>
                <w:szCs w:val="18"/>
              </w:rPr>
            </w:pPr>
            <w:r w:rsidRPr="0001701A">
              <w:rPr>
                <w:rFonts w:cs="Arial"/>
                <w:bCs/>
                <w:szCs w:val="18"/>
              </w:rPr>
              <w:t>f ≤ 3.0GHz</w:t>
            </w:r>
          </w:p>
          <w:p w14:paraId="02C14672" w14:textId="77777777" w:rsidR="003A329B" w:rsidRPr="0001701A" w:rsidRDefault="003A329B" w:rsidP="00BC0658">
            <w:pPr>
              <w:pStyle w:val="TAL"/>
              <w:rPr>
                <w:rFonts w:cs="Arial"/>
                <w:bCs/>
                <w:szCs w:val="18"/>
              </w:rPr>
            </w:pPr>
            <w:r w:rsidRPr="0001701A">
              <w:rPr>
                <w:rFonts w:cs="Arial"/>
                <w:bCs/>
                <w:szCs w:val="18"/>
              </w:rPr>
              <w:t>±1.5 dB, BW ≤ 40MHz</w:t>
            </w:r>
          </w:p>
          <w:p w14:paraId="4BB82A7D" w14:textId="77777777" w:rsidR="003A329B" w:rsidRPr="0001701A" w:rsidRDefault="003A329B" w:rsidP="00BC0658">
            <w:pPr>
              <w:pStyle w:val="TAL"/>
              <w:rPr>
                <w:rFonts w:cs="v4.2.0"/>
              </w:rPr>
            </w:pPr>
            <w:r w:rsidRPr="0001701A">
              <w:rPr>
                <w:rFonts w:cs="Arial"/>
                <w:bCs/>
                <w:szCs w:val="18"/>
              </w:rPr>
              <w:t>±1.7 dB, 40MHz &lt; BW ≤ 100MHz</w:t>
            </w:r>
          </w:p>
          <w:p w14:paraId="7342DFE7" w14:textId="77777777" w:rsidR="003A329B" w:rsidRPr="0001701A" w:rsidRDefault="003A329B" w:rsidP="00BC0658">
            <w:pPr>
              <w:pStyle w:val="TAL"/>
              <w:rPr>
                <w:rFonts w:cs="Arial"/>
                <w:bCs/>
                <w:szCs w:val="18"/>
              </w:rPr>
            </w:pPr>
          </w:p>
          <w:p w14:paraId="67949BF3" w14:textId="77777777" w:rsidR="003A329B" w:rsidRPr="0001701A" w:rsidRDefault="003A329B" w:rsidP="00BC0658">
            <w:pPr>
              <w:pStyle w:val="TAL"/>
              <w:rPr>
                <w:rFonts w:cs="Arial"/>
                <w:bCs/>
                <w:szCs w:val="18"/>
              </w:rPr>
            </w:pPr>
            <w:r w:rsidRPr="0001701A">
              <w:rPr>
                <w:rFonts w:cs="Arial"/>
                <w:bCs/>
                <w:szCs w:val="18"/>
              </w:rPr>
              <w:t>3.0GHz &lt; f ≤ 4.2GHz</w:t>
            </w:r>
          </w:p>
          <w:p w14:paraId="4B2F9D02" w14:textId="77777777" w:rsidR="003A329B" w:rsidRPr="0001701A" w:rsidRDefault="003A329B" w:rsidP="00BC0658">
            <w:pPr>
              <w:pStyle w:val="TAL"/>
              <w:rPr>
                <w:rFonts w:cs="Arial"/>
                <w:bCs/>
                <w:szCs w:val="18"/>
              </w:rPr>
            </w:pPr>
            <w:r w:rsidRPr="0001701A">
              <w:rPr>
                <w:rFonts w:cs="Arial"/>
                <w:bCs/>
                <w:szCs w:val="18"/>
              </w:rPr>
              <w:t>±1.8 dB, BW ≤ 40MHz</w:t>
            </w:r>
          </w:p>
          <w:p w14:paraId="7CA7267F" w14:textId="77777777" w:rsidR="003A329B" w:rsidRPr="0001701A" w:rsidRDefault="003A329B" w:rsidP="00BC0658">
            <w:pPr>
              <w:pStyle w:val="TAL"/>
              <w:rPr>
                <w:rFonts w:cs="Arial"/>
                <w:bCs/>
                <w:szCs w:val="18"/>
              </w:rPr>
            </w:pPr>
            <w:r w:rsidRPr="0001701A">
              <w:rPr>
                <w:rFonts w:cs="Arial"/>
                <w:bCs/>
                <w:szCs w:val="18"/>
              </w:rPr>
              <w:t>±1.9 dB, 40MHz &lt; BW ≤ 80MHz</w:t>
            </w:r>
          </w:p>
          <w:p w14:paraId="337CCEFF" w14:textId="77777777" w:rsidR="003A329B" w:rsidRPr="0001701A" w:rsidRDefault="003A329B" w:rsidP="00BC0658">
            <w:pPr>
              <w:pStyle w:val="TAL"/>
              <w:rPr>
                <w:rFonts w:cs="v4.2.0"/>
              </w:rPr>
            </w:pPr>
            <w:r w:rsidRPr="0001701A">
              <w:rPr>
                <w:rFonts w:cs="Arial"/>
                <w:bCs/>
                <w:szCs w:val="18"/>
              </w:rPr>
              <w:t>±2.2 dB, 80MHz &lt; BW ≤ 100MHz</w:t>
            </w:r>
          </w:p>
          <w:p w14:paraId="561DE606" w14:textId="77777777" w:rsidR="003A329B" w:rsidRPr="0001701A" w:rsidRDefault="003A329B" w:rsidP="00BC0658">
            <w:pPr>
              <w:pStyle w:val="TAL"/>
              <w:rPr>
                <w:rFonts w:cs="Arial"/>
                <w:bCs/>
                <w:szCs w:val="18"/>
              </w:rPr>
            </w:pPr>
          </w:p>
          <w:p w14:paraId="540E68C4" w14:textId="77777777" w:rsidR="003A329B" w:rsidRPr="0001701A" w:rsidRDefault="003A329B" w:rsidP="00BC0658">
            <w:pPr>
              <w:pStyle w:val="TAL"/>
              <w:rPr>
                <w:rFonts w:cs="Arial"/>
                <w:bCs/>
                <w:szCs w:val="18"/>
              </w:rPr>
            </w:pPr>
            <w:r w:rsidRPr="0001701A">
              <w:rPr>
                <w:rFonts w:cs="Arial"/>
                <w:bCs/>
                <w:szCs w:val="18"/>
              </w:rPr>
              <w:t>4.2GHz &lt; f ≤ 6.0GHz</w:t>
            </w:r>
          </w:p>
          <w:p w14:paraId="47D61952" w14:textId="77777777" w:rsidR="003A329B" w:rsidRPr="0001701A" w:rsidRDefault="003A329B" w:rsidP="00BC0658">
            <w:pPr>
              <w:pStyle w:val="TAL"/>
              <w:rPr>
                <w:rFonts w:cs="Arial"/>
                <w:bCs/>
                <w:szCs w:val="18"/>
              </w:rPr>
            </w:pPr>
            <w:r w:rsidRPr="0001701A">
              <w:rPr>
                <w:rFonts w:cs="Arial"/>
                <w:bCs/>
                <w:szCs w:val="18"/>
              </w:rPr>
              <w:t>±2.0 dB, BW ≤ 20MHz</w:t>
            </w:r>
          </w:p>
          <w:p w14:paraId="7B962AC3" w14:textId="77777777" w:rsidR="003A329B" w:rsidRPr="0001701A" w:rsidRDefault="003A329B" w:rsidP="00BC0658">
            <w:pPr>
              <w:pStyle w:val="TAL"/>
              <w:rPr>
                <w:rFonts w:cs="Arial"/>
                <w:bCs/>
                <w:szCs w:val="18"/>
              </w:rPr>
            </w:pPr>
            <w:r w:rsidRPr="0001701A">
              <w:rPr>
                <w:rFonts w:cs="Arial"/>
                <w:bCs/>
                <w:szCs w:val="18"/>
              </w:rPr>
              <w:t>±2.1 dB, 20MHz &lt; BW ≤ 80MHz</w:t>
            </w:r>
          </w:p>
          <w:p w14:paraId="4AF38216" w14:textId="77777777" w:rsidR="003A329B" w:rsidRPr="0001701A" w:rsidRDefault="003A329B" w:rsidP="00BC0658">
            <w:pPr>
              <w:pStyle w:val="TAL"/>
              <w:rPr>
                <w:rFonts w:cs="Arial"/>
                <w:bCs/>
                <w:szCs w:val="18"/>
              </w:rPr>
            </w:pPr>
            <w:r w:rsidRPr="0001701A">
              <w:rPr>
                <w:rFonts w:cs="Arial"/>
                <w:bCs/>
                <w:szCs w:val="18"/>
              </w:rPr>
              <w:t>±2.2 dB, 80MHz &lt; BW ≤ 100MHz</w:t>
            </w:r>
          </w:p>
        </w:tc>
        <w:tc>
          <w:tcPr>
            <w:tcW w:w="2720" w:type="dxa"/>
            <w:gridSpan w:val="2"/>
          </w:tcPr>
          <w:p w14:paraId="7AD25A95" w14:textId="77777777" w:rsidR="003A329B" w:rsidRPr="0001701A" w:rsidRDefault="003A329B" w:rsidP="00BC0658">
            <w:pPr>
              <w:pStyle w:val="TAL"/>
              <w:rPr>
                <w:rFonts w:cs="Arial"/>
                <w:snapToGrid w:val="0"/>
                <w:lang w:eastAsia="sv-SE"/>
              </w:rPr>
            </w:pPr>
          </w:p>
        </w:tc>
      </w:tr>
      <w:tr w:rsidR="003A329B" w:rsidRPr="0001701A" w14:paraId="6D9BB983" w14:textId="77777777" w:rsidTr="00BC0658">
        <w:trPr>
          <w:gridAfter w:val="1"/>
          <w:wAfter w:w="75" w:type="dxa"/>
          <w:cantSplit/>
          <w:jc w:val="center"/>
        </w:trPr>
        <w:tc>
          <w:tcPr>
            <w:tcW w:w="2435" w:type="dxa"/>
            <w:gridSpan w:val="2"/>
          </w:tcPr>
          <w:p w14:paraId="176C17C5" w14:textId="77777777" w:rsidR="003A329B" w:rsidRPr="0001701A" w:rsidRDefault="003A329B" w:rsidP="00BC0658">
            <w:pPr>
              <w:pStyle w:val="TAL"/>
              <w:rPr>
                <w:rFonts w:cs="v4.2.0"/>
              </w:rPr>
            </w:pPr>
            <w:r w:rsidRPr="0001701A">
              <w:lastRenderedPageBreak/>
              <w:t>6.3.3.6 SRS time mask</w:t>
            </w:r>
          </w:p>
        </w:tc>
        <w:tc>
          <w:tcPr>
            <w:tcW w:w="4535" w:type="dxa"/>
            <w:gridSpan w:val="2"/>
          </w:tcPr>
          <w:p w14:paraId="28D894A5" w14:textId="77777777" w:rsidR="003A329B" w:rsidRPr="0001701A" w:rsidRDefault="003A329B" w:rsidP="00BC0658">
            <w:pPr>
              <w:pStyle w:val="TAL"/>
              <w:rPr>
                <w:rFonts w:cs="Arial"/>
                <w:bCs/>
                <w:szCs w:val="18"/>
              </w:rPr>
            </w:pPr>
            <w:r w:rsidRPr="0001701A">
              <w:rPr>
                <w:rFonts w:cs="Arial"/>
                <w:bCs/>
                <w:szCs w:val="18"/>
              </w:rPr>
              <w:t>f ≤ 3.0GHz</w:t>
            </w:r>
          </w:p>
          <w:p w14:paraId="17CB3AA3" w14:textId="77777777" w:rsidR="003A329B" w:rsidRPr="0001701A" w:rsidRDefault="003A329B" w:rsidP="00BC0658">
            <w:pPr>
              <w:pStyle w:val="TAL"/>
              <w:rPr>
                <w:rFonts w:cs="Arial"/>
                <w:bCs/>
                <w:szCs w:val="18"/>
              </w:rPr>
            </w:pPr>
            <w:r w:rsidRPr="0001701A">
              <w:rPr>
                <w:rFonts w:cs="Arial"/>
                <w:bCs/>
                <w:szCs w:val="18"/>
              </w:rPr>
              <w:t>±1.5 dB, BW ≤ 40MHz</w:t>
            </w:r>
          </w:p>
          <w:p w14:paraId="6A9537A2" w14:textId="77777777" w:rsidR="003A329B" w:rsidRPr="0001701A" w:rsidRDefault="003A329B" w:rsidP="00BC0658">
            <w:pPr>
              <w:pStyle w:val="TAL"/>
              <w:rPr>
                <w:rFonts w:cs="v4.2.0"/>
              </w:rPr>
            </w:pPr>
            <w:r w:rsidRPr="0001701A">
              <w:rPr>
                <w:rFonts w:cs="Arial"/>
                <w:bCs/>
                <w:szCs w:val="18"/>
              </w:rPr>
              <w:t>±1.7 dB, 40MHz &lt; BW ≤ 100MHz</w:t>
            </w:r>
          </w:p>
          <w:p w14:paraId="7984396F" w14:textId="77777777" w:rsidR="003A329B" w:rsidRPr="0001701A" w:rsidRDefault="003A329B" w:rsidP="00BC0658">
            <w:pPr>
              <w:pStyle w:val="TAL"/>
              <w:rPr>
                <w:rFonts w:cs="Arial"/>
                <w:bCs/>
                <w:szCs w:val="18"/>
              </w:rPr>
            </w:pPr>
          </w:p>
          <w:p w14:paraId="609C53A1" w14:textId="77777777" w:rsidR="003A329B" w:rsidRPr="0001701A" w:rsidRDefault="003A329B" w:rsidP="00BC0658">
            <w:pPr>
              <w:pStyle w:val="TAL"/>
              <w:rPr>
                <w:rFonts w:cs="Arial"/>
                <w:bCs/>
                <w:szCs w:val="18"/>
              </w:rPr>
            </w:pPr>
            <w:r w:rsidRPr="0001701A">
              <w:rPr>
                <w:rFonts w:cs="Arial"/>
                <w:bCs/>
                <w:szCs w:val="18"/>
              </w:rPr>
              <w:t>3.0GHz &lt; f ≤ 4.2GHz</w:t>
            </w:r>
          </w:p>
          <w:p w14:paraId="68412E83" w14:textId="77777777" w:rsidR="003A329B" w:rsidRPr="0001701A" w:rsidRDefault="003A329B" w:rsidP="00BC0658">
            <w:pPr>
              <w:pStyle w:val="TAL"/>
              <w:rPr>
                <w:rFonts w:cs="Arial"/>
                <w:bCs/>
                <w:szCs w:val="18"/>
              </w:rPr>
            </w:pPr>
            <w:r w:rsidRPr="0001701A">
              <w:rPr>
                <w:rFonts w:cs="Arial"/>
                <w:bCs/>
                <w:szCs w:val="18"/>
              </w:rPr>
              <w:t>±1.8 dB, BW ≤ 40MHz</w:t>
            </w:r>
          </w:p>
          <w:p w14:paraId="27A24E6E" w14:textId="77777777" w:rsidR="003A329B" w:rsidRPr="0001701A" w:rsidRDefault="003A329B" w:rsidP="00BC0658">
            <w:pPr>
              <w:pStyle w:val="TAL"/>
              <w:rPr>
                <w:rFonts w:cs="Arial"/>
                <w:bCs/>
                <w:szCs w:val="18"/>
              </w:rPr>
            </w:pPr>
            <w:r w:rsidRPr="0001701A">
              <w:rPr>
                <w:rFonts w:cs="Arial"/>
                <w:bCs/>
                <w:szCs w:val="18"/>
              </w:rPr>
              <w:t>±1.9 dB, 40MHz &lt; BW ≤ 80MHz</w:t>
            </w:r>
          </w:p>
          <w:p w14:paraId="18A78896" w14:textId="77777777" w:rsidR="003A329B" w:rsidRPr="0001701A" w:rsidRDefault="003A329B" w:rsidP="00BC0658">
            <w:pPr>
              <w:pStyle w:val="TAL"/>
              <w:rPr>
                <w:rFonts w:cs="v4.2.0"/>
              </w:rPr>
            </w:pPr>
            <w:r w:rsidRPr="0001701A">
              <w:rPr>
                <w:rFonts w:cs="Arial"/>
                <w:bCs/>
                <w:szCs w:val="18"/>
              </w:rPr>
              <w:t>±2.2 dB, 80MHz &lt; BW ≤ 100MHz</w:t>
            </w:r>
          </w:p>
          <w:p w14:paraId="6E2FA5ED" w14:textId="77777777" w:rsidR="003A329B" w:rsidRPr="0001701A" w:rsidRDefault="003A329B" w:rsidP="00BC0658">
            <w:pPr>
              <w:pStyle w:val="TAL"/>
              <w:rPr>
                <w:rFonts w:cs="Arial"/>
                <w:bCs/>
                <w:szCs w:val="18"/>
              </w:rPr>
            </w:pPr>
          </w:p>
          <w:p w14:paraId="34FD6138" w14:textId="77777777" w:rsidR="003A329B" w:rsidRPr="0001701A" w:rsidRDefault="003A329B" w:rsidP="00BC0658">
            <w:pPr>
              <w:pStyle w:val="TAL"/>
              <w:rPr>
                <w:rFonts w:cs="Arial"/>
                <w:bCs/>
                <w:szCs w:val="18"/>
              </w:rPr>
            </w:pPr>
            <w:r w:rsidRPr="0001701A">
              <w:rPr>
                <w:rFonts w:cs="Arial"/>
                <w:bCs/>
                <w:szCs w:val="18"/>
              </w:rPr>
              <w:t>4.2GHz &lt; f ≤ 6.0GHz</w:t>
            </w:r>
          </w:p>
          <w:p w14:paraId="77877F60" w14:textId="77777777" w:rsidR="003A329B" w:rsidRPr="0001701A" w:rsidRDefault="003A329B" w:rsidP="00BC0658">
            <w:pPr>
              <w:pStyle w:val="TAL"/>
              <w:rPr>
                <w:rFonts w:cs="Arial"/>
                <w:bCs/>
                <w:szCs w:val="18"/>
              </w:rPr>
            </w:pPr>
            <w:r w:rsidRPr="0001701A">
              <w:rPr>
                <w:rFonts w:cs="Arial"/>
                <w:bCs/>
                <w:szCs w:val="18"/>
              </w:rPr>
              <w:t>±2.0 dB, BW ≤ 20MHz</w:t>
            </w:r>
          </w:p>
          <w:p w14:paraId="242E8481" w14:textId="77777777" w:rsidR="003A329B" w:rsidRPr="0001701A" w:rsidRDefault="003A329B" w:rsidP="00BC0658">
            <w:pPr>
              <w:pStyle w:val="TAL"/>
              <w:rPr>
                <w:rFonts w:cs="Arial"/>
                <w:bCs/>
                <w:szCs w:val="18"/>
              </w:rPr>
            </w:pPr>
            <w:r w:rsidRPr="0001701A">
              <w:rPr>
                <w:rFonts w:cs="Arial"/>
                <w:bCs/>
                <w:szCs w:val="18"/>
              </w:rPr>
              <w:t>±2.1 dB, 20MHz &lt; BW ≤ 80MHz</w:t>
            </w:r>
          </w:p>
          <w:p w14:paraId="279E21CE" w14:textId="77777777" w:rsidR="003A329B" w:rsidRPr="0001701A" w:rsidRDefault="003A329B" w:rsidP="00BC0658">
            <w:pPr>
              <w:pStyle w:val="TAL"/>
              <w:rPr>
                <w:rFonts w:cs="Arial"/>
                <w:bCs/>
                <w:szCs w:val="18"/>
              </w:rPr>
            </w:pPr>
            <w:r w:rsidRPr="0001701A">
              <w:rPr>
                <w:rFonts w:cs="Arial"/>
                <w:bCs/>
                <w:szCs w:val="18"/>
              </w:rPr>
              <w:t>±2.2 dB, 80MHz &lt; BW ≤ 100MHz</w:t>
            </w:r>
          </w:p>
        </w:tc>
        <w:tc>
          <w:tcPr>
            <w:tcW w:w="2720" w:type="dxa"/>
            <w:gridSpan w:val="2"/>
          </w:tcPr>
          <w:p w14:paraId="7883A69C" w14:textId="77777777" w:rsidR="003A329B" w:rsidRPr="0001701A" w:rsidRDefault="003A329B" w:rsidP="00BC0658">
            <w:pPr>
              <w:pStyle w:val="TAL"/>
              <w:rPr>
                <w:rFonts w:cs="Arial"/>
                <w:snapToGrid w:val="0"/>
                <w:lang w:eastAsia="sv-SE"/>
              </w:rPr>
            </w:pPr>
          </w:p>
        </w:tc>
      </w:tr>
      <w:tr w:rsidR="003A329B" w:rsidRPr="0001701A" w14:paraId="08D5D9C4" w14:textId="77777777" w:rsidTr="00BC0658">
        <w:trPr>
          <w:gridAfter w:val="1"/>
          <w:wAfter w:w="75" w:type="dxa"/>
          <w:cantSplit/>
          <w:jc w:val="center"/>
        </w:trPr>
        <w:tc>
          <w:tcPr>
            <w:tcW w:w="2435" w:type="dxa"/>
            <w:gridSpan w:val="2"/>
          </w:tcPr>
          <w:p w14:paraId="0A28C6C3" w14:textId="77777777" w:rsidR="003A329B" w:rsidRPr="0001701A" w:rsidRDefault="003A329B" w:rsidP="00BC0658">
            <w:pPr>
              <w:pStyle w:val="TAL"/>
              <w:rPr>
                <w:rFonts w:cs="v4.2.0"/>
              </w:rPr>
            </w:pPr>
            <w:r w:rsidRPr="0001701A">
              <w:rPr>
                <w:rFonts w:cs="v4.2.0"/>
              </w:rPr>
              <w:t>6.3.4.2 Absolute power tolerance</w:t>
            </w:r>
          </w:p>
        </w:tc>
        <w:tc>
          <w:tcPr>
            <w:tcW w:w="4535" w:type="dxa"/>
            <w:gridSpan w:val="2"/>
          </w:tcPr>
          <w:p w14:paraId="595DD72B" w14:textId="77777777" w:rsidR="003A329B" w:rsidRPr="0001701A" w:rsidRDefault="003A329B" w:rsidP="00BC0658">
            <w:pPr>
              <w:pStyle w:val="TAL"/>
              <w:rPr>
                <w:rFonts w:cs="Arial"/>
                <w:bCs/>
                <w:szCs w:val="18"/>
              </w:rPr>
            </w:pPr>
            <w:r w:rsidRPr="0001701A">
              <w:rPr>
                <w:rFonts w:cs="Arial"/>
                <w:bCs/>
                <w:szCs w:val="18"/>
              </w:rPr>
              <w:t>f ≤ 3.0GHz</w:t>
            </w:r>
          </w:p>
          <w:p w14:paraId="00146C89" w14:textId="77777777" w:rsidR="003A329B" w:rsidRPr="0001701A" w:rsidRDefault="003A329B" w:rsidP="00BC0658">
            <w:pPr>
              <w:pStyle w:val="TAL"/>
              <w:rPr>
                <w:rFonts w:cs="Arial"/>
                <w:bCs/>
                <w:szCs w:val="18"/>
              </w:rPr>
            </w:pPr>
            <w:r w:rsidRPr="0001701A">
              <w:rPr>
                <w:rFonts w:cs="Arial"/>
                <w:bCs/>
                <w:szCs w:val="18"/>
              </w:rPr>
              <w:t>±1.0 dB, BW ≤ 40MHz</w:t>
            </w:r>
          </w:p>
          <w:p w14:paraId="2A946411" w14:textId="77777777" w:rsidR="003A329B" w:rsidRPr="0001701A" w:rsidRDefault="003A329B" w:rsidP="00BC0658">
            <w:pPr>
              <w:pStyle w:val="TAL"/>
              <w:rPr>
                <w:rFonts w:cs="v4.2.0"/>
              </w:rPr>
            </w:pPr>
            <w:r w:rsidRPr="0001701A">
              <w:rPr>
                <w:rFonts w:cs="Arial"/>
                <w:bCs/>
                <w:szCs w:val="18"/>
              </w:rPr>
              <w:t>±1.6 dB, 40MHz &lt; BW ≤ 100MHz</w:t>
            </w:r>
          </w:p>
          <w:p w14:paraId="19CF9EAC" w14:textId="77777777" w:rsidR="003A329B" w:rsidRPr="0001701A" w:rsidRDefault="003A329B" w:rsidP="00BC0658">
            <w:pPr>
              <w:pStyle w:val="TAL"/>
              <w:rPr>
                <w:rFonts w:cs="Arial"/>
                <w:bCs/>
                <w:szCs w:val="18"/>
              </w:rPr>
            </w:pPr>
          </w:p>
          <w:p w14:paraId="4D06D9F7" w14:textId="77777777" w:rsidR="003A329B" w:rsidRPr="0001701A" w:rsidRDefault="003A329B" w:rsidP="00BC0658">
            <w:pPr>
              <w:pStyle w:val="TAL"/>
              <w:rPr>
                <w:rFonts w:cs="Arial"/>
                <w:bCs/>
                <w:szCs w:val="18"/>
              </w:rPr>
            </w:pPr>
            <w:r w:rsidRPr="0001701A">
              <w:rPr>
                <w:rFonts w:cs="Arial"/>
                <w:bCs/>
                <w:szCs w:val="18"/>
              </w:rPr>
              <w:t>3.0GHz &lt; f ≤ 4.2GHz</w:t>
            </w:r>
          </w:p>
          <w:p w14:paraId="1AE4BC63" w14:textId="77777777" w:rsidR="003A329B" w:rsidRPr="0001701A" w:rsidRDefault="003A329B" w:rsidP="00BC0658">
            <w:pPr>
              <w:pStyle w:val="TAL"/>
              <w:rPr>
                <w:rFonts w:cs="Arial"/>
                <w:bCs/>
                <w:szCs w:val="18"/>
              </w:rPr>
            </w:pPr>
            <w:r w:rsidRPr="0001701A">
              <w:rPr>
                <w:rFonts w:cs="Arial"/>
                <w:bCs/>
                <w:szCs w:val="18"/>
              </w:rPr>
              <w:t>±1.4 dB, BW ≤ 40MHz</w:t>
            </w:r>
          </w:p>
          <w:p w14:paraId="541BEBC5" w14:textId="77777777" w:rsidR="003A329B" w:rsidRPr="0001701A" w:rsidRDefault="003A329B" w:rsidP="00BC0658">
            <w:pPr>
              <w:pStyle w:val="TAL"/>
              <w:rPr>
                <w:rFonts w:cs="v4.2.0"/>
              </w:rPr>
            </w:pPr>
            <w:r w:rsidRPr="0001701A">
              <w:rPr>
                <w:rFonts w:cs="Arial"/>
                <w:bCs/>
                <w:szCs w:val="18"/>
              </w:rPr>
              <w:t>±1.9 dB, 40MHz &lt; BW ≤ 100MHz</w:t>
            </w:r>
          </w:p>
          <w:p w14:paraId="4E30BB2F" w14:textId="77777777" w:rsidR="003A329B" w:rsidRPr="0001701A" w:rsidRDefault="003A329B" w:rsidP="00BC0658">
            <w:pPr>
              <w:pStyle w:val="TAL"/>
              <w:rPr>
                <w:rFonts w:cs="Arial"/>
                <w:bCs/>
                <w:szCs w:val="18"/>
              </w:rPr>
            </w:pPr>
          </w:p>
          <w:p w14:paraId="3E89D304" w14:textId="77777777" w:rsidR="003A329B" w:rsidRPr="0001701A" w:rsidRDefault="003A329B" w:rsidP="00BC0658">
            <w:pPr>
              <w:pStyle w:val="TAL"/>
              <w:rPr>
                <w:rFonts w:cs="Arial"/>
                <w:bCs/>
                <w:szCs w:val="18"/>
              </w:rPr>
            </w:pPr>
            <w:r w:rsidRPr="0001701A">
              <w:rPr>
                <w:rFonts w:cs="Arial"/>
                <w:bCs/>
                <w:szCs w:val="18"/>
              </w:rPr>
              <w:t>4.2GHz &lt; f ≤ 6.0GHz</w:t>
            </w:r>
          </w:p>
          <w:p w14:paraId="48710B3B" w14:textId="77777777" w:rsidR="003A329B" w:rsidRPr="0001701A" w:rsidRDefault="003A329B" w:rsidP="00BC0658">
            <w:pPr>
              <w:pStyle w:val="TAL"/>
              <w:rPr>
                <w:rFonts w:cs="Arial"/>
                <w:bCs/>
                <w:szCs w:val="18"/>
              </w:rPr>
            </w:pPr>
            <w:r w:rsidRPr="0001701A">
              <w:rPr>
                <w:rFonts w:cs="Arial"/>
                <w:bCs/>
                <w:szCs w:val="18"/>
              </w:rPr>
              <w:t>±2.0 dB, BW ≤ 20MHz</w:t>
            </w:r>
          </w:p>
          <w:p w14:paraId="33C8BAEA" w14:textId="77777777" w:rsidR="003A329B" w:rsidRPr="0001701A" w:rsidRDefault="003A329B" w:rsidP="00BC0658">
            <w:pPr>
              <w:pStyle w:val="TAL"/>
              <w:rPr>
                <w:rFonts w:cs="Arial"/>
                <w:bCs/>
                <w:szCs w:val="18"/>
              </w:rPr>
            </w:pPr>
            <w:r w:rsidRPr="0001701A">
              <w:rPr>
                <w:rFonts w:cs="Arial"/>
                <w:bCs/>
                <w:szCs w:val="18"/>
              </w:rPr>
              <w:t>±2.1 dB, 20MHz &lt; BW ≤ 40MHz</w:t>
            </w:r>
          </w:p>
          <w:p w14:paraId="36B76CBD" w14:textId="77777777" w:rsidR="003A329B" w:rsidRPr="0001701A" w:rsidRDefault="003A329B" w:rsidP="00BC0658">
            <w:pPr>
              <w:pStyle w:val="TAL"/>
              <w:rPr>
                <w:rFonts w:cs="v4.2.0"/>
              </w:rPr>
            </w:pPr>
            <w:r w:rsidRPr="0001701A">
              <w:rPr>
                <w:rFonts w:cs="Arial"/>
                <w:bCs/>
                <w:szCs w:val="18"/>
              </w:rPr>
              <w:t>±2.2 dB, 80MHz &lt; BW ≤ 100MHz</w:t>
            </w:r>
          </w:p>
        </w:tc>
        <w:tc>
          <w:tcPr>
            <w:tcW w:w="2720" w:type="dxa"/>
            <w:gridSpan w:val="2"/>
          </w:tcPr>
          <w:p w14:paraId="35D35E4F" w14:textId="77777777" w:rsidR="003A329B" w:rsidRPr="0001701A" w:rsidRDefault="003A329B" w:rsidP="00BC0658">
            <w:pPr>
              <w:pStyle w:val="TAL"/>
              <w:rPr>
                <w:rFonts w:cs="Arial"/>
                <w:szCs w:val="18"/>
                <w:lang w:eastAsia="sv-SE"/>
              </w:rPr>
            </w:pPr>
            <w:r w:rsidRPr="0001701A">
              <w:rPr>
                <w:rFonts w:cs="Arial"/>
                <w:szCs w:val="18"/>
                <w:lang w:eastAsia="sv-SE"/>
              </w:rPr>
              <w:t>Test System uncertainty = SQRT (</w:t>
            </w:r>
            <w:r w:rsidRPr="0001701A">
              <w:rPr>
                <w:rFonts w:cs="Arial"/>
                <w:szCs w:val="18"/>
              </w:rPr>
              <w:t xml:space="preserve">UL </w:t>
            </w:r>
            <w:proofErr w:type="spellStart"/>
            <w:r w:rsidRPr="0001701A">
              <w:rPr>
                <w:rFonts w:cs="Arial"/>
                <w:szCs w:val="18"/>
              </w:rPr>
              <w:t>Meas</w:t>
            </w:r>
            <w:proofErr w:type="spellEnd"/>
            <w:r w:rsidRPr="0001701A">
              <w:rPr>
                <w:rFonts w:cs="Arial"/>
                <w:szCs w:val="18"/>
              </w:rPr>
              <w:t xml:space="preserve"> Uncer</w:t>
            </w:r>
            <w:r w:rsidRPr="0001701A">
              <w:rPr>
                <w:rFonts w:cs="Arial"/>
                <w:szCs w:val="18"/>
                <w:vertAlign w:val="superscript"/>
                <w:lang w:eastAsia="sv-SE"/>
              </w:rPr>
              <w:t>2</w:t>
            </w:r>
            <w:r w:rsidRPr="0001701A">
              <w:rPr>
                <w:rFonts w:cs="Arial"/>
                <w:szCs w:val="18"/>
                <w:lang w:eastAsia="sv-SE"/>
              </w:rPr>
              <w:t xml:space="preserve"> + </w:t>
            </w:r>
            <w:r w:rsidRPr="0001701A">
              <w:rPr>
                <w:rFonts w:cs="Arial"/>
                <w:szCs w:val="18"/>
              </w:rPr>
              <w:t xml:space="preserve">DL </w:t>
            </w:r>
            <w:proofErr w:type="spellStart"/>
            <w:r w:rsidRPr="0001701A">
              <w:rPr>
                <w:rFonts w:cs="Arial"/>
                <w:szCs w:val="18"/>
              </w:rPr>
              <w:t>Meas</w:t>
            </w:r>
            <w:proofErr w:type="spellEnd"/>
            <w:r w:rsidRPr="0001701A">
              <w:rPr>
                <w:rFonts w:cs="Arial"/>
                <w:szCs w:val="18"/>
              </w:rPr>
              <w:t xml:space="preserve"> Uncer</w:t>
            </w:r>
            <w:r w:rsidRPr="0001701A">
              <w:rPr>
                <w:rFonts w:cs="Arial"/>
                <w:szCs w:val="18"/>
                <w:vertAlign w:val="superscript"/>
                <w:lang w:eastAsia="sv-SE"/>
              </w:rPr>
              <w:t>2</w:t>
            </w:r>
            <w:r w:rsidRPr="0001701A">
              <w:rPr>
                <w:rFonts w:cs="Arial"/>
                <w:szCs w:val="18"/>
                <w:lang w:eastAsia="sv-SE"/>
              </w:rPr>
              <w:t>)</w:t>
            </w:r>
          </w:p>
        </w:tc>
      </w:tr>
      <w:tr w:rsidR="003A329B" w:rsidRPr="0001701A" w14:paraId="570CE217" w14:textId="77777777" w:rsidTr="00BC0658">
        <w:trPr>
          <w:gridAfter w:val="1"/>
          <w:wAfter w:w="75" w:type="dxa"/>
          <w:cantSplit/>
          <w:jc w:val="center"/>
        </w:trPr>
        <w:tc>
          <w:tcPr>
            <w:tcW w:w="2435" w:type="dxa"/>
            <w:gridSpan w:val="2"/>
          </w:tcPr>
          <w:p w14:paraId="0F0FD83F" w14:textId="77777777" w:rsidR="003A329B" w:rsidRPr="0001701A" w:rsidRDefault="003A329B" w:rsidP="00BC0658">
            <w:pPr>
              <w:pStyle w:val="TAL"/>
              <w:rPr>
                <w:rFonts w:cs="v4.2.0"/>
              </w:rPr>
            </w:pPr>
            <w:r w:rsidRPr="0001701A">
              <w:rPr>
                <w:rFonts w:cs="v4.2.0"/>
              </w:rPr>
              <w:t>6.3.4.3 Power Control Relative power tolerance</w:t>
            </w:r>
          </w:p>
        </w:tc>
        <w:tc>
          <w:tcPr>
            <w:tcW w:w="4535" w:type="dxa"/>
            <w:gridSpan w:val="2"/>
          </w:tcPr>
          <w:p w14:paraId="6DE7AA85" w14:textId="77777777" w:rsidR="003A329B" w:rsidRPr="0001701A" w:rsidRDefault="003A329B" w:rsidP="00BC0658">
            <w:pPr>
              <w:pStyle w:val="TAL"/>
              <w:rPr>
                <w:rFonts w:cs="Arial"/>
              </w:rPr>
            </w:pPr>
            <w:r w:rsidRPr="0001701A">
              <w:rPr>
                <w:rFonts w:cs="Arial"/>
              </w:rPr>
              <w:t>±0.7 dB, BW ≤ 40MHz</w:t>
            </w:r>
          </w:p>
          <w:p w14:paraId="6B85B503" w14:textId="77777777" w:rsidR="003A329B" w:rsidRPr="0001701A" w:rsidRDefault="003A329B" w:rsidP="00BC0658">
            <w:pPr>
              <w:pStyle w:val="TAL"/>
              <w:rPr>
                <w:rFonts w:cs="Arial"/>
              </w:rPr>
            </w:pPr>
            <w:r w:rsidRPr="0001701A">
              <w:rPr>
                <w:rFonts w:cs="Arial"/>
              </w:rPr>
              <w:t xml:space="preserve">±1.0 dB, </w:t>
            </w:r>
            <w:r w:rsidRPr="0001701A">
              <w:rPr>
                <w:rFonts w:cs="Arial"/>
                <w:bCs/>
                <w:szCs w:val="18"/>
              </w:rPr>
              <w:t>40MHz &lt; BW ≤ 10</w:t>
            </w:r>
            <w:r w:rsidRPr="0001701A">
              <w:rPr>
                <w:rFonts w:cs="Arial"/>
              </w:rPr>
              <w:t>0MHz</w:t>
            </w:r>
          </w:p>
          <w:p w14:paraId="037E284F" w14:textId="77777777" w:rsidR="003A329B" w:rsidRPr="0001701A" w:rsidRDefault="003A329B" w:rsidP="00BC0658">
            <w:pPr>
              <w:pStyle w:val="TAL"/>
              <w:rPr>
                <w:rFonts w:cs="Arial"/>
              </w:rPr>
            </w:pPr>
          </w:p>
          <w:p w14:paraId="19DD07B0" w14:textId="77777777" w:rsidR="003A329B" w:rsidRPr="0001701A" w:rsidRDefault="003A329B" w:rsidP="00BC0658">
            <w:pPr>
              <w:pStyle w:val="TAL"/>
              <w:rPr>
                <w:rFonts w:cs="v4.2.0"/>
                <w:lang w:eastAsia="zh-CN"/>
              </w:rPr>
            </w:pPr>
            <w:r w:rsidRPr="0001701A">
              <w:rPr>
                <w:rFonts w:cs="Arial"/>
                <w:szCs w:val="18"/>
              </w:rPr>
              <w:t xml:space="preserve">Absolute </w:t>
            </w:r>
            <w:r w:rsidRPr="0001701A">
              <w:rPr>
                <w:rFonts w:cs="Arial"/>
                <w:bCs/>
                <w:szCs w:val="18"/>
              </w:rPr>
              <w:t>Uplink power measurement</w:t>
            </w:r>
            <w:r w:rsidRPr="0001701A">
              <w:rPr>
                <w:rFonts w:cs="Arial"/>
                <w:bCs/>
                <w:szCs w:val="18"/>
                <w:lang w:eastAsia="zh-CN"/>
              </w:rPr>
              <w:t xml:space="preserve"> for step 2.1 same as </w:t>
            </w:r>
            <w:r w:rsidRPr="0001701A">
              <w:rPr>
                <w:rFonts w:cs="v4.2.0"/>
              </w:rPr>
              <w:t>6.</w:t>
            </w:r>
            <w:r w:rsidRPr="0001701A">
              <w:rPr>
                <w:rFonts w:cs="v4.2.0"/>
                <w:lang w:eastAsia="zh-CN"/>
              </w:rPr>
              <w:t>2</w:t>
            </w:r>
            <w:r w:rsidRPr="0001701A">
              <w:rPr>
                <w:rFonts w:cs="v4.2.0"/>
              </w:rPr>
              <w:t>.1</w:t>
            </w:r>
            <w:r w:rsidRPr="0001701A">
              <w:rPr>
                <w:rFonts w:cs="v4.2.0"/>
                <w:lang w:eastAsia="zh-CN"/>
              </w:rPr>
              <w:t>.</w:t>
            </w:r>
          </w:p>
          <w:p w14:paraId="4F7CAC20" w14:textId="77777777" w:rsidR="003A329B" w:rsidRPr="0001701A" w:rsidRDefault="003A329B" w:rsidP="00BC0658">
            <w:pPr>
              <w:pStyle w:val="TAL"/>
              <w:rPr>
                <w:rFonts w:cs="Arial"/>
              </w:rPr>
            </w:pPr>
            <w:r w:rsidRPr="0001701A">
              <w:rPr>
                <w:rFonts w:cs="Arial"/>
                <w:szCs w:val="18"/>
              </w:rPr>
              <w:t xml:space="preserve">Absolute </w:t>
            </w:r>
            <w:r w:rsidRPr="0001701A">
              <w:rPr>
                <w:rFonts w:cs="Arial"/>
                <w:bCs/>
                <w:szCs w:val="18"/>
              </w:rPr>
              <w:t>Uplink power measurement</w:t>
            </w:r>
            <w:r w:rsidRPr="0001701A">
              <w:rPr>
                <w:rFonts w:cs="Arial"/>
                <w:bCs/>
                <w:szCs w:val="18"/>
                <w:lang w:eastAsia="zh-CN"/>
              </w:rPr>
              <w:t xml:space="preserve"> for step 1.1 same as </w:t>
            </w:r>
            <w:r w:rsidRPr="0001701A">
              <w:rPr>
                <w:rFonts w:cs="v4.2.0"/>
              </w:rPr>
              <w:t>6.3.1</w:t>
            </w:r>
            <w:r w:rsidRPr="0001701A">
              <w:rPr>
                <w:rFonts w:cs="v4.2.0"/>
                <w:lang w:eastAsia="zh-CN"/>
              </w:rPr>
              <w:t>.</w:t>
            </w:r>
          </w:p>
        </w:tc>
        <w:tc>
          <w:tcPr>
            <w:tcW w:w="2720" w:type="dxa"/>
            <w:gridSpan w:val="2"/>
          </w:tcPr>
          <w:p w14:paraId="7CE42282" w14:textId="77777777" w:rsidR="003A329B" w:rsidRPr="0001701A" w:rsidRDefault="003A329B" w:rsidP="00BC0658">
            <w:pPr>
              <w:pStyle w:val="TAL"/>
              <w:rPr>
                <w:rFonts w:cs="Arial"/>
                <w:snapToGrid w:val="0"/>
                <w:lang w:eastAsia="sv-SE"/>
              </w:rPr>
            </w:pPr>
          </w:p>
        </w:tc>
      </w:tr>
      <w:tr w:rsidR="003A329B" w:rsidRPr="0001701A" w14:paraId="2B407F08" w14:textId="77777777" w:rsidTr="00BC0658">
        <w:trPr>
          <w:gridAfter w:val="1"/>
          <w:wAfter w:w="75" w:type="dxa"/>
          <w:cantSplit/>
          <w:jc w:val="center"/>
        </w:trPr>
        <w:tc>
          <w:tcPr>
            <w:tcW w:w="2435" w:type="dxa"/>
            <w:gridSpan w:val="2"/>
          </w:tcPr>
          <w:p w14:paraId="244A78C7" w14:textId="77777777" w:rsidR="003A329B" w:rsidRPr="0001701A" w:rsidRDefault="003A329B" w:rsidP="00BC0658">
            <w:pPr>
              <w:pStyle w:val="TAL"/>
              <w:rPr>
                <w:rFonts w:cs="v4.2.0"/>
              </w:rPr>
            </w:pPr>
            <w:r w:rsidRPr="0001701A">
              <w:rPr>
                <w:rFonts w:cs="v4.2.0"/>
              </w:rPr>
              <w:t>6.3.4.4 Aggregate power tolerance</w:t>
            </w:r>
          </w:p>
        </w:tc>
        <w:tc>
          <w:tcPr>
            <w:tcW w:w="4535" w:type="dxa"/>
            <w:gridSpan w:val="2"/>
          </w:tcPr>
          <w:p w14:paraId="58083DC3" w14:textId="77777777" w:rsidR="003A329B" w:rsidRPr="0001701A" w:rsidRDefault="003A329B" w:rsidP="00BC0658">
            <w:pPr>
              <w:pStyle w:val="TAL"/>
              <w:rPr>
                <w:rFonts w:cs="Arial"/>
              </w:rPr>
            </w:pPr>
            <w:r w:rsidRPr="0001701A">
              <w:rPr>
                <w:rFonts w:cs="Arial"/>
              </w:rPr>
              <w:t>±0.7 dB, BW ≤ 40MHz</w:t>
            </w:r>
          </w:p>
          <w:p w14:paraId="4F364904" w14:textId="77777777" w:rsidR="003A329B" w:rsidRPr="0001701A" w:rsidRDefault="003A329B" w:rsidP="00BC0658">
            <w:pPr>
              <w:pStyle w:val="TAL"/>
              <w:rPr>
                <w:rFonts w:cs="Arial"/>
              </w:rPr>
            </w:pPr>
            <w:r w:rsidRPr="0001701A">
              <w:rPr>
                <w:rFonts w:cs="Arial"/>
              </w:rPr>
              <w:t xml:space="preserve">±1.0 dB, </w:t>
            </w:r>
            <w:r w:rsidRPr="0001701A">
              <w:rPr>
                <w:rFonts w:cs="Arial"/>
                <w:bCs/>
                <w:szCs w:val="18"/>
              </w:rPr>
              <w:t>40MHz &lt; f ≤ 10</w:t>
            </w:r>
            <w:r w:rsidRPr="0001701A">
              <w:rPr>
                <w:rFonts w:cs="Arial"/>
              </w:rPr>
              <w:t>0MHz</w:t>
            </w:r>
          </w:p>
        </w:tc>
        <w:tc>
          <w:tcPr>
            <w:tcW w:w="2720" w:type="dxa"/>
            <w:gridSpan w:val="2"/>
          </w:tcPr>
          <w:p w14:paraId="709BFCDC" w14:textId="77777777" w:rsidR="003A329B" w:rsidRPr="0001701A" w:rsidRDefault="003A329B" w:rsidP="00BC0658">
            <w:pPr>
              <w:pStyle w:val="TAL"/>
              <w:rPr>
                <w:rFonts w:cs="Arial"/>
                <w:snapToGrid w:val="0"/>
                <w:lang w:eastAsia="sv-SE"/>
              </w:rPr>
            </w:pPr>
          </w:p>
        </w:tc>
      </w:tr>
      <w:tr w:rsidR="003A329B" w:rsidRPr="0001701A" w14:paraId="39BC27EF" w14:textId="77777777" w:rsidTr="00BC065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561A2A" w14:textId="77777777" w:rsidR="003A329B" w:rsidRPr="0001701A" w:rsidRDefault="003A329B" w:rsidP="00BC0658">
            <w:pPr>
              <w:pStyle w:val="TAL"/>
              <w:rPr>
                <w:rFonts w:cs="v4.2.0"/>
              </w:rPr>
            </w:pPr>
            <w:r w:rsidRPr="0001701A">
              <w:rPr>
                <w:rFonts w:cs="v4.2.0"/>
              </w:rPr>
              <w:t>6.3A.1.1 Minimum output power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5636A94E" w14:textId="77777777" w:rsidR="003A329B" w:rsidRPr="0001701A" w:rsidRDefault="003A329B" w:rsidP="00BC0658">
            <w:pPr>
              <w:pStyle w:val="TAL"/>
              <w:rPr>
                <w:rFonts w:cs="Arial"/>
              </w:rPr>
            </w:pPr>
            <w:r w:rsidRPr="0001701A">
              <w:rPr>
                <w:rFonts w:cs="Arial"/>
              </w:rPr>
              <w:t>Same as 6.3.1 for each CC</w:t>
            </w:r>
          </w:p>
        </w:tc>
        <w:tc>
          <w:tcPr>
            <w:tcW w:w="2720" w:type="dxa"/>
            <w:gridSpan w:val="2"/>
            <w:tcBorders>
              <w:top w:val="single" w:sz="4" w:space="0" w:color="auto"/>
              <w:left w:val="single" w:sz="4" w:space="0" w:color="auto"/>
              <w:bottom w:val="single" w:sz="4" w:space="0" w:color="auto"/>
              <w:right w:val="single" w:sz="4" w:space="0" w:color="auto"/>
            </w:tcBorders>
          </w:tcPr>
          <w:p w14:paraId="0A09EC55" w14:textId="77777777" w:rsidR="003A329B" w:rsidRPr="0001701A" w:rsidRDefault="003A329B" w:rsidP="00BC0658">
            <w:pPr>
              <w:pStyle w:val="TAL"/>
              <w:rPr>
                <w:rFonts w:cs="Arial"/>
                <w:snapToGrid w:val="0"/>
                <w:lang w:eastAsia="sv-SE"/>
              </w:rPr>
            </w:pPr>
          </w:p>
        </w:tc>
      </w:tr>
      <w:tr w:rsidR="003A329B" w:rsidRPr="0001701A" w14:paraId="329B9637" w14:textId="77777777" w:rsidTr="00BC065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54D85D" w14:textId="77777777" w:rsidR="003A329B" w:rsidRPr="0001701A" w:rsidRDefault="003A329B" w:rsidP="00BC0658">
            <w:pPr>
              <w:pStyle w:val="TAL"/>
              <w:rPr>
                <w:rFonts w:cs="v4.2.0"/>
              </w:rPr>
            </w:pPr>
            <w:r w:rsidRPr="0001701A">
              <w:rPr>
                <w:rFonts w:cs="v4.2.0"/>
              </w:rPr>
              <w:t>6.3A.3.1 Transmit ON/OFF time mask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0BFD27C7" w14:textId="77777777" w:rsidR="003A329B" w:rsidRPr="0001701A" w:rsidRDefault="003A329B" w:rsidP="00BC0658">
            <w:pPr>
              <w:pStyle w:val="TAL"/>
              <w:rPr>
                <w:rFonts w:cs="Arial"/>
              </w:rPr>
            </w:pPr>
            <w:r w:rsidRPr="0001701A">
              <w:rPr>
                <w:rFonts w:cs="Arial"/>
              </w:rPr>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14:paraId="09EBB56C" w14:textId="77777777" w:rsidR="003A329B" w:rsidRPr="0001701A" w:rsidRDefault="003A329B" w:rsidP="00BC0658">
            <w:pPr>
              <w:pStyle w:val="TAL"/>
              <w:rPr>
                <w:rFonts w:cs="Arial"/>
                <w:snapToGrid w:val="0"/>
                <w:lang w:eastAsia="sv-SE"/>
              </w:rPr>
            </w:pPr>
          </w:p>
        </w:tc>
      </w:tr>
      <w:tr w:rsidR="003A329B" w:rsidRPr="0001701A" w14:paraId="75E0742D" w14:textId="77777777" w:rsidTr="00BC0658">
        <w:tblPrEx>
          <w:tblLook w:val="04A0" w:firstRow="1" w:lastRow="0" w:firstColumn="1" w:lastColumn="0" w:noHBand="0" w:noVBand="1"/>
        </w:tblPrEx>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5DE8A16" w14:textId="77777777" w:rsidR="003A329B" w:rsidRPr="0001701A" w:rsidRDefault="003A329B" w:rsidP="00BC0658">
            <w:pPr>
              <w:pStyle w:val="TAL"/>
              <w:rPr>
                <w:rFonts w:cs="v4.2.0"/>
              </w:rPr>
            </w:pPr>
            <w:r w:rsidRPr="0001701A">
              <w:rPr>
                <w:rFonts w:eastAsia="MS Mincho"/>
              </w:rPr>
              <w:t>6.3A.3.1_1 Time mask for switching between two uplink carriers</w:t>
            </w:r>
          </w:p>
        </w:tc>
        <w:tc>
          <w:tcPr>
            <w:tcW w:w="4535" w:type="dxa"/>
            <w:gridSpan w:val="2"/>
            <w:tcBorders>
              <w:top w:val="single" w:sz="4" w:space="0" w:color="auto"/>
              <w:left w:val="single" w:sz="4" w:space="0" w:color="auto"/>
              <w:bottom w:val="single" w:sz="4" w:space="0" w:color="auto"/>
              <w:right w:val="single" w:sz="4" w:space="0" w:color="auto"/>
            </w:tcBorders>
          </w:tcPr>
          <w:p w14:paraId="1564333B" w14:textId="77777777" w:rsidR="003A329B" w:rsidRPr="0001701A" w:rsidRDefault="003A329B" w:rsidP="00BC0658">
            <w:pPr>
              <w:pStyle w:val="TAL"/>
              <w:rPr>
                <w:rFonts w:cs="Arial"/>
                <w:bCs/>
                <w:szCs w:val="18"/>
                <w:lang w:eastAsia="zh-CN"/>
              </w:rPr>
            </w:pPr>
            <w:r w:rsidRPr="0001701A">
              <w:rPr>
                <w:rFonts w:cs="Arial"/>
                <w:bCs/>
                <w:szCs w:val="18"/>
                <w:lang w:eastAsia="zh-CN"/>
              </w:rPr>
              <w:t>FFS</w:t>
            </w:r>
          </w:p>
        </w:tc>
        <w:tc>
          <w:tcPr>
            <w:tcW w:w="2720" w:type="dxa"/>
            <w:gridSpan w:val="2"/>
            <w:tcBorders>
              <w:top w:val="single" w:sz="4" w:space="0" w:color="auto"/>
              <w:left w:val="single" w:sz="4" w:space="0" w:color="auto"/>
              <w:bottom w:val="single" w:sz="4" w:space="0" w:color="auto"/>
              <w:right w:val="single" w:sz="4" w:space="0" w:color="auto"/>
            </w:tcBorders>
          </w:tcPr>
          <w:p w14:paraId="400E0B9E" w14:textId="77777777" w:rsidR="003A329B" w:rsidRPr="0001701A" w:rsidRDefault="003A329B" w:rsidP="00BC0658">
            <w:pPr>
              <w:pStyle w:val="TAL"/>
              <w:rPr>
                <w:rFonts w:cs="Arial"/>
              </w:rPr>
            </w:pPr>
          </w:p>
        </w:tc>
      </w:tr>
      <w:tr w:rsidR="003A329B" w:rsidRPr="0001701A" w14:paraId="01A01B77" w14:textId="77777777" w:rsidTr="00BC065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D5E300" w14:textId="77777777" w:rsidR="003A329B" w:rsidRPr="0001701A" w:rsidRDefault="003A329B" w:rsidP="00BC0658">
            <w:pPr>
              <w:pStyle w:val="TAL"/>
              <w:rPr>
                <w:rFonts w:cs="v4.2.0"/>
              </w:rPr>
            </w:pPr>
            <w:r w:rsidRPr="0001701A">
              <w:rPr>
                <w:rFonts w:cs="v4.2.0"/>
              </w:rPr>
              <w:t>6.3A.4.1.1</w:t>
            </w:r>
            <w:r w:rsidRPr="0001701A">
              <w:rPr>
                <w:rFonts w:cs="v4.2.0"/>
              </w:rPr>
              <w:tab/>
              <w:t>Absolute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2E724C32" w14:textId="77777777" w:rsidR="003A329B" w:rsidRPr="0001701A" w:rsidRDefault="003A329B" w:rsidP="00BC0658">
            <w:pPr>
              <w:pStyle w:val="TAL"/>
              <w:rPr>
                <w:rFonts w:cs="Arial"/>
              </w:rPr>
            </w:pPr>
            <w:r w:rsidRPr="0001701A">
              <w:rPr>
                <w:rFonts w:eastAsia="DengXian" w:cs="Arial"/>
                <w:lang w:eastAsia="zh-CN"/>
              </w:rPr>
              <w:t>Same as 6.3.4.2 for each CC</w:t>
            </w:r>
          </w:p>
        </w:tc>
        <w:tc>
          <w:tcPr>
            <w:tcW w:w="2720" w:type="dxa"/>
            <w:gridSpan w:val="2"/>
            <w:tcBorders>
              <w:top w:val="single" w:sz="4" w:space="0" w:color="auto"/>
              <w:left w:val="single" w:sz="4" w:space="0" w:color="auto"/>
              <w:bottom w:val="single" w:sz="4" w:space="0" w:color="auto"/>
              <w:right w:val="single" w:sz="4" w:space="0" w:color="auto"/>
            </w:tcBorders>
          </w:tcPr>
          <w:p w14:paraId="71E1E1CB" w14:textId="77777777" w:rsidR="003A329B" w:rsidRPr="0001701A" w:rsidRDefault="003A329B" w:rsidP="00BC0658">
            <w:pPr>
              <w:pStyle w:val="TAL"/>
              <w:rPr>
                <w:rFonts w:cs="Arial"/>
                <w:snapToGrid w:val="0"/>
                <w:lang w:eastAsia="sv-SE"/>
              </w:rPr>
            </w:pPr>
          </w:p>
        </w:tc>
      </w:tr>
      <w:tr w:rsidR="003A329B" w:rsidRPr="0001701A" w14:paraId="205F0FF4" w14:textId="77777777" w:rsidTr="00BC065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4A5B4D" w14:textId="77777777" w:rsidR="003A329B" w:rsidRPr="0001701A" w:rsidRDefault="003A329B" w:rsidP="00BC0658">
            <w:pPr>
              <w:pStyle w:val="TAL"/>
              <w:rPr>
                <w:rFonts w:cs="v4.2.0"/>
              </w:rPr>
            </w:pPr>
            <w:r w:rsidRPr="0001701A">
              <w:rPr>
                <w:rFonts w:cs="v4.2.0"/>
              </w:rPr>
              <w:t>6.3A.4.2.1</w:t>
            </w:r>
            <w:r w:rsidRPr="0001701A">
              <w:rPr>
                <w:rFonts w:cs="v4.2.0"/>
              </w:rPr>
              <w:tab/>
              <w:t>Power Control Relative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1D9D8639" w14:textId="77777777" w:rsidR="003A329B" w:rsidRPr="0001701A" w:rsidRDefault="003A329B" w:rsidP="00BC0658">
            <w:pPr>
              <w:pStyle w:val="TAL"/>
              <w:rPr>
                <w:rFonts w:cs="Arial"/>
              </w:rPr>
            </w:pPr>
            <w:r w:rsidRPr="0001701A">
              <w:rPr>
                <w:rFonts w:eastAsia="DengXian" w:cs="Arial"/>
                <w:lang w:eastAsia="zh-CN"/>
              </w:rPr>
              <w:t>Same as 6.3.4.3 for each CC</w:t>
            </w:r>
          </w:p>
        </w:tc>
        <w:tc>
          <w:tcPr>
            <w:tcW w:w="2720" w:type="dxa"/>
            <w:gridSpan w:val="2"/>
            <w:tcBorders>
              <w:top w:val="single" w:sz="4" w:space="0" w:color="auto"/>
              <w:left w:val="single" w:sz="4" w:space="0" w:color="auto"/>
              <w:bottom w:val="single" w:sz="4" w:space="0" w:color="auto"/>
              <w:right w:val="single" w:sz="4" w:space="0" w:color="auto"/>
            </w:tcBorders>
          </w:tcPr>
          <w:p w14:paraId="3F32F147" w14:textId="77777777" w:rsidR="003A329B" w:rsidRPr="0001701A" w:rsidRDefault="003A329B" w:rsidP="00BC0658">
            <w:pPr>
              <w:pStyle w:val="TAL"/>
              <w:rPr>
                <w:rFonts w:cs="Arial"/>
                <w:snapToGrid w:val="0"/>
                <w:lang w:eastAsia="sv-SE"/>
              </w:rPr>
            </w:pPr>
          </w:p>
        </w:tc>
      </w:tr>
      <w:tr w:rsidR="003A329B" w:rsidRPr="0001701A" w14:paraId="770EE627" w14:textId="77777777" w:rsidTr="00BC065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9F3D157" w14:textId="77777777" w:rsidR="003A329B" w:rsidRPr="0001701A" w:rsidRDefault="003A329B" w:rsidP="00BC0658">
            <w:pPr>
              <w:pStyle w:val="TAL"/>
              <w:rPr>
                <w:rFonts w:cs="v4.2.0"/>
              </w:rPr>
            </w:pPr>
            <w:r w:rsidRPr="0001701A">
              <w:rPr>
                <w:rFonts w:cs="v4.2.0"/>
              </w:rPr>
              <w:t>6.3A.4.3.1</w:t>
            </w:r>
            <w:r w:rsidRPr="0001701A">
              <w:rPr>
                <w:rFonts w:cs="v4.2.0"/>
              </w:rPr>
              <w:tab/>
              <w:t>Aggregate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19B2DE4F" w14:textId="77777777" w:rsidR="003A329B" w:rsidRPr="0001701A" w:rsidRDefault="003A329B" w:rsidP="00BC0658">
            <w:pPr>
              <w:pStyle w:val="TAL"/>
              <w:rPr>
                <w:rFonts w:cs="Arial"/>
              </w:rPr>
            </w:pPr>
            <w:r w:rsidRPr="0001701A">
              <w:rPr>
                <w:rFonts w:eastAsia="DengXian" w:cs="Arial"/>
                <w:lang w:eastAsia="zh-CN"/>
              </w:rPr>
              <w:t>Same as 6.3.4.4 for each CC</w:t>
            </w:r>
          </w:p>
        </w:tc>
        <w:tc>
          <w:tcPr>
            <w:tcW w:w="2720" w:type="dxa"/>
            <w:gridSpan w:val="2"/>
            <w:tcBorders>
              <w:top w:val="single" w:sz="4" w:space="0" w:color="auto"/>
              <w:left w:val="single" w:sz="4" w:space="0" w:color="auto"/>
              <w:bottom w:val="single" w:sz="4" w:space="0" w:color="auto"/>
              <w:right w:val="single" w:sz="4" w:space="0" w:color="auto"/>
            </w:tcBorders>
          </w:tcPr>
          <w:p w14:paraId="7E073F28" w14:textId="77777777" w:rsidR="003A329B" w:rsidRPr="0001701A" w:rsidRDefault="003A329B" w:rsidP="00BC0658">
            <w:pPr>
              <w:pStyle w:val="TAL"/>
              <w:rPr>
                <w:rFonts w:cs="Arial"/>
                <w:snapToGrid w:val="0"/>
                <w:lang w:eastAsia="sv-SE"/>
              </w:rPr>
            </w:pPr>
          </w:p>
        </w:tc>
      </w:tr>
      <w:tr w:rsidR="003A329B" w:rsidRPr="0001701A" w14:paraId="01BDEA41" w14:textId="77777777" w:rsidTr="00BC0658">
        <w:trPr>
          <w:gridAfter w:val="1"/>
          <w:wAfter w:w="75" w:type="dxa"/>
          <w:cantSplit/>
          <w:jc w:val="center"/>
        </w:trPr>
        <w:tc>
          <w:tcPr>
            <w:tcW w:w="2435" w:type="dxa"/>
            <w:gridSpan w:val="2"/>
          </w:tcPr>
          <w:p w14:paraId="11A0537E" w14:textId="77777777" w:rsidR="003A329B" w:rsidRPr="0001701A" w:rsidRDefault="003A329B" w:rsidP="00BC0658">
            <w:pPr>
              <w:pStyle w:val="TAL"/>
              <w:rPr>
                <w:rFonts w:cs="v4.2.0"/>
              </w:rPr>
            </w:pPr>
            <w:r w:rsidRPr="0001701A">
              <w:rPr>
                <w:rFonts w:cs="v4.2.0"/>
              </w:rPr>
              <w:t>6.3D.1 Minimum output power for UL MIMO</w:t>
            </w:r>
          </w:p>
        </w:tc>
        <w:tc>
          <w:tcPr>
            <w:tcW w:w="4535" w:type="dxa"/>
            <w:gridSpan w:val="2"/>
          </w:tcPr>
          <w:p w14:paraId="4EAFBCD9" w14:textId="77777777" w:rsidR="003A329B" w:rsidRPr="0001701A" w:rsidRDefault="003A329B" w:rsidP="00BC0658">
            <w:pPr>
              <w:pStyle w:val="TAL"/>
              <w:rPr>
                <w:rFonts w:cs="Arial"/>
              </w:rPr>
            </w:pPr>
            <w:r w:rsidRPr="0001701A">
              <w:rPr>
                <w:rFonts w:cs="Arial"/>
                <w:bCs/>
                <w:szCs w:val="18"/>
              </w:rPr>
              <w:t>Same as 6.3.1 for the sum of power at each of UE antenna connector</w:t>
            </w:r>
          </w:p>
        </w:tc>
        <w:tc>
          <w:tcPr>
            <w:tcW w:w="2720" w:type="dxa"/>
            <w:gridSpan w:val="2"/>
          </w:tcPr>
          <w:p w14:paraId="46ECB3E3" w14:textId="77777777" w:rsidR="003A329B" w:rsidRPr="0001701A" w:rsidRDefault="003A329B" w:rsidP="00BC0658">
            <w:pPr>
              <w:pStyle w:val="TAL"/>
              <w:rPr>
                <w:rFonts w:cs="Arial"/>
                <w:snapToGrid w:val="0"/>
                <w:lang w:eastAsia="sv-SE"/>
              </w:rPr>
            </w:pPr>
            <w:r w:rsidRPr="0001701A">
              <w:rPr>
                <w:rFonts w:cs="Arial"/>
                <w:lang w:eastAsia="zh-CN"/>
              </w:rPr>
              <w:t>MU is for the sum of power at each of UE antenna connector, and is the same as the MU of single antenna port in 6.3.1 with SNR assumption reduced by 3dB compared to the single antenna case.</w:t>
            </w:r>
          </w:p>
        </w:tc>
      </w:tr>
      <w:tr w:rsidR="003A329B" w:rsidRPr="0001701A" w14:paraId="4D48E41A" w14:textId="77777777" w:rsidTr="00BC0658">
        <w:trPr>
          <w:gridAfter w:val="1"/>
          <w:wAfter w:w="75" w:type="dxa"/>
          <w:cantSplit/>
          <w:jc w:val="center"/>
        </w:trPr>
        <w:tc>
          <w:tcPr>
            <w:tcW w:w="2435" w:type="dxa"/>
            <w:gridSpan w:val="2"/>
          </w:tcPr>
          <w:p w14:paraId="6DD06A78" w14:textId="77777777" w:rsidR="003A329B" w:rsidRPr="0001701A" w:rsidRDefault="003A329B" w:rsidP="00BC0658">
            <w:pPr>
              <w:pStyle w:val="TAL"/>
              <w:rPr>
                <w:rFonts w:cs="v4.2.0"/>
              </w:rPr>
            </w:pPr>
            <w:r w:rsidRPr="0001701A">
              <w:rPr>
                <w:rFonts w:cs="v4.2.0"/>
              </w:rPr>
              <w:t>6.3D.2 Transmit OFF power for UL MIMO</w:t>
            </w:r>
          </w:p>
        </w:tc>
        <w:tc>
          <w:tcPr>
            <w:tcW w:w="4535" w:type="dxa"/>
            <w:gridSpan w:val="2"/>
          </w:tcPr>
          <w:p w14:paraId="6F9179E6" w14:textId="77777777" w:rsidR="003A329B" w:rsidRPr="0001701A" w:rsidRDefault="003A329B" w:rsidP="00BC0658">
            <w:pPr>
              <w:pStyle w:val="TAL"/>
              <w:rPr>
                <w:rFonts w:cs="Arial"/>
              </w:rPr>
            </w:pPr>
            <w:r w:rsidRPr="0001701A">
              <w:rPr>
                <w:rFonts w:cs="Arial"/>
              </w:rPr>
              <w:t>Same as 6.3.2 for each antenna</w:t>
            </w:r>
          </w:p>
        </w:tc>
        <w:tc>
          <w:tcPr>
            <w:tcW w:w="2720" w:type="dxa"/>
            <w:gridSpan w:val="2"/>
          </w:tcPr>
          <w:p w14:paraId="3AFE6A83" w14:textId="77777777" w:rsidR="003A329B" w:rsidRPr="0001701A" w:rsidRDefault="003A329B" w:rsidP="00BC0658">
            <w:pPr>
              <w:pStyle w:val="TAL"/>
              <w:rPr>
                <w:rFonts w:cs="Arial"/>
                <w:snapToGrid w:val="0"/>
                <w:lang w:eastAsia="sv-SE"/>
              </w:rPr>
            </w:pPr>
          </w:p>
        </w:tc>
      </w:tr>
      <w:tr w:rsidR="003A329B" w:rsidRPr="0001701A" w14:paraId="280B0390" w14:textId="77777777" w:rsidTr="00BC0658">
        <w:trPr>
          <w:gridAfter w:val="1"/>
          <w:wAfter w:w="75" w:type="dxa"/>
          <w:cantSplit/>
          <w:jc w:val="center"/>
        </w:trPr>
        <w:tc>
          <w:tcPr>
            <w:tcW w:w="2435" w:type="dxa"/>
            <w:gridSpan w:val="2"/>
          </w:tcPr>
          <w:p w14:paraId="0063A259" w14:textId="77777777" w:rsidR="003A329B" w:rsidRPr="0001701A" w:rsidRDefault="003A329B" w:rsidP="00BC0658">
            <w:pPr>
              <w:pStyle w:val="TAL"/>
              <w:rPr>
                <w:rFonts w:cs="v4.2.0"/>
              </w:rPr>
            </w:pPr>
            <w:r w:rsidRPr="0001701A">
              <w:rPr>
                <w:rFonts w:cs="v4.2.0"/>
              </w:rPr>
              <w:t xml:space="preserve">6.3D.3 </w:t>
            </w:r>
            <w:r w:rsidRPr="0001701A">
              <w:t>Transmit ON/OFF time mask for UL MIMO</w:t>
            </w:r>
          </w:p>
        </w:tc>
        <w:tc>
          <w:tcPr>
            <w:tcW w:w="4535" w:type="dxa"/>
            <w:gridSpan w:val="2"/>
          </w:tcPr>
          <w:p w14:paraId="0957EF33" w14:textId="77777777" w:rsidR="003A329B" w:rsidRPr="0001701A" w:rsidRDefault="003A329B" w:rsidP="00BC0658">
            <w:pPr>
              <w:pStyle w:val="TAL"/>
              <w:rPr>
                <w:rFonts w:cs="Arial"/>
              </w:rPr>
            </w:pPr>
            <w:r w:rsidRPr="0001701A">
              <w:rPr>
                <w:rFonts w:cs="Arial"/>
              </w:rPr>
              <w:t>ON power:</w:t>
            </w:r>
          </w:p>
          <w:p w14:paraId="0D803A38" w14:textId="77777777" w:rsidR="003A329B" w:rsidRPr="0001701A" w:rsidRDefault="003A329B" w:rsidP="00BC0658">
            <w:pPr>
              <w:pStyle w:val="TAL"/>
              <w:rPr>
                <w:rFonts w:cs="Arial"/>
              </w:rPr>
            </w:pPr>
            <w:r w:rsidRPr="0001701A">
              <w:rPr>
                <w:rFonts w:cs="Arial"/>
              </w:rPr>
              <w:t>Same as 6.2D.1</w:t>
            </w:r>
          </w:p>
          <w:p w14:paraId="0B462B2A" w14:textId="77777777" w:rsidR="003A329B" w:rsidRPr="0001701A" w:rsidRDefault="003A329B" w:rsidP="00BC0658">
            <w:pPr>
              <w:pStyle w:val="TAL"/>
              <w:rPr>
                <w:rFonts w:cs="Arial"/>
              </w:rPr>
            </w:pPr>
            <w:r w:rsidRPr="0001701A">
              <w:rPr>
                <w:rFonts w:cs="Arial"/>
              </w:rPr>
              <w:t>OFF power:</w:t>
            </w:r>
          </w:p>
          <w:p w14:paraId="1DF290A9" w14:textId="77777777" w:rsidR="003A329B" w:rsidRPr="0001701A" w:rsidRDefault="003A329B" w:rsidP="00BC0658">
            <w:pPr>
              <w:pStyle w:val="TAL"/>
              <w:rPr>
                <w:rFonts w:cs="Arial"/>
              </w:rPr>
            </w:pPr>
            <w:r w:rsidRPr="0001701A">
              <w:rPr>
                <w:rFonts w:cs="Arial"/>
              </w:rPr>
              <w:t>Same as 6.3D.2</w:t>
            </w:r>
          </w:p>
        </w:tc>
        <w:tc>
          <w:tcPr>
            <w:tcW w:w="2720" w:type="dxa"/>
            <w:gridSpan w:val="2"/>
          </w:tcPr>
          <w:p w14:paraId="7DA46D88" w14:textId="77777777" w:rsidR="003A329B" w:rsidRPr="0001701A" w:rsidRDefault="003A329B" w:rsidP="00BC0658">
            <w:pPr>
              <w:pStyle w:val="TAL"/>
              <w:rPr>
                <w:rFonts w:cs="Arial"/>
                <w:snapToGrid w:val="0"/>
                <w:lang w:eastAsia="sv-SE"/>
              </w:rPr>
            </w:pPr>
          </w:p>
        </w:tc>
      </w:tr>
      <w:tr w:rsidR="003A329B" w:rsidRPr="0001701A" w14:paraId="5AA6ACF4" w14:textId="77777777" w:rsidTr="00BC0658">
        <w:trPr>
          <w:gridAfter w:val="1"/>
          <w:wAfter w:w="75" w:type="dxa"/>
          <w:cantSplit/>
          <w:jc w:val="center"/>
        </w:trPr>
        <w:tc>
          <w:tcPr>
            <w:tcW w:w="2435" w:type="dxa"/>
            <w:gridSpan w:val="2"/>
          </w:tcPr>
          <w:p w14:paraId="49948500" w14:textId="77777777" w:rsidR="003A329B" w:rsidRPr="0001701A" w:rsidRDefault="003A329B" w:rsidP="00BC0658">
            <w:pPr>
              <w:pStyle w:val="TAL"/>
              <w:rPr>
                <w:rFonts w:cs="v4.2.0"/>
              </w:rPr>
            </w:pPr>
            <w:r w:rsidRPr="0001701A">
              <w:rPr>
                <w:rFonts w:cs="v4.2.0"/>
              </w:rPr>
              <w:t>6.3D.4.1 Absolute Power tolerance</w:t>
            </w:r>
          </w:p>
        </w:tc>
        <w:tc>
          <w:tcPr>
            <w:tcW w:w="4535" w:type="dxa"/>
            <w:gridSpan w:val="2"/>
          </w:tcPr>
          <w:p w14:paraId="61BF3B19" w14:textId="77777777" w:rsidR="003A329B" w:rsidRPr="0001701A" w:rsidRDefault="003A329B" w:rsidP="00BC0658">
            <w:pPr>
              <w:pStyle w:val="TAL"/>
              <w:rPr>
                <w:rFonts w:cs="Arial"/>
              </w:rPr>
            </w:pPr>
            <w:r w:rsidRPr="0001701A">
              <w:rPr>
                <w:rFonts w:cs="Arial"/>
                <w:bCs/>
                <w:szCs w:val="18"/>
              </w:rPr>
              <w:t>Same as 6.3.4.2 for the sum of power at each of UE antenna connector</w:t>
            </w:r>
          </w:p>
        </w:tc>
        <w:tc>
          <w:tcPr>
            <w:tcW w:w="2720" w:type="dxa"/>
            <w:gridSpan w:val="2"/>
          </w:tcPr>
          <w:p w14:paraId="004B0FB8" w14:textId="77777777" w:rsidR="003A329B" w:rsidRPr="0001701A" w:rsidRDefault="003A329B" w:rsidP="00BC0658">
            <w:pPr>
              <w:pStyle w:val="TAL"/>
              <w:rPr>
                <w:rFonts w:cs="Arial"/>
                <w:snapToGrid w:val="0"/>
                <w:lang w:eastAsia="sv-SE"/>
              </w:rPr>
            </w:pPr>
            <w:r w:rsidRPr="0001701A">
              <w:rPr>
                <w:rFonts w:cs="Arial"/>
                <w:lang w:eastAsia="zh-CN"/>
              </w:rPr>
              <w:t>MU is for the sum of power at each of UE antenna connector, and is the same as the MU of single antenna port in 6.3.4.2 with SNR assumption reduced by 3dB compared to the single antenna case.</w:t>
            </w:r>
          </w:p>
        </w:tc>
      </w:tr>
      <w:tr w:rsidR="003A329B" w:rsidRPr="0001701A" w14:paraId="50DCC549" w14:textId="77777777" w:rsidTr="00BC0658">
        <w:trPr>
          <w:gridAfter w:val="1"/>
          <w:wAfter w:w="75" w:type="dxa"/>
          <w:cantSplit/>
          <w:jc w:val="center"/>
        </w:trPr>
        <w:tc>
          <w:tcPr>
            <w:tcW w:w="2435" w:type="dxa"/>
            <w:gridSpan w:val="2"/>
          </w:tcPr>
          <w:p w14:paraId="474605CD" w14:textId="77777777" w:rsidR="003A329B" w:rsidRPr="0001701A" w:rsidRDefault="003A329B" w:rsidP="00BC0658">
            <w:pPr>
              <w:pStyle w:val="TAL"/>
              <w:rPr>
                <w:rFonts w:cs="v4.2.0"/>
              </w:rPr>
            </w:pPr>
            <w:r w:rsidRPr="0001701A">
              <w:rPr>
                <w:rFonts w:cs="v4.2.0"/>
              </w:rPr>
              <w:lastRenderedPageBreak/>
              <w:t>6.3D.4.2 Relative Power tolerance</w:t>
            </w:r>
          </w:p>
        </w:tc>
        <w:tc>
          <w:tcPr>
            <w:tcW w:w="4535" w:type="dxa"/>
            <w:gridSpan w:val="2"/>
          </w:tcPr>
          <w:p w14:paraId="645966AE" w14:textId="77777777" w:rsidR="003A329B" w:rsidRPr="0001701A" w:rsidRDefault="003A329B" w:rsidP="00BC0658">
            <w:pPr>
              <w:pStyle w:val="TAL"/>
              <w:rPr>
                <w:rFonts w:cs="Arial"/>
                <w:lang w:eastAsia="zh-CN"/>
              </w:rPr>
            </w:pPr>
            <w:r w:rsidRPr="0001701A">
              <w:rPr>
                <w:rFonts w:cs="Arial"/>
              </w:rPr>
              <w:t>±</w:t>
            </w:r>
            <w:r w:rsidRPr="0001701A">
              <w:rPr>
                <w:rFonts w:cs="Arial"/>
                <w:lang w:eastAsia="zh-CN"/>
              </w:rPr>
              <w:t xml:space="preserve">0.9 dB, BW ≤ 40MHz </w:t>
            </w:r>
          </w:p>
          <w:p w14:paraId="54C51FEA" w14:textId="77777777" w:rsidR="003A329B" w:rsidRPr="0001701A" w:rsidRDefault="003A329B" w:rsidP="00BC0658">
            <w:pPr>
              <w:pStyle w:val="TAL"/>
              <w:rPr>
                <w:rFonts w:cs="Arial"/>
              </w:rPr>
            </w:pPr>
            <w:r w:rsidRPr="0001701A">
              <w:rPr>
                <w:rFonts w:cs="Arial"/>
              </w:rPr>
              <w:t>±</w:t>
            </w:r>
            <w:r w:rsidRPr="0001701A">
              <w:rPr>
                <w:rFonts w:cs="Arial"/>
                <w:lang w:eastAsia="zh-CN"/>
              </w:rPr>
              <w:t>1.4 dB, 40MHz &lt; f ≤ 100MHz</w:t>
            </w:r>
          </w:p>
        </w:tc>
        <w:tc>
          <w:tcPr>
            <w:tcW w:w="2720" w:type="dxa"/>
            <w:gridSpan w:val="2"/>
          </w:tcPr>
          <w:p w14:paraId="296633C5" w14:textId="77777777" w:rsidR="003A329B" w:rsidRPr="0001701A" w:rsidRDefault="003A329B" w:rsidP="00BC0658">
            <w:pPr>
              <w:pStyle w:val="TAL"/>
              <w:rPr>
                <w:rFonts w:cs="Arial"/>
                <w:snapToGrid w:val="0"/>
                <w:lang w:eastAsia="sv-SE"/>
              </w:rPr>
            </w:pPr>
            <w:r w:rsidRPr="0001701A">
              <w:rPr>
                <w:rFonts w:cs="Arial"/>
                <w:lang w:eastAsia="zh-CN"/>
              </w:rPr>
              <w:t>MU is for the sum of power at each of UE antenna connector</w:t>
            </w:r>
          </w:p>
        </w:tc>
      </w:tr>
      <w:tr w:rsidR="003A329B" w:rsidRPr="0001701A" w14:paraId="54AC68A8" w14:textId="77777777" w:rsidTr="00BC0658">
        <w:trPr>
          <w:gridAfter w:val="1"/>
          <w:wAfter w:w="75" w:type="dxa"/>
          <w:cantSplit/>
          <w:jc w:val="center"/>
        </w:trPr>
        <w:tc>
          <w:tcPr>
            <w:tcW w:w="2435" w:type="dxa"/>
            <w:gridSpan w:val="2"/>
          </w:tcPr>
          <w:p w14:paraId="40896E9E" w14:textId="77777777" w:rsidR="003A329B" w:rsidRPr="0001701A" w:rsidRDefault="003A329B" w:rsidP="00BC0658">
            <w:pPr>
              <w:pStyle w:val="TAL"/>
              <w:rPr>
                <w:rFonts w:cs="v4.2.0"/>
              </w:rPr>
            </w:pPr>
            <w:r w:rsidRPr="0001701A">
              <w:rPr>
                <w:rFonts w:cs="v4.2.0"/>
              </w:rPr>
              <w:t>6.3D.4.3 Aggregate Power tolerance</w:t>
            </w:r>
          </w:p>
        </w:tc>
        <w:tc>
          <w:tcPr>
            <w:tcW w:w="4535" w:type="dxa"/>
            <w:gridSpan w:val="2"/>
          </w:tcPr>
          <w:p w14:paraId="736568DB" w14:textId="77777777" w:rsidR="003A329B" w:rsidRPr="0001701A" w:rsidRDefault="003A329B" w:rsidP="00BC0658">
            <w:pPr>
              <w:pStyle w:val="TAL"/>
              <w:rPr>
                <w:rFonts w:cs="Arial"/>
              </w:rPr>
            </w:pPr>
            <w:r w:rsidRPr="0001701A">
              <w:rPr>
                <w:rFonts w:cs="Arial"/>
                <w:bCs/>
                <w:szCs w:val="18"/>
              </w:rPr>
              <w:t>Same as 6.3.4.4 for the sum of power at each of UE antenna connector</w:t>
            </w:r>
          </w:p>
        </w:tc>
        <w:tc>
          <w:tcPr>
            <w:tcW w:w="2720" w:type="dxa"/>
            <w:gridSpan w:val="2"/>
          </w:tcPr>
          <w:p w14:paraId="14748203" w14:textId="77777777" w:rsidR="003A329B" w:rsidRPr="0001701A" w:rsidRDefault="003A329B" w:rsidP="00BC0658">
            <w:pPr>
              <w:pStyle w:val="TAL"/>
              <w:rPr>
                <w:rFonts w:cs="Arial"/>
                <w:snapToGrid w:val="0"/>
                <w:lang w:eastAsia="sv-SE"/>
              </w:rPr>
            </w:pPr>
            <w:r w:rsidRPr="0001701A">
              <w:rPr>
                <w:rFonts w:cs="Arial"/>
                <w:lang w:eastAsia="zh-CN"/>
              </w:rPr>
              <w:t>MU is for the sum of power at each of UE antenna connector, and is the same as the MU of single antenna port in 6.3.4.4 with SNR assumption reduced by 3dB compared to the single antenna case.</w:t>
            </w:r>
          </w:p>
        </w:tc>
      </w:tr>
      <w:tr w:rsidR="003A329B" w:rsidRPr="0001701A" w14:paraId="4C4CC5F5" w14:textId="77777777" w:rsidTr="00BC0658">
        <w:trPr>
          <w:gridAfter w:val="1"/>
          <w:wAfter w:w="75" w:type="dxa"/>
          <w:cantSplit/>
          <w:jc w:val="center"/>
        </w:trPr>
        <w:tc>
          <w:tcPr>
            <w:tcW w:w="2435" w:type="dxa"/>
            <w:gridSpan w:val="2"/>
          </w:tcPr>
          <w:p w14:paraId="7537DE61" w14:textId="77777777" w:rsidR="003A329B" w:rsidRPr="0001701A" w:rsidRDefault="003A329B" w:rsidP="00BC0658">
            <w:pPr>
              <w:pStyle w:val="TAL"/>
              <w:rPr>
                <w:rFonts w:cs="v4.2.0"/>
              </w:rPr>
            </w:pPr>
            <w:r w:rsidRPr="0001701A">
              <w:rPr>
                <w:rFonts w:cs="v4.2.0"/>
              </w:rPr>
              <w:t>6.3F.2 Transmit OFF power for shared spectrum channel access</w:t>
            </w:r>
          </w:p>
        </w:tc>
        <w:tc>
          <w:tcPr>
            <w:tcW w:w="4535" w:type="dxa"/>
            <w:gridSpan w:val="2"/>
          </w:tcPr>
          <w:p w14:paraId="7B5B17E9" w14:textId="77777777" w:rsidR="003A329B" w:rsidRPr="0001701A" w:rsidRDefault="003A329B" w:rsidP="00BC0658">
            <w:pPr>
              <w:pStyle w:val="TAL"/>
              <w:rPr>
                <w:rFonts w:cs="Arial"/>
                <w:bCs/>
                <w:szCs w:val="18"/>
              </w:rPr>
            </w:pPr>
            <w:r w:rsidRPr="0001701A">
              <w:rPr>
                <w:rFonts w:cs="Arial"/>
                <w:bCs/>
                <w:szCs w:val="18"/>
              </w:rPr>
              <w:t>4.2GHz &lt; f ≤ 5.925GHz</w:t>
            </w:r>
          </w:p>
          <w:p w14:paraId="70B13C67" w14:textId="77777777" w:rsidR="003A329B" w:rsidRPr="0001701A" w:rsidRDefault="003A329B" w:rsidP="00BC0658">
            <w:pPr>
              <w:pStyle w:val="TAL"/>
              <w:rPr>
                <w:rFonts w:cs="Arial"/>
                <w:bCs/>
                <w:szCs w:val="18"/>
              </w:rPr>
            </w:pPr>
            <w:r w:rsidRPr="0001701A">
              <w:rPr>
                <w:rFonts w:cs="Arial"/>
                <w:bCs/>
                <w:szCs w:val="18"/>
              </w:rPr>
              <w:t>±2.0 dB, BW ≤ 20MHz</w:t>
            </w:r>
          </w:p>
          <w:p w14:paraId="5A6737DF" w14:textId="77777777" w:rsidR="003A329B" w:rsidRPr="0001701A" w:rsidRDefault="003A329B" w:rsidP="00BC0658">
            <w:pPr>
              <w:pStyle w:val="TAL"/>
              <w:rPr>
                <w:rFonts w:cs="Arial"/>
                <w:bCs/>
                <w:szCs w:val="18"/>
              </w:rPr>
            </w:pPr>
            <w:r w:rsidRPr="0001701A">
              <w:rPr>
                <w:rFonts w:cs="Arial"/>
                <w:bCs/>
                <w:szCs w:val="18"/>
              </w:rPr>
              <w:t>±2.1 dB, 20MHz &lt; BW ≤ 80MHz</w:t>
            </w:r>
          </w:p>
          <w:p w14:paraId="44D75AFA" w14:textId="77777777" w:rsidR="003A329B" w:rsidRPr="0001701A" w:rsidRDefault="003A329B" w:rsidP="00BC0658">
            <w:pPr>
              <w:pStyle w:val="TAL"/>
              <w:rPr>
                <w:rFonts w:cs="Arial"/>
                <w:bCs/>
                <w:szCs w:val="18"/>
              </w:rPr>
            </w:pPr>
            <w:r w:rsidRPr="0001701A">
              <w:rPr>
                <w:rFonts w:cs="Arial"/>
                <w:bCs/>
                <w:szCs w:val="18"/>
              </w:rPr>
              <w:t>±2.2 dB, 80MHz &lt; BW ≤ 100MHz</w:t>
            </w:r>
          </w:p>
          <w:p w14:paraId="14C9F10E" w14:textId="77777777" w:rsidR="003A329B" w:rsidRPr="0001701A" w:rsidRDefault="003A329B" w:rsidP="00BC0658">
            <w:pPr>
              <w:pStyle w:val="TAL"/>
              <w:rPr>
                <w:rFonts w:cs="Arial"/>
                <w:bCs/>
                <w:szCs w:val="18"/>
              </w:rPr>
            </w:pPr>
          </w:p>
          <w:p w14:paraId="22315D76" w14:textId="77777777" w:rsidR="003A329B" w:rsidRPr="0001701A" w:rsidRDefault="003A329B" w:rsidP="00BC0658">
            <w:pPr>
              <w:pStyle w:val="TAL"/>
              <w:rPr>
                <w:rFonts w:cs="Arial"/>
                <w:bCs/>
                <w:szCs w:val="18"/>
              </w:rPr>
            </w:pPr>
            <w:r w:rsidRPr="0001701A">
              <w:rPr>
                <w:rFonts w:cs="Arial"/>
                <w:bCs/>
                <w:szCs w:val="18"/>
              </w:rPr>
              <w:t>5.925GHz &lt; f ≤ 7.125GHz</w:t>
            </w:r>
          </w:p>
          <w:p w14:paraId="5ADB3442" w14:textId="77777777" w:rsidR="003A329B" w:rsidRPr="0001701A" w:rsidRDefault="003A329B" w:rsidP="00BC0658">
            <w:pPr>
              <w:pStyle w:val="TAL"/>
              <w:rPr>
                <w:rFonts w:cs="v4.2.0"/>
              </w:rPr>
            </w:pPr>
            <w:r w:rsidRPr="0001701A">
              <w:rPr>
                <w:rFonts w:cs="Arial"/>
                <w:bCs/>
                <w:szCs w:val="18"/>
              </w:rPr>
              <w:t>TBD</w:t>
            </w:r>
          </w:p>
        </w:tc>
        <w:tc>
          <w:tcPr>
            <w:tcW w:w="2720" w:type="dxa"/>
            <w:gridSpan w:val="2"/>
          </w:tcPr>
          <w:p w14:paraId="2670B141" w14:textId="77777777" w:rsidR="003A329B" w:rsidRPr="0001701A" w:rsidRDefault="003A329B" w:rsidP="00BC0658">
            <w:pPr>
              <w:pStyle w:val="TAL"/>
              <w:rPr>
                <w:rFonts w:cs="Arial"/>
                <w:snapToGrid w:val="0"/>
                <w:lang w:eastAsia="sv-SE"/>
              </w:rPr>
            </w:pPr>
          </w:p>
        </w:tc>
      </w:tr>
      <w:tr w:rsidR="003A329B" w:rsidRPr="0001701A" w14:paraId="69E57048" w14:textId="77777777" w:rsidTr="00BC0658">
        <w:trPr>
          <w:gridAfter w:val="1"/>
          <w:wAfter w:w="75" w:type="dxa"/>
          <w:cantSplit/>
          <w:jc w:val="center"/>
        </w:trPr>
        <w:tc>
          <w:tcPr>
            <w:tcW w:w="2435" w:type="dxa"/>
            <w:gridSpan w:val="2"/>
          </w:tcPr>
          <w:p w14:paraId="38531C73" w14:textId="77777777" w:rsidR="003A329B" w:rsidRPr="0001701A" w:rsidRDefault="003A329B" w:rsidP="00BC0658">
            <w:pPr>
              <w:keepNext/>
              <w:keepLines/>
              <w:spacing w:after="0"/>
              <w:rPr>
                <w:rFonts w:ascii="Arial" w:hAnsi="Arial" w:cs="v4.2.0"/>
                <w:sz w:val="18"/>
                <w:lang w:eastAsia="en-GB"/>
              </w:rPr>
            </w:pPr>
            <w:r w:rsidRPr="0001701A">
              <w:rPr>
                <w:rFonts w:ascii="Arial" w:hAnsi="Arial" w:cs="v4.2.0"/>
                <w:sz w:val="18"/>
                <w:lang w:eastAsia="en-GB"/>
              </w:rPr>
              <w:t>6.3F.3.2 General ON/OFF time mask for shared spectrum channel access</w:t>
            </w:r>
          </w:p>
        </w:tc>
        <w:tc>
          <w:tcPr>
            <w:tcW w:w="4535" w:type="dxa"/>
            <w:gridSpan w:val="2"/>
          </w:tcPr>
          <w:p w14:paraId="67773673" w14:textId="77777777" w:rsidR="003A329B" w:rsidRPr="0001701A" w:rsidRDefault="003A329B" w:rsidP="00BC0658">
            <w:pPr>
              <w:keepNext/>
              <w:keepLines/>
              <w:spacing w:after="0"/>
              <w:rPr>
                <w:rFonts w:ascii="Arial" w:hAnsi="Arial" w:cs="Arial"/>
                <w:bCs/>
                <w:sz w:val="18"/>
                <w:szCs w:val="18"/>
                <w:lang w:eastAsia="en-GB"/>
              </w:rPr>
            </w:pPr>
            <w:r w:rsidRPr="0001701A">
              <w:rPr>
                <w:rFonts w:ascii="Arial" w:hAnsi="Arial" w:cs="Arial"/>
                <w:bCs/>
                <w:sz w:val="18"/>
                <w:szCs w:val="18"/>
                <w:lang w:eastAsia="en-GB"/>
              </w:rPr>
              <w:t>4.2GHz &lt; f ≤ 5.925GHz</w:t>
            </w:r>
          </w:p>
          <w:p w14:paraId="6370CF57" w14:textId="77777777" w:rsidR="003A329B" w:rsidRPr="0001701A" w:rsidRDefault="003A329B" w:rsidP="00BC0658">
            <w:pPr>
              <w:keepNext/>
              <w:keepLines/>
              <w:spacing w:after="0"/>
              <w:rPr>
                <w:rFonts w:ascii="Arial" w:hAnsi="Arial" w:cs="Arial"/>
                <w:bCs/>
                <w:sz w:val="18"/>
                <w:szCs w:val="18"/>
              </w:rPr>
            </w:pPr>
            <w:r w:rsidRPr="0001701A">
              <w:rPr>
                <w:rFonts w:ascii="Arial" w:hAnsi="Arial" w:cs="Arial"/>
                <w:bCs/>
                <w:sz w:val="18"/>
                <w:szCs w:val="18"/>
                <w:lang w:eastAsia="en-GB"/>
              </w:rPr>
              <w:t>±2.0 dB, BW ≤ 20MHz</w:t>
            </w:r>
          </w:p>
          <w:p w14:paraId="79CF1637" w14:textId="77777777" w:rsidR="003A329B" w:rsidRPr="0001701A" w:rsidRDefault="003A329B" w:rsidP="00BC0658">
            <w:pPr>
              <w:keepNext/>
              <w:keepLines/>
              <w:spacing w:after="0"/>
              <w:rPr>
                <w:rFonts w:ascii="Arial" w:hAnsi="Arial" w:cs="Arial"/>
                <w:bCs/>
                <w:sz w:val="18"/>
                <w:szCs w:val="18"/>
                <w:lang w:eastAsia="en-GB"/>
              </w:rPr>
            </w:pPr>
            <w:r w:rsidRPr="0001701A">
              <w:rPr>
                <w:rFonts w:ascii="Arial" w:hAnsi="Arial" w:cs="Arial"/>
                <w:bCs/>
                <w:sz w:val="18"/>
                <w:szCs w:val="18"/>
                <w:lang w:eastAsia="en-GB"/>
              </w:rPr>
              <w:t>±2.1 dB, 20MHz &lt; BW ≤ 80MHz</w:t>
            </w:r>
          </w:p>
          <w:p w14:paraId="1894457A" w14:textId="77777777" w:rsidR="003A329B" w:rsidRPr="0001701A" w:rsidRDefault="003A329B" w:rsidP="00BC0658">
            <w:pPr>
              <w:keepNext/>
              <w:keepLines/>
              <w:spacing w:after="0"/>
              <w:rPr>
                <w:rFonts w:ascii="Arial" w:hAnsi="Arial" w:cs="Arial"/>
                <w:bCs/>
                <w:sz w:val="18"/>
                <w:szCs w:val="18"/>
                <w:lang w:eastAsia="en-GB"/>
              </w:rPr>
            </w:pPr>
            <w:r w:rsidRPr="0001701A">
              <w:rPr>
                <w:rFonts w:ascii="Arial" w:hAnsi="Arial" w:cs="Arial"/>
                <w:bCs/>
                <w:sz w:val="18"/>
                <w:szCs w:val="18"/>
                <w:lang w:eastAsia="en-GB"/>
              </w:rPr>
              <w:t>±2.2 dB, 80MHz &lt; BW ≤ 100MHz</w:t>
            </w:r>
          </w:p>
          <w:p w14:paraId="0B3A18CA" w14:textId="77777777" w:rsidR="003A329B" w:rsidRPr="0001701A" w:rsidRDefault="003A329B" w:rsidP="00BC0658">
            <w:pPr>
              <w:keepNext/>
              <w:keepLines/>
              <w:spacing w:after="0"/>
              <w:rPr>
                <w:rFonts w:ascii="Arial" w:hAnsi="Arial" w:cs="Arial"/>
                <w:bCs/>
                <w:sz w:val="18"/>
                <w:szCs w:val="18"/>
                <w:lang w:eastAsia="en-GB"/>
              </w:rPr>
            </w:pPr>
          </w:p>
          <w:p w14:paraId="4ED5AB17" w14:textId="77777777" w:rsidR="003A329B" w:rsidRPr="0001701A" w:rsidRDefault="003A329B" w:rsidP="00BC0658">
            <w:pPr>
              <w:keepNext/>
              <w:keepLines/>
              <w:spacing w:after="0"/>
              <w:rPr>
                <w:rFonts w:ascii="Arial" w:hAnsi="Arial" w:cs="Arial"/>
                <w:bCs/>
                <w:sz w:val="18"/>
                <w:szCs w:val="18"/>
                <w:lang w:eastAsia="en-GB"/>
              </w:rPr>
            </w:pPr>
            <w:r w:rsidRPr="0001701A">
              <w:rPr>
                <w:rFonts w:ascii="Arial" w:hAnsi="Arial" w:cs="Arial"/>
                <w:bCs/>
                <w:sz w:val="18"/>
                <w:szCs w:val="18"/>
                <w:lang w:eastAsia="en-GB"/>
              </w:rPr>
              <w:t>5.925GHz &lt; f ≤ 7.125GHz</w:t>
            </w:r>
          </w:p>
          <w:p w14:paraId="7611638D" w14:textId="77777777" w:rsidR="003A329B" w:rsidRPr="0001701A" w:rsidRDefault="003A329B" w:rsidP="00BC0658">
            <w:pPr>
              <w:keepNext/>
              <w:keepLines/>
              <w:spacing w:after="0"/>
              <w:rPr>
                <w:rFonts w:ascii="Arial" w:hAnsi="Arial" w:cs="v4.2.0"/>
                <w:sz w:val="18"/>
              </w:rPr>
            </w:pPr>
            <w:r w:rsidRPr="0001701A">
              <w:rPr>
                <w:rFonts w:ascii="Arial" w:hAnsi="Arial" w:cs="Arial"/>
                <w:bCs/>
                <w:sz w:val="18"/>
                <w:szCs w:val="18"/>
                <w:lang w:eastAsia="en-GB"/>
              </w:rPr>
              <w:t>TBD</w:t>
            </w:r>
          </w:p>
        </w:tc>
        <w:tc>
          <w:tcPr>
            <w:tcW w:w="2720" w:type="dxa"/>
            <w:gridSpan w:val="2"/>
          </w:tcPr>
          <w:p w14:paraId="1424FC08" w14:textId="77777777" w:rsidR="003A329B" w:rsidRPr="0001701A" w:rsidRDefault="003A329B" w:rsidP="00BC0658">
            <w:pPr>
              <w:keepNext/>
              <w:keepLines/>
              <w:spacing w:after="0"/>
              <w:rPr>
                <w:rFonts w:ascii="Arial" w:hAnsi="Arial" w:cs="Arial"/>
                <w:snapToGrid w:val="0"/>
                <w:sz w:val="18"/>
                <w:lang w:eastAsia="sv-SE"/>
              </w:rPr>
            </w:pPr>
          </w:p>
        </w:tc>
      </w:tr>
      <w:tr w:rsidR="003A329B" w:rsidRPr="0001701A" w14:paraId="45E47EDC" w14:textId="77777777" w:rsidTr="00BC0658">
        <w:trPr>
          <w:gridAfter w:val="1"/>
          <w:wAfter w:w="75" w:type="dxa"/>
          <w:cantSplit/>
          <w:jc w:val="center"/>
        </w:trPr>
        <w:tc>
          <w:tcPr>
            <w:tcW w:w="2435" w:type="dxa"/>
            <w:gridSpan w:val="2"/>
          </w:tcPr>
          <w:p w14:paraId="22116EE6" w14:textId="77777777" w:rsidR="003A329B" w:rsidRPr="0001701A" w:rsidRDefault="003A329B" w:rsidP="00BC0658">
            <w:pPr>
              <w:pStyle w:val="TAL"/>
              <w:rPr>
                <w:rFonts w:cs="v4.2.0"/>
              </w:rPr>
            </w:pPr>
            <w:r w:rsidRPr="0001701A">
              <w:rPr>
                <w:rFonts w:cs="v4.2.0"/>
              </w:rPr>
              <w:t>6.4.1 Frequency Error</w:t>
            </w:r>
          </w:p>
        </w:tc>
        <w:tc>
          <w:tcPr>
            <w:tcW w:w="4535" w:type="dxa"/>
            <w:gridSpan w:val="2"/>
          </w:tcPr>
          <w:p w14:paraId="11D820E2" w14:textId="77777777" w:rsidR="003A329B" w:rsidRPr="0001701A" w:rsidRDefault="003A329B" w:rsidP="00BC0658">
            <w:pPr>
              <w:pStyle w:val="TAL"/>
              <w:rPr>
                <w:rFonts w:cs="Arial"/>
              </w:rPr>
            </w:pPr>
            <w:r w:rsidRPr="0001701A">
              <w:rPr>
                <w:rFonts w:cs="Arial"/>
              </w:rPr>
              <w:t>±15 Hz, f ≤ 3.0GHz</w:t>
            </w:r>
          </w:p>
          <w:p w14:paraId="2B7241D7" w14:textId="77777777" w:rsidR="003A329B" w:rsidRPr="0001701A" w:rsidRDefault="003A329B" w:rsidP="00BC0658">
            <w:pPr>
              <w:pStyle w:val="TAL"/>
              <w:rPr>
                <w:rFonts w:cs="Arial"/>
              </w:rPr>
            </w:pPr>
            <w:r w:rsidRPr="0001701A">
              <w:rPr>
                <w:rFonts w:cs="Arial"/>
              </w:rPr>
              <w:t>±36 Hz, f &gt; 3.0GHz</w:t>
            </w:r>
          </w:p>
          <w:p w14:paraId="5954905F" w14:textId="77777777" w:rsidR="003A329B" w:rsidRPr="0001701A" w:rsidRDefault="003A329B" w:rsidP="00BC0658">
            <w:pPr>
              <w:pStyle w:val="TAL"/>
              <w:rPr>
                <w:rFonts w:cs="Arial"/>
              </w:rPr>
            </w:pPr>
          </w:p>
          <w:p w14:paraId="1C33805A" w14:textId="77777777" w:rsidR="003A329B" w:rsidRPr="0001701A" w:rsidRDefault="003A329B" w:rsidP="00BC0658">
            <w:pPr>
              <w:pStyle w:val="TAL"/>
              <w:rPr>
                <w:rFonts w:cs="Arial"/>
              </w:rPr>
            </w:pPr>
            <w:r w:rsidRPr="0001701A">
              <w:rPr>
                <w:rFonts w:cs="Arial"/>
              </w:rPr>
              <w:t xml:space="preserve">DL Signal level: </w:t>
            </w:r>
          </w:p>
          <w:p w14:paraId="7ECFCF7D" w14:textId="77777777" w:rsidR="003A329B" w:rsidRPr="0001701A" w:rsidRDefault="003A329B" w:rsidP="00BC0658">
            <w:pPr>
              <w:pStyle w:val="TAL"/>
              <w:rPr>
                <w:rFonts w:cs="Arial"/>
              </w:rPr>
            </w:pPr>
            <w:r w:rsidRPr="0001701A">
              <w:rPr>
                <w:rFonts w:cs="Arial"/>
              </w:rPr>
              <w:t>±0.7 dB, f ≤ 3.0GHz</w:t>
            </w:r>
          </w:p>
          <w:p w14:paraId="0557E39A" w14:textId="77777777" w:rsidR="003A329B" w:rsidRPr="0001701A" w:rsidRDefault="003A329B" w:rsidP="00BC0658">
            <w:pPr>
              <w:pStyle w:val="TAL"/>
              <w:rPr>
                <w:rFonts w:cs="Arial"/>
              </w:rPr>
            </w:pPr>
            <w:r w:rsidRPr="0001701A">
              <w:rPr>
                <w:rFonts w:cs="Arial"/>
              </w:rPr>
              <w:t>±1.0 dB, 3.0GHz &lt; f ≤ 4.2GHz</w:t>
            </w:r>
          </w:p>
          <w:p w14:paraId="17C341B8" w14:textId="77777777" w:rsidR="003A329B" w:rsidRPr="0001701A" w:rsidRDefault="003A329B" w:rsidP="00BC0658">
            <w:pPr>
              <w:pStyle w:val="TAL"/>
              <w:rPr>
                <w:rFonts w:cs="Arial"/>
              </w:rPr>
            </w:pPr>
            <w:r w:rsidRPr="0001701A">
              <w:rPr>
                <w:rFonts w:cs="Arial"/>
              </w:rPr>
              <w:t>±1.5 dB, 4.2GHz &lt; f ≤ 6.0GHz</w:t>
            </w:r>
          </w:p>
        </w:tc>
        <w:tc>
          <w:tcPr>
            <w:tcW w:w="2720" w:type="dxa"/>
            <w:gridSpan w:val="2"/>
          </w:tcPr>
          <w:p w14:paraId="38BD0137" w14:textId="77777777" w:rsidR="003A329B" w:rsidRPr="0001701A" w:rsidRDefault="003A329B" w:rsidP="00BC0658">
            <w:pPr>
              <w:pStyle w:val="TAL"/>
              <w:rPr>
                <w:rFonts w:cs="Arial"/>
                <w:snapToGrid w:val="0"/>
                <w:lang w:eastAsia="sv-SE"/>
              </w:rPr>
            </w:pPr>
          </w:p>
        </w:tc>
      </w:tr>
      <w:tr w:rsidR="003A329B" w:rsidRPr="0001701A" w14:paraId="0C363750" w14:textId="77777777" w:rsidTr="00BC0658">
        <w:trPr>
          <w:gridAfter w:val="1"/>
          <w:wAfter w:w="75" w:type="dxa"/>
          <w:cantSplit/>
          <w:jc w:val="center"/>
        </w:trPr>
        <w:tc>
          <w:tcPr>
            <w:tcW w:w="2435" w:type="dxa"/>
            <w:gridSpan w:val="2"/>
          </w:tcPr>
          <w:p w14:paraId="69E39CA1" w14:textId="77777777" w:rsidR="003A329B" w:rsidRPr="0001701A" w:rsidRDefault="003A329B" w:rsidP="00BC0658">
            <w:pPr>
              <w:pStyle w:val="TAL"/>
              <w:rPr>
                <w:rFonts w:cs="v4.2.0"/>
              </w:rPr>
            </w:pPr>
            <w:r w:rsidRPr="0001701A">
              <w:rPr>
                <w:rFonts w:cs="v4.2.0"/>
              </w:rPr>
              <w:t>6.4.2.1 Error Vector Magnitude</w:t>
            </w:r>
          </w:p>
        </w:tc>
        <w:tc>
          <w:tcPr>
            <w:tcW w:w="4535" w:type="dxa"/>
            <w:gridSpan w:val="2"/>
          </w:tcPr>
          <w:p w14:paraId="5BFCBD1B" w14:textId="77777777" w:rsidR="003A329B" w:rsidRPr="0001701A" w:rsidRDefault="003A329B" w:rsidP="00BC0658">
            <w:pPr>
              <w:pStyle w:val="TAL"/>
              <w:rPr>
                <w:rFonts w:cs="Arial"/>
              </w:rPr>
            </w:pPr>
            <w:r w:rsidRPr="0001701A">
              <w:rPr>
                <w:rFonts w:cs="Arial"/>
              </w:rPr>
              <w:t>For up to 256QAM:</w:t>
            </w:r>
          </w:p>
          <w:p w14:paraId="09EF8EE0" w14:textId="77777777" w:rsidR="003A329B" w:rsidRPr="0001701A" w:rsidRDefault="003A329B" w:rsidP="00BC0658">
            <w:pPr>
              <w:pStyle w:val="TAL"/>
              <w:rPr>
                <w:rFonts w:cs="Arial"/>
              </w:rPr>
            </w:pPr>
            <w:r w:rsidRPr="0001701A">
              <w:rPr>
                <w:rFonts w:eastAsia="MS Mincho" w:cs="Arial"/>
                <w:bCs/>
                <w:szCs w:val="18"/>
              </w:rPr>
              <w:t xml:space="preserve">f ≤ 6.0GHz, BW </w:t>
            </w:r>
            <w:r w:rsidRPr="0001701A">
              <w:rPr>
                <w:rFonts w:cs="Arial"/>
                <w:bCs/>
                <w:szCs w:val="18"/>
              </w:rPr>
              <w:t>≤ 100MHz</w:t>
            </w:r>
          </w:p>
          <w:p w14:paraId="4648E797" w14:textId="77777777" w:rsidR="003A329B" w:rsidRPr="0001701A" w:rsidRDefault="003A329B" w:rsidP="00BC0658">
            <w:pPr>
              <w:pStyle w:val="TAL"/>
              <w:rPr>
                <w:rFonts w:eastAsia="MS Mincho" w:cs="Arial"/>
                <w:bCs/>
                <w:szCs w:val="18"/>
              </w:rPr>
            </w:pPr>
          </w:p>
          <w:p w14:paraId="75E958E1" w14:textId="77777777" w:rsidR="003A329B" w:rsidRPr="0001701A" w:rsidRDefault="003A329B" w:rsidP="00BC0658">
            <w:pPr>
              <w:pStyle w:val="TAL"/>
              <w:rPr>
                <w:rFonts w:eastAsia="MS Mincho" w:cs="Arial"/>
                <w:bCs/>
                <w:szCs w:val="18"/>
              </w:rPr>
            </w:pPr>
            <w:r w:rsidRPr="0001701A">
              <w:rPr>
                <w:rFonts w:eastAsia="MS Mincho" w:cs="Arial"/>
                <w:bCs/>
                <w:szCs w:val="18"/>
              </w:rPr>
              <w:t>15 dBm &lt; P</w:t>
            </w:r>
            <w:r w:rsidRPr="0001701A">
              <w:rPr>
                <w:rFonts w:eastAsia="MS Mincho" w:cs="Arial"/>
                <w:bCs/>
                <w:szCs w:val="18"/>
                <w:vertAlign w:val="subscript"/>
              </w:rPr>
              <w:t>UL</w:t>
            </w:r>
          </w:p>
          <w:p w14:paraId="1403A574" w14:textId="77777777" w:rsidR="003A329B" w:rsidRPr="0001701A" w:rsidRDefault="003A329B" w:rsidP="00BC0658">
            <w:pPr>
              <w:pStyle w:val="TAL"/>
              <w:rPr>
                <w:rFonts w:eastAsia="MS Mincho" w:cs="Arial"/>
                <w:bCs/>
                <w:szCs w:val="18"/>
              </w:rPr>
            </w:pPr>
            <w:r w:rsidRPr="0001701A">
              <w:rPr>
                <w:rFonts w:eastAsia="MS Mincho" w:cs="Arial"/>
                <w:bCs/>
                <w:szCs w:val="18"/>
              </w:rPr>
              <w:t>PUSCH, PUCCH, PRACH: ±1.5 %</w:t>
            </w:r>
          </w:p>
          <w:p w14:paraId="6AEF1467" w14:textId="77777777" w:rsidR="003A329B" w:rsidRPr="0001701A" w:rsidRDefault="003A329B" w:rsidP="00BC0658">
            <w:pPr>
              <w:pStyle w:val="TAL"/>
              <w:rPr>
                <w:rFonts w:eastAsia="MS Mincho" w:cs="Arial"/>
                <w:bCs/>
                <w:szCs w:val="18"/>
              </w:rPr>
            </w:pPr>
            <w:r w:rsidRPr="0001701A">
              <w:rPr>
                <w:rFonts w:eastAsia="MS Mincho" w:cs="Arial"/>
                <w:bCs/>
                <w:szCs w:val="18"/>
              </w:rPr>
              <w:t>-25 dBm &lt; P</w:t>
            </w:r>
            <w:r w:rsidRPr="0001701A">
              <w:rPr>
                <w:rFonts w:eastAsia="MS Mincho" w:cs="Arial"/>
                <w:bCs/>
                <w:szCs w:val="18"/>
                <w:vertAlign w:val="subscript"/>
              </w:rPr>
              <w:t>UL</w:t>
            </w:r>
            <w:r w:rsidRPr="0001701A">
              <w:rPr>
                <w:rFonts w:eastAsia="MS Mincho" w:cs="Arial"/>
                <w:bCs/>
                <w:szCs w:val="18"/>
              </w:rPr>
              <w:t xml:space="preserve"> ≤ 15 dBm</w:t>
            </w:r>
          </w:p>
          <w:p w14:paraId="70EE9546" w14:textId="77777777" w:rsidR="003A329B" w:rsidRPr="0001701A" w:rsidRDefault="003A329B" w:rsidP="00BC0658">
            <w:pPr>
              <w:pStyle w:val="TAL"/>
              <w:rPr>
                <w:rFonts w:eastAsia="MS Mincho" w:cs="Arial"/>
                <w:bCs/>
                <w:szCs w:val="18"/>
              </w:rPr>
            </w:pPr>
            <w:r w:rsidRPr="0001701A">
              <w:rPr>
                <w:rFonts w:eastAsia="MS Mincho" w:cs="Arial"/>
                <w:bCs/>
                <w:szCs w:val="18"/>
              </w:rPr>
              <w:t>PUSCH, PUCCH, PRACH: ±2.5 %</w:t>
            </w:r>
          </w:p>
          <w:p w14:paraId="0BE180F7" w14:textId="77777777" w:rsidR="003A329B" w:rsidRPr="0001701A" w:rsidRDefault="003A329B" w:rsidP="00BC0658">
            <w:pPr>
              <w:pStyle w:val="TAL"/>
              <w:rPr>
                <w:rFonts w:eastAsia="MS Mincho" w:cs="Arial"/>
                <w:bCs/>
                <w:szCs w:val="18"/>
              </w:rPr>
            </w:pPr>
            <w:r w:rsidRPr="0001701A">
              <w:rPr>
                <w:rFonts w:eastAsia="MS Mincho" w:cs="Arial"/>
                <w:bCs/>
                <w:szCs w:val="18"/>
              </w:rPr>
              <w:t>-40dBm ≤ P</w:t>
            </w:r>
            <w:r w:rsidRPr="0001701A">
              <w:rPr>
                <w:rFonts w:eastAsia="MS Mincho" w:cs="Arial"/>
                <w:bCs/>
                <w:szCs w:val="18"/>
                <w:vertAlign w:val="subscript"/>
              </w:rPr>
              <w:t>UL</w:t>
            </w:r>
            <w:r w:rsidRPr="0001701A">
              <w:rPr>
                <w:rFonts w:eastAsia="MS Mincho" w:cs="Arial"/>
                <w:bCs/>
                <w:szCs w:val="18"/>
              </w:rPr>
              <w:t xml:space="preserve"> ≤ -25dBm</w:t>
            </w:r>
          </w:p>
          <w:p w14:paraId="651D31CF" w14:textId="77777777" w:rsidR="003A329B" w:rsidRPr="0001701A" w:rsidRDefault="003A329B" w:rsidP="00BC0658">
            <w:pPr>
              <w:pStyle w:val="TAL"/>
              <w:rPr>
                <w:rFonts w:eastAsia="MS Mincho" w:cs="Arial"/>
                <w:bCs/>
                <w:szCs w:val="18"/>
              </w:rPr>
            </w:pPr>
            <w:r w:rsidRPr="0001701A">
              <w:rPr>
                <w:rFonts w:eastAsia="MS Mincho" w:cs="Arial"/>
                <w:bCs/>
                <w:szCs w:val="18"/>
              </w:rPr>
              <w:t>PUSCH, PUCCH, PRACH: ±3.0 %</w:t>
            </w:r>
          </w:p>
          <w:p w14:paraId="2C0CC73D" w14:textId="77777777" w:rsidR="003A329B" w:rsidRPr="0001701A" w:rsidRDefault="003A329B" w:rsidP="00BC0658">
            <w:pPr>
              <w:pStyle w:val="TAL"/>
              <w:rPr>
                <w:rFonts w:eastAsia="MS Mincho" w:cs="Arial"/>
                <w:bCs/>
                <w:szCs w:val="18"/>
              </w:rPr>
            </w:pPr>
          </w:p>
          <w:p w14:paraId="01443E5D" w14:textId="77777777" w:rsidR="003A329B" w:rsidRPr="002F06E0" w:rsidRDefault="003A329B" w:rsidP="00BC0658">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same as </w:t>
            </w:r>
            <w:r w:rsidRPr="002F06E0">
              <w:rPr>
                <w:rFonts w:cs="v4.2.0"/>
              </w:rPr>
              <w:t>6.3.1</w:t>
            </w:r>
            <w:r w:rsidRPr="002F06E0">
              <w:rPr>
                <w:rFonts w:cs="v4.2.0"/>
                <w:lang w:eastAsia="zh-CN"/>
              </w:rPr>
              <w:t>.</w:t>
            </w:r>
          </w:p>
          <w:p w14:paraId="3219290A" w14:textId="77777777" w:rsidR="003A329B" w:rsidRPr="0001701A" w:rsidRDefault="003A329B" w:rsidP="00BC0658">
            <w:pPr>
              <w:pStyle w:val="TAL"/>
              <w:rPr>
                <w:rFonts w:cs="Arial"/>
              </w:rPr>
            </w:pPr>
            <w:r w:rsidRPr="002F06E0">
              <w:rPr>
                <w:rFonts w:cs="Arial"/>
                <w:szCs w:val="18"/>
              </w:rPr>
              <w:t>Relative Uplink power measurement same as 6.3.4.3.</w:t>
            </w:r>
          </w:p>
        </w:tc>
        <w:tc>
          <w:tcPr>
            <w:tcW w:w="2720" w:type="dxa"/>
            <w:gridSpan w:val="2"/>
          </w:tcPr>
          <w:p w14:paraId="0A482168" w14:textId="77777777" w:rsidR="003A329B" w:rsidRPr="0001701A" w:rsidRDefault="003A329B" w:rsidP="00BC0658">
            <w:pPr>
              <w:pStyle w:val="TAL"/>
              <w:rPr>
                <w:rFonts w:cs="Arial"/>
                <w:snapToGrid w:val="0"/>
                <w:lang w:eastAsia="sv-SE"/>
              </w:rPr>
            </w:pPr>
          </w:p>
        </w:tc>
      </w:tr>
      <w:tr w:rsidR="003A329B" w:rsidRPr="0001701A" w14:paraId="5DD06281" w14:textId="77777777" w:rsidTr="00BC0658">
        <w:trPr>
          <w:gridAfter w:val="1"/>
          <w:wAfter w:w="75" w:type="dxa"/>
          <w:cantSplit/>
          <w:jc w:val="center"/>
        </w:trPr>
        <w:tc>
          <w:tcPr>
            <w:tcW w:w="2435" w:type="dxa"/>
            <w:gridSpan w:val="2"/>
          </w:tcPr>
          <w:p w14:paraId="16F4AD74" w14:textId="77777777" w:rsidR="003A329B" w:rsidRPr="0001701A" w:rsidRDefault="003A329B" w:rsidP="00BC0658">
            <w:pPr>
              <w:pStyle w:val="TAL"/>
              <w:rPr>
                <w:rFonts w:cs="v4.2.0"/>
              </w:rPr>
            </w:pPr>
            <w:r w:rsidRPr="0001701A">
              <w:rPr>
                <w:rFonts w:cs="v4.2.0"/>
              </w:rPr>
              <w:t>6.4.2.1a Error Vector Magnitude including symbols with transient period</w:t>
            </w:r>
          </w:p>
        </w:tc>
        <w:tc>
          <w:tcPr>
            <w:tcW w:w="4535" w:type="dxa"/>
            <w:gridSpan w:val="2"/>
          </w:tcPr>
          <w:p w14:paraId="43AEEB82" w14:textId="77777777" w:rsidR="003A329B" w:rsidRPr="0001701A" w:rsidRDefault="003A329B" w:rsidP="00BC0658">
            <w:pPr>
              <w:pStyle w:val="TAL"/>
              <w:rPr>
                <w:rFonts w:cs="Arial"/>
              </w:rPr>
            </w:pPr>
            <w:r w:rsidRPr="0001701A">
              <w:rPr>
                <w:rFonts w:cs="Arial"/>
                <w:bCs/>
                <w:szCs w:val="18"/>
              </w:rPr>
              <w:t>Same as 6.4.2.1</w:t>
            </w:r>
          </w:p>
        </w:tc>
        <w:tc>
          <w:tcPr>
            <w:tcW w:w="2720" w:type="dxa"/>
            <w:gridSpan w:val="2"/>
          </w:tcPr>
          <w:p w14:paraId="288DAA70" w14:textId="77777777" w:rsidR="003A329B" w:rsidRPr="0001701A" w:rsidRDefault="003A329B" w:rsidP="00BC0658">
            <w:pPr>
              <w:pStyle w:val="TAL"/>
              <w:rPr>
                <w:rFonts w:cs="Arial"/>
                <w:snapToGrid w:val="0"/>
                <w:lang w:eastAsia="sv-SE"/>
              </w:rPr>
            </w:pPr>
          </w:p>
        </w:tc>
      </w:tr>
      <w:tr w:rsidR="003A329B" w:rsidRPr="0001701A" w14:paraId="124C4ED0" w14:textId="77777777" w:rsidTr="00BC0658">
        <w:trPr>
          <w:gridAfter w:val="1"/>
          <w:wAfter w:w="75" w:type="dxa"/>
          <w:cantSplit/>
          <w:jc w:val="center"/>
        </w:trPr>
        <w:tc>
          <w:tcPr>
            <w:tcW w:w="2435" w:type="dxa"/>
            <w:gridSpan w:val="2"/>
          </w:tcPr>
          <w:p w14:paraId="1E5FC436" w14:textId="77777777" w:rsidR="003A329B" w:rsidRPr="0001701A" w:rsidRDefault="003A329B" w:rsidP="00BC0658">
            <w:pPr>
              <w:pStyle w:val="TAL"/>
              <w:rPr>
                <w:rFonts w:cs="v4.2.0"/>
              </w:rPr>
            </w:pPr>
            <w:r w:rsidRPr="0001701A">
              <w:t>6.4.2.2 Carrier Leakage</w:t>
            </w:r>
          </w:p>
        </w:tc>
        <w:tc>
          <w:tcPr>
            <w:tcW w:w="4535" w:type="dxa"/>
            <w:gridSpan w:val="2"/>
          </w:tcPr>
          <w:p w14:paraId="5AF6FAD2" w14:textId="77777777" w:rsidR="003A329B" w:rsidRPr="0001701A" w:rsidRDefault="003A329B" w:rsidP="00BC0658">
            <w:pPr>
              <w:pStyle w:val="TAL"/>
              <w:rPr>
                <w:rFonts w:cs="Arial"/>
                <w:bCs/>
                <w:szCs w:val="18"/>
              </w:rPr>
            </w:pPr>
            <w:r w:rsidRPr="0001701A">
              <w:rPr>
                <w:rFonts w:cs="Arial"/>
                <w:bCs/>
                <w:szCs w:val="18"/>
              </w:rPr>
              <w:t>f ≤ 3.0GHz</w:t>
            </w:r>
          </w:p>
          <w:p w14:paraId="500134C3" w14:textId="77777777" w:rsidR="003A329B" w:rsidRPr="0001701A" w:rsidRDefault="003A329B" w:rsidP="00BC0658">
            <w:pPr>
              <w:pStyle w:val="TAL"/>
              <w:rPr>
                <w:rFonts w:cs="Arial"/>
                <w:bCs/>
                <w:szCs w:val="18"/>
              </w:rPr>
            </w:pPr>
            <w:r w:rsidRPr="0001701A">
              <w:rPr>
                <w:rFonts w:cs="Arial"/>
                <w:bCs/>
                <w:szCs w:val="18"/>
              </w:rPr>
              <w:t>±0.8 dB, BW ≤ 40MHz</w:t>
            </w:r>
          </w:p>
          <w:p w14:paraId="5951FAF3" w14:textId="77777777" w:rsidR="003A329B" w:rsidRPr="0001701A" w:rsidRDefault="003A329B" w:rsidP="00BC0658">
            <w:pPr>
              <w:pStyle w:val="TAL"/>
              <w:rPr>
                <w:rFonts w:cs="v4.2.0"/>
              </w:rPr>
            </w:pPr>
            <w:r w:rsidRPr="0001701A">
              <w:rPr>
                <w:rFonts w:cs="Arial"/>
                <w:bCs/>
                <w:szCs w:val="18"/>
              </w:rPr>
              <w:t>±1.5 dB, 40MHz &lt; BW ≤ 100MHz</w:t>
            </w:r>
          </w:p>
          <w:p w14:paraId="39151B83" w14:textId="77777777" w:rsidR="003A329B" w:rsidRPr="0001701A" w:rsidRDefault="003A329B" w:rsidP="00BC0658">
            <w:pPr>
              <w:pStyle w:val="TAL"/>
              <w:rPr>
                <w:rFonts w:cs="Arial"/>
                <w:bCs/>
                <w:szCs w:val="18"/>
              </w:rPr>
            </w:pPr>
          </w:p>
          <w:p w14:paraId="79CD4541" w14:textId="77777777" w:rsidR="003A329B" w:rsidRPr="0001701A" w:rsidRDefault="003A329B" w:rsidP="00BC0658">
            <w:pPr>
              <w:pStyle w:val="TAL"/>
              <w:rPr>
                <w:rFonts w:cs="Arial"/>
                <w:bCs/>
                <w:szCs w:val="18"/>
              </w:rPr>
            </w:pPr>
            <w:r w:rsidRPr="0001701A">
              <w:rPr>
                <w:rFonts w:cs="Arial"/>
                <w:bCs/>
                <w:szCs w:val="18"/>
              </w:rPr>
              <w:t>3.0GHz &lt; f ≤ 4.2GHz</w:t>
            </w:r>
          </w:p>
          <w:p w14:paraId="52E6D88E" w14:textId="77777777" w:rsidR="003A329B" w:rsidRPr="0001701A" w:rsidRDefault="003A329B" w:rsidP="00BC0658">
            <w:pPr>
              <w:pStyle w:val="TAL"/>
              <w:rPr>
                <w:rFonts w:cs="Arial"/>
                <w:bCs/>
                <w:szCs w:val="18"/>
              </w:rPr>
            </w:pPr>
            <w:r w:rsidRPr="0001701A">
              <w:rPr>
                <w:rFonts w:cs="Arial"/>
                <w:bCs/>
                <w:szCs w:val="18"/>
              </w:rPr>
              <w:t>±0.8 dB, BW ≤ 40MHz</w:t>
            </w:r>
          </w:p>
          <w:p w14:paraId="7D0EA8DB" w14:textId="77777777" w:rsidR="003A329B" w:rsidRPr="0001701A" w:rsidRDefault="003A329B" w:rsidP="00BC0658">
            <w:pPr>
              <w:pStyle w:val="TAL"/>
              <w:rPr>
                <w:rFonts w:cs="v4.2.0"/>
              </w:rPr>
            </w:pPr>
            <w:r w:rsidRPr="0001701A">
              <w:rPr>
                <w:rFonts w:cs="Arial"/>
                <w:bCs/>
                <w:szCs w:val="18"/>
              </w:rPr>
              <w:t>±1.6 dB, 40MHz &lt; BW ≤ 100MHz</w:t>
            </w:r>
          </w:p>
          <w:p w14:paraId="3670E1A1" w14:textId="77777777" w:rsidR="003A329B" w:rsidRPr="0001701A" w:rsidRDefault="003A329B" w:rsidP="00BC0658">
            <w:pPr>
              <w:pStyle w:val="TAL"/>
              <w:rPr>
                <w:rFonts w:cs="Arial"/>
                <w:bCs/>
                <w:szCs w:val="18"/>
              </w:rPr>
            </w:pPr>
          </w:p>
          <w:p w14:paraId="238CB1EF" w14:textId="77777777" w:rsidR="003A329B" w:rsidRPr="0001701A" w:rsidRDefault="003A329B" w:rsidP="00BC0658">
            <w:pPr>
              <w:pStyle w:val="TAL"/>
              <w:rPr>
                <w:rFonts w:cs="Arial"/>
                <w:bCs/>
                <w:szCs w:val="18"/>
              </w:rPr>
            </w:pPr>
            <w:r w:rsidRPr="0001701A">
              <w:rPr>
                <w:rFonts w:cs="Arial"/>
                <w:bCs/>
                <w:szCs w:val="18"/>
              </w:rPr>
              <w:t>4.2GHz &lt; f ≤ 6.0GHz</w:t>
            </w:r>
          </w:p>
          <w:p w14:paraId="6792EC7F" w14:textId="77777777" w:rsidR="003A329B" w:rsidRPr="0001701A" w:rsidRDefault="003A329B" w:rsidP="00BC0658">
            <w:pPr>
              <w:pStyle w:val="TAL"/>
              <w:rPr>
                <w:rFonts w:cs="Arial"/>
                <w:bCs/>
                <w:szCs w:val="18"/>
              </w:rPr>
            </w:pPr>
            <w:r w:rsidRPr="0001701A">
              <w:rPr>
                <w:rFonts w:cs="Arial"/>
                <w:bCs/>
                <w:szCs w:val="18"/>
              </w:rPr>
              <w:t>±1.0 dB, BW ≤ 40MHz</w:t>
            </w:r>
          </w:p>
          <w:p w14:paraId="0A87B9B4" w14:textId="77777777" w:rsidR="003A329B" w:rsidRPr="0001701A" w:rsidRDefault="003A329B" w:rsidP="00BC0658">
            <w:pPr>
              <w:pStyle w:val="TAL"/>
              <w:rPr>
                <w:rFonts w:cs="Arial"/>
                <w:bCs/>
                <w:szCs w:val="18"/>
              </w:rPr>
            </w:pPr>
            <w:r w:rsidRPr="0001701A">
              <w:rPr>
                <w:rFonts w:cs="Arial"/>
                <w:bCs/>
                <w:szCs w:val="18"/>
              </w:rPr>
              <w:t>±1.6 dB, 40MHz &lt; BW ≤ 100MHz</w:t>
            </w:r>
          </w:p>
          <w:p w14:paraId="13EBE1A5" w14:textId="77777777" w:rsidR="003A329B" w:rsidRPr="0001701A" w:rsidRDefault="003A329B" w:rsidP="00BC0658">
            <w:pPr>
              <w:pStyle w:val="TAL"/>
              <w:rPr>
                <w:rFonts w:cs="Arial"/>
                <w:bCs/>
                <w:szCs w:val="18"/>
              </w:rPr>
            </w:pPr>
          </w:p>
          <w:p w14:paraId="5B3C33B5" w14:textId="77777777" w:rsidR="003A329B" w:rsidRPr="002F06E0" w:rsidRDefault="003A329B" w:rsidP="00BC0658">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 2 and step 4 same as </w:t>
            </w:r>
            <w:r w:rsidRPr="002F06E0">
              <w:rPr>
                <w:rFonts w:cs="v4.2.0"/>
              </w:rPr>
              <w:t>6.</w:t>
            </w:r>
            <w:r w:rsidRPr="002F06E0">
              <w:rPr>
                <w:rFonts w:cs="v4.2.0"/>
                <w:lang w:eastAsia="zh-CN"/>
              </w:rPr>
              <w:t>2</w:t>
            </w:r>
            <w:r w:rsidRPr="002F06E0">
              <w:rPr>
                <w:rFonts w:cs="v4.2.0"/>
              </w:rPr>
              <w:t>.1</w:t>
            </w:r>
            <w:r w:rsidRPr="002F06E0">
              <w:rPr>
                <w:rFonts w:cs="v4.2.0"/>
                <w:lang w:eastAsia="zh-CN"/>
              </w:rPr>
              <w:t>.</w:t>
            </w:r>
          </w:p>
          <w:p w14:paraId="2F988C82" w14:textId="77777777" w:rsidR="003A329B" w:rsidRPr="002F06E0" w:rsidRDefault="003A329B" w:rsidP="00BC0658">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 6 and step 8 same as </w:t>
            </w:r>
            <w:r w:rsidRPr="002F06E0">
              <w:rPr>
                <w:rFonts w:cs="v4.2.0"/>
              </w:rPr>
              <w:t>6.3.1</w:t>
            </w:r>
            <w:r w:rsidRPr="002F06E0">
              <w:rPr>
                <w:rFonts w:cs="v4.2.0"/>
                <w:lang w:eastAsia="zh-CN"/>
              </w:rPr>
              <w:t>.</w:t>
            </w:r>
          </w:p>
          <w:p w14:paraId="0A532455" w14:textId="77777777" w:rsidR="003A329B" w:rsidRPr="0001701A" w:rsidRDefault="003A329B" w:rsidP="00BC0658">
            <w:pPr>
              <w:pStyle w:val="TAL"/>
              <w:rPr>
                <w:rFonts w:cs="Arial"/>
              </w:rPr>
            </w:pPr>
            <w:r w:rsidRPr="002F06E0">
              <w:rPr>
                <w:rFonts w:cs="Arial"/>
                <w:szCs w:val="18"/>
              </w:rPr>
              <w:t xml:space="preserve">Relative Uplink power measurement same as 6.3.4.3. </w:t>
            </w:r>
          </w:p>
        </w:tc>
        <w:tc>
          <w:tcPr>
            <w:tcW w:w="2720" w:type="dxa"/>
            <w:gridSpan w:val="2"/>
          </w:tcPr>
          <w:p w14:paraId="32A580D6" w14:textId="77777777" w:rsidR="003A329B" w:rsidRPr="0001701A" w:rsidRDefault="003A329B" w:rsidP="00BC0658">
            <w:pPr>
              <w:pStyle w:val="TAL"/>
              <w:rPr>
                <w:rFonts w:cs="Arial"/>
                <w:snapToGrid w:val="0"/>
                <w:lang w:eastAsia="sv-SE"/>
              </w:rPr>
            </w:pPr>
          </w:p>
        </w:tc>
      </w:tr>
      <w:tr w:rsidR="003A329B" w:rsidRPr="0001701A" w14:paraId="194FE550" w14:textId="77777777" w:rsidTr="00BC0658">
        <w:trPr>
          <w:gridAfter w:val="1"/>
          <w:wAfter w:w="75" w:type="dxa"/>
          <w:cantSplit/>
          <w:jc w:val="center"/>
        </w:trPr>
        <w:tc>
          <w:tcPr>
            <w:tcW w:w="2435" w:type="dxa"/>
            <w:gridSpan w:val="2"/>
          </w:tcPr>
          <w:p w14:paraId="14783677" w14:textId="77777777" w:rsidR="003A329B" w:rsidRPr="0001701A" w:rsidRDefault="003A329B" w:rsidP="00BC0658">
            <w:pPr>
              <w:pStyle w:val="TAL"/>
            </w:pPr>
            <w:r w:rsidRPr="0001701A">
              <w:lastRenderedPageBreak/>
              <w:t>6.4.2.3 In-band emissions</w:t>
            </w:r>
          </w:p>
        </w:tc>
        <w:tc>
          <w:tcPr>
            <w:tcW w:w="4535" w:type="dxa"/>
            <w:gridSpan w:val="2"/>
          </w:tcPr>
          <w:p w14:paraId="62CE2FD8" w14:textId="77777777" w:rsidR="003A329B" w:rsidRPr="0001701A" w:rsidRDefault="003A329B" w:rsidP="00BC0658">
            <w:pPr>
              <w:pStyle w:val="TAL"/>
              <w:rPr>
                <w:rFonts w:cs="Arial"/>
                <w:bCs/>
                <w:szCs w:val="18"/>
              </w:rPr>
            </w:pPr>
            <w:r w:rsidRPr="0001701A">
              <w:rPr>
                <w:rFonts w:cs="Arial"/>
                <w:bCs/>
                <w:szCs w:val="18"/>
              </w:rPr>
              <w:t>f ≤ 3.0GHz</w:t>
            </w:r>
          </w:p>
          <w:p w14:paraId="1B0E6FA7" w14:textId="77777777" w:rsidR="003A329B" w:rsidRPr="0001701A" w:rsidRDefault="003A329B" w:rsidP="00BC0658">
            <w:pPr>
              <w:pStyle w:val="TAL"/>
              <w:rPr>
                <w:rFonts w:cs="Arial"/>
                <w:bCs/>
                <w:szCs w:val="18"/>
              </w:rPr>
            </w:pPr>
            <w:r w:rsidRPr="0001701A">
              <w:rPr>
                <w:rFonts w:cs="Arial"/>
                <w:bCs/>
                <w:szCs w:val="18"/>
              </w:rPr>
              <w:t>±0.8 dB, BW ≤ 40MHz</w:t>
            </w:r>
          </w:p>
          <w:p w14:paraId="13DE08A7" w14:textId="77777777" w:rsidR="003A329B" w:rsidRPr="0001701A" w:rsidRDefault="003A329B" w:rsidP="00BC0658">
            <w:pPr>
              <w:pStyle w:val="TAL"/>
              <w:rPr>
                <w:rFonts w:cs="v4.2.0"/>
              </w:rPr>
            </w:pPr>
            <w:r w:rsidRPr="0001701A">
              <w:rPr>
                <w:rFonts w:cs="Arial"/>
                <w:bCs/>
                <w:szCs w:val="18"/>
              </w:rPr>
              <w:t>±1.5 dB, 40MHz &lt; BW ≤ 100MHz</w:t>
            </w:r>
          </w:p>
          <w:p w14:paraId="47FE9DDF" w14:textId="77777777" w:rsidR="003A329B" w:rsidRPr="0001701A" w:rsidRDefault="003A329B" w:rsidP="00BC0658">
            <w:pPr>
              <w:pStyle w:val="TAL"/>
              <w:rPr>
                <w:rFonts w:cs="Arial"/>
                <w:bCs/>
                <w:szCs w:val="18"/>
              </w:rPr>
            </w:pPr>
          </w:p>
          <w:p w14:paraId="0DFB5E7D" w14:textId="77777777" w:rsidR="003A329B" w:rsidRPr="0001701A" w:rsidRDefault="003A329B" w:rsidP="00BC0658">
            <w:pPr>
              <w:pStyle w:val="TAL"/>
              <w:rPr>
                <w:rFonts w:cs="Arial"/>
                <w:bCs/>
                <w:szCs w:val="18"/>
              </w:rPr>
            </w:pPr>
            <w:r w:rsidRPr="0001701A">
              <w:rPr>
                <w:rFonts w:cs="Arial"/>
                <w:bCs/>
                <w:szCs w:val="18"/>
              </w:rPr>
              <w:t>3.0GHz &lt; f ≤ 4.2GHz</w:t>
            </w:r>
          </w:p>
          <w:p w14:paraId="7F649927" w14:textId="77777777" w:rsidR="003A329B" w:rsidRPr="0001701A" w:rsidRDefault="003A329B" w:rsidP="00BC0658">
            <w:pPr>
              <w:pStyle w:val="TAL"/>
              <w:rPr>
                <w:rFonts w:cs="Arial"/>
                <w:bCs/>
                <w:szCs w:val="18"/>
              </w:rPr>
            </w:pPr>
            <w:r w:rsidRPr="0001701A">
              <w:rPr>
                <w:rFonts w:cs="Arial"/>
                <w:bCs/>
                <w:szCs w:val="18"/>
              </w:rPr>
              <w:t>±0.8 dB, BW ≤ 40MHz</w:t>
            </w:r>
          </w:p>
          <w:p w14:paraId="515472C4" w14:textId="77777777" w:rsidR="003A329B" w:rsidRPr="0001701A" w:rsidRDefault="003A329B" w:rsidP="00BC0658">
            <w:pPr>
              <w:pStyle w:val="TAL"/>
              <w:rPr>
                <w:rFonts w:cs="v4.2.0"/>
              </w:rPr>
            </w:pPr>
            <w:r w:rsidRPr="0001701A">
              <w:rPr>
                <w:rFonts w:cs="Arial"/>
                <w:bCs/>
                <w:szCs w:val="18"/>
              </w:rPr>
              <w:t>±1.6 dB, 40MHz &lt; BW ≤ 100MHz</w:t>
            </w:r>
          </w:p>
          <w:p w14:paraId="2FC39DF3" w14:textId="77777777" w:rsidR="003A329B" w:rsidRPr="0001701A" w:rsidRDefault="003A329B" w:rsidP="00BC0658">
            <w:pPr>
              <w:pStyle w:val="TAL"/>
              <w:rPr>
                <w:rFonts w:cs="Arial"/>
                <w:bCs/>
                <w:szCs w:val="18"/>
              </w:rPr>
            </w:pPr>
          </w:p>
          <w:p w14:paraId="7E8F3775" w14:textId="77777777" w:rsidR="003A329B" w:rsidRPr="0001701A" w:rsidRDefault="003A329B" w:rsidP="00BC0658">
            <w:pPr>
              <w:pStyle w:val="TAL"/>
              <w:rPr>
                <w:rFonts w:cs="Arial"/>
                <w:bCs/>
                <w:szCs w:val="18"/>
              </w:rPr>
            </w:pPr>
            <w:r w:rsidRPr="0001701A">
              <w:rPr>
                <w:rFonts w:cs="Arial"/>
                <w:bCs/>
                <w:szCs w:val="18"/>
              </w:rPr>
              <w:t>4.2GHz &lt; f ≤ 6.0GHz</w:t>
            </w:r>
          </w:p>
          <w:p w14:paraId="574F8EF2" w14:textId="77777777" w:rsidR="003A329B" w:rsidRPr="0001701A" w:rsidRDefault="003A329B" w:rsidP="00BC0658">
            <w:pPr>
              <w:pStyle w:val="TAL"/>
              <w:rPr>
                <w:rFonts w:cs="Arial"/>
                <w:bCs/>
                <w:szCs w:val="18"/>
              </w:rPr>
            </w:pPr>
            <w:r w:rsidRPr="0001701A">
              <w:rPr>
                <w:rFonts w:cs="Arial"/>
                <w:bCs/>
                <w:szCs w:val="18"/>
              </w:rPr>
              <w:t>±1.0 dB, BW ≤ 40MHz</w:t>
            </w:r>
          </w:p>
          <w:p w14:paraId="222BB51B" w14:textId="77777777" w:rsidR="003A329B" w:rsidRPr="0001701A" w:rsidRDefault="003A329B" w:rsidP="00BC0658">
            <w:pPr>
              <w:pStyle w:val="TAL"/>
              <w:rPr>
                <w:rFonts w:cs="Arial"/>
                <w:bCs/>
                <w:szCs w:val="18"/>
              </w:rPr>
            </w:pPr>
            <w:r w:rsidRPr="0001701A">
              <w:rPr>
                <w:rFonts w:cs="Arial"/>
                <w:bCs/>
                <w:szCs w:val="18"/>
              </w:rPr>
              <w:t>±1.6 dB, 40MHz &lt; BW ≤ 100MHz</w:t>
            </w:r>
          </w:p>
          <w:p w14:paraId="01CF8276" w14:textId="77777777" w:rsidR="003A329B" w:rsidRPr="0001701A" w:rsidRDefault="003A329B" w:rsidP="00BC0658">
            <w:pPr>
              <w:pStyle w:val="TAL"/>
              <w:rPr>
                <w:rFonts w:cs="Arial"/>
                <w:bCs/>
                <w:szCs w:val="18"/>
              </w:rPr>
            </w:pPr>
          </w:p>
          <w:p w14:paraId="10CC9E72" w14:textId="77777777" w:rsidR="003A329B" w:rsidRPr="002F06E0" w:rsidRDefault="003A329B" w:rsidP="00BC0658">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steps 1.2, 1.4, 2.2, and 2.4 same as </w:t>
            </w:r>
            <w:r w:rsidRPr="002F06E0">
              <w:rPr>
                <w:rFonts w:cs="v4.2.0"/>
              </w:rPr>
              <w:t>6.</w:t>
            </w:r>
            <w:r w:rsidRPr="002F06E0">
              <w:rPr>
                <w:rFonts w:cs="v4.2.0"/>
                <w:lang w:eastAsia="zh-CN"/>
              </w:rPr>
              <w:t>2</w:t>
            </w:r>
            <w:r w:rsidRPr="002F06E0">
              <w:rPr>
                <w:rFonts w:cs="v4.2.0"/>
              </w:rPr>
              <w:t>.1</w:t>
            </w:r>
            <w:r w:rsidRPr="002F06E0">
              <w:rPr>
                <w:rFonts w:cs="v4.2.0"/>
                <w:lang w:eastAsia="zh-CN"/>
              </w:rPr>
              <w:t>.</w:t>
            </w:r>
          </w:p>
          <w:p w14:paraId="14E72A06" w14:textId="77777777" w:rsidR="003A329B" w:rsidRPr="002F06E0" w:rsidRDefault="003A329B" w:rsidP="00BC0658">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steps 1.6, 1.8, 2.6, and 2.8 same as </w:t>
            </w:r>
            <w:r w:rsidRPr="002F06E0">
              <w:rPr>
                <w:rFonts w:cs="v4.2.0"/>
              </w:rPr>
              <w:t>6.3.1</w:t>
            </w:r>
            <w:r w:rsidRPr="002F06E0">
              <w:rPr>
                <w:rFonts w:cs="v4.2.0"/>
                <w:lang w:eastAsia="zh-CN"/>
              </w:rPr>
              <w:t>.</w:t>
            </w:r>
          </w:p>
          <w:p w14:paraId="0343F1EA" w14:textId="77777777" w:rsidR="003A329B" w:rsidRPr="0001701A" w:rsidRDefault="003A329B" w:rsidP="00BC0658">
            <w:pPr>
              <w:pStyle w:val="TAL"/>
              <w:rPr>
                <w:rFonts w:cs="Arial"/>
                <w:bCs/>
                <w:szCs w:val="18"/>
              </w:rPr>
            </w:pPr>
            <w:r w:rsidRPr="002F06E0">
              <w:rPr>
                <w:rFonts w:cs="Arial"/>
                <w:szCs w:val="18"/>
              </w:rPr>
              <w:t>Relative Uplink power measurement same as 6.3.4.3.</w:t>
            </w:r>
          </w:p>
        </w:tc>
        <w:tc>
          <w:tcPr>
            <w:tcW w:w="2720" w:type="dxa"/>
            <w:gridSpan w:val="2"/>
          </w:tcPr>
          <w:p w14:paraId="60A4474B" w14:textId="77777777" w:rsidR="003A329B" w:rsidRPr="0001701A" w:rsidRDefault="003A329B" w:rsidP="00BC0658">
            <w:pPr>
              <w:pStyle w:val="TAL"/>
              <w:rPr>
                <w:rFonts w:cs="Arial"/>
                <w:snapToGrid w:val="0"/>
                <w:lang w:eastAsia="sv-SE"/>
              </w:rPr>
            </w:pPr>
          </w:p>
        </w:tc>
      </w:tr>
      <w:tr w:rsidR="003A329B" w:rsidRPr="0001701A" w14:paraId="535BEEA1" w14:textId="77777777" w:rsidTr="00BC0658">
        <w:trPr>
          <w:gridAfter w:val="1"/>
          <w:wAfter w:w="75" w:type="dxa"/>
          <w:cantSplit/>
          <w:jc w:val="center"/>
        </w:trPr>
        <w:tc>
          <w:tcPr>
            <w:tcW w:w="2435" w:type="dxa"/>
            <w:gridSpan w:val="2"/>
          </w:tcPr>
          <w:p w14:paraId="291CE91C" w14:textId="77777777" w:rsidR="003A329B" w:rsidRPr="0001701A" w:rsidRDefault="003A329B" w:rsidP="00BC0658">
            <w:pPr>
              <w:pStyle w:val="TAL"/>
            </w:pPr>
            <w:r w:rsidRPr="0001701A">
              <w:t>6.4.2.4 EVM equalizer spectrum flatness</w:t>
            </w:r>
          </w:p>
        </w:tc>
        <w:tc>
          <w:tcPr>
            <w:tcW w:w="4535" w:type="dxa"/>
            <w:gridSpan w:val="2"/>
          </w:tcPr>
          <w:p w14:paraId="55278FBE" w14:textId="77777777" w:rsidR="003A329B" w:rsidRPr="0001701A" w:rsidRDefault="003A329B" w:rsidP="00BC0658">
            <w:pPr>
              <w:pStyle w:val="TAL"/>
              <w:rPr>
                <w:rFonts w:cs="Arial"/>
              </w:rPr>
            </w:pPr>
            <w:r w:rsidRPr="0001701A">
              <w:rPr>
                <w:rFonts w:cs="Arial"/>
              </w:rPr>
              <w:t>±1.4 dB, BW ≤ 40MHz</w:t>
            </w:r>
          </w:p>
          <w:p w14:paraId="69C24B2E" w14:textId="77777777" w:rsidR="003A329B" w:rsidRPr="0001701A" w:rsidRDefault="003A329B" w:rsidP="00BC0658">
            <w:pPr>
              <w:pStyle w:val="TAL"/>
              <w:rPr>
                <w:rFonts w:cs="Arial"/>
                <w:bCs/>
                <w:szCs w:val="18"/>
              </w:rPr>
            </w:pPr>
            <w:r w:rsidRPr="0001701A">
              <w:rPr>
                <w:rFonts w:cs="Arial"/>
              </w:rPr>
              <w:t xml:space="preserve">±1.6 dB, </w:t>
            </w:r>
            <w:r w:rsidRPr="0001701A">
              <w:rPr>
                <w:rFonts w:cs="Arial"/>
                <w:bCs/>
                <w:szCs w:val="18"/>
              </w:rPr>
              <w:t>40MHz &lt; BW ≤ 10</w:t>
            </w:r>
            <w:r w:rsidRPr="0001701A">
              <w:rPr>
                <w:rFonts w:cs="Arial"/>
              </w:rPr>
              <w:t>0MHz</w:t>
            </w:r>
          </w:p>
        </w:tc>
        <w:tc>
          <w:tcPr>
            <w:tcW w:w="2720" w:type="dxa"/>
            <w:gridSpan w:val="2"/>
          </w:tcPr>
          <w:p w14:paraId="5DCB17C6" w14:textId="77777777" w:rsidR="003A329B" w:rsidRPr="0001701A" w:rsidRDefault="003A329B" w:rsidP="00BC0658">
            <w:pPr>
              <w:pStyle w:val="TAL"/>
              <w:rPr>
                <w:rFonts w:cs="Arial"/>
                <w:snapToGrid w:val="0"/>
                <w:lang w:eastAsia="sv-SE"/>
              </w:rPr>
            </w:pPr>
          </w:p>
        </w:tc>
      </w:tr>
      <w:tr w:rsidR="003A329B" w:rsidRPr="0001701A" w14:paraId="6321B5CB" w14:textId="77777777" w:rsidTr="00BC0658">
        <w:trPr>
          <w:gridAfter w:val="1"/>
          <w:wAfter w:w="75" w:type="dxa"/>
          <w:cantSplit/>
          <w:jc w:val="center"/>
        </w:trPr>
        <w:tc>
          <w:tcPr>
            <w:tcW w:w="2435" w:type="dxa"/>
            <w:gridSpan w:val="2"/>
          </w:tcPr>
          <w:p w14:paraId="08DE7F51" w14:textId="77777777" w:rsidR="003A329B" w:rsidRPr="0001701A" w:rsidRDefault="003A329B" w:rsidP="00BC0658">
            <w:pPr>
              <w:pStyle w:val="TAL"/>
            </w:pPr>
            <w:r w:rsidRPr="0001701A">
              <w:t>6.4.2.5 EVM equalizer spectrum flatness for Pi/2 BPSK</w:t>
            </w:r>
          </w:p>
        </w:tc>
        <w:tc>
          <w:tcPr>
            <w:tcW w:w="4535" w:type="dxa"/>
            <w:gridSpan w:val="2"/>
          </w:tcPr>
          <w:p w14:paraId="5AC6FE52" w14:textId="77777777" w:rsidR="003A329B" w:rsidRPr="0001701A" w:rsidRDefault="003A329B" w:rsidP="00BC0658">
            <w:pPr>
              <w:pStyle w:val="TAL"/>
              <w:rPr>
                <w:rFonts w:cs="Arial"/>
              </w:rPr>
            </w:pPr>
            <w:r w:rsidRPr="0001701A">
              <w:rPr>
                <w:rFonts w:cs="Arial"/>
              </w:rPr>
              <w:t>Same as 6.4.2.4</w:t>
            </w:r>
          </w:p>
        </w:tc>
        <w:tc>
          <w:tcPr>
            <w:tcW w:w="2720" w:type="dxa"/>
            <w:gridSpan w:val="2"/>
          </w:tcPr>
          <w:p w14:paraId="1F177CF6" w14:textId="77777777" w:rsidR="003A329B" w:rsidRPr="0001701A" w:rsidRDefault="003A329B" w:rsidP="00BC0658">
            <w:pPr>
              <w:pStyle w:val="TAL"/>
              <w:rPr>
                <w:rFonts w:cs="Arial"/>
                <w:snapToGrid w:val="0"/>
                <w:lang w:eastAsia="sv-SE"/>
              </w:rPr>
            </w:pPr>
          </w:p>
        </w:tc>
      </w:tr>
      <w:tr w:rsidR="003A329B" w:rsidRPr="0001701A" w14:paraId="7B1868EA" w14:textId="77777777" w:rsidTr="00BC065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481114" w14:textId="73ED9B4A" w:rsidR="003A329B" w:rsidRPr="00BF639F" w:rsidRDefault="003A329B" w:rsidP="00BC0658">
            <w:pPr>
              <w:pStyle w:val="TAL"/>
              <w:rPr>
                <w:lang w:val="en-US" w:eastAsia="zh-CN"/>
              </w:rPr>
            </w:pPr>
            <w:r w:rsidRPr="0001701A">
              <w:rPr>
                <w:lang w:eastAsia="zh-CN"/>
              </w:rPr>
              <w:t>6.4A.1</w:t>
            </w:r>
            <w:ins w:id="6" w:author="Adan Toril" w:date="2022-07-18T15:29:00Z">
              <w:r w:rsidR="00BF639F">
                <w:rPr>
                  <w:lang w:eastAsia="zh-CN"/>
                </w:rPr>
                <w:t>.1</w:t>
              </w:r>
            </w:ins>
            <w:r w:rsidRPr="0001701A">
              <w:rPr>
                <w:lang w:eastAsia="zh-CN"/>
              </w:rPr>
              <w:t xml:space="preserve"> </w:t>
            </w:r>
            <w:r w:rsidRPr="0001701A">
              <w:t>Frequency error</w:t>
            </w:r>
            <w:r w:rsidRPr="0001701A">
              <w:rPr>
                <w:lang w:eastAsia="zh-CN"/>
              </w:rPr>
              <w:t xml:space="preserve"> for CA</w:t>
            </w:r>
            <w:ins w:id="7" w:author="Adan Toril" w:date="2022-07-18T15:29:00Z">
              <w:r w:rsidR="00BF639F">
                <w:rPr>
                  <w:lang w:eastAsia="zh-CN"/>
                </w:rPr>
                <w:t xml:space="preserve"> </w:t>
              </w:r>
              <w:r w:rsidR="00BF639F" w:rsidRPr="00BF639F">
                <w:rPr>
                  <w:lang w:val="en-US"/>
                </w:rPr>
                <w:t xml:space="preserve"> (2UL CA)</w:t>
              </w:r>
            </w:ins>
          </w:p>
        </w:tc>
        <w:tc>
          <w:tcPr>
            <w:tcW w:w="4535" w:type="dxa"/>
            <w:gridSpan w:val="2"/>
            <w:tcBorders>
              <w:top w:val="single" w:sz="4" w:space="0" w:color="auto"/>
              <w:left w:val="single" w:sz="4" w:space="0" w:color="auto"/>
              <w:bottom w:val="single" w:sz="4" w:space="0" w:color="auto"/>
              <w:right w:val="single" w:sz="4" w:space="0" w:color="auto"/>
            </w:tcBorders>
          </w:tcPr>
          <w:p w14:paraId="2AC3E80F" w14:textId="77777777" w:rsidR="003A329B" w:rsidRPr="0001701A" w:rsidRDefault="003A329B" w:rsidP="00BC0658">
            <w:pPr>
              <w:pStyle w:val="TAL"/>
              <w:rPr>
                <w:rFonts w:cs="Arial"/>
                <w:lang w:eastAsia="zh-CN"/>
              </w:rPr>
            </w:pPr>
            <w:r w:rsidRPr="0001701A">
              <w:rPr>
                <w:rFonts w:cs="Arial"/>
                <w:lang w:eastAsia="zh-CN"/>
              </w:rPr>
              <w:t>For inter-band CA: same as 6.4.1 for each CC</w:t>
            </w:r>
          </w:p>
        </w:tc>
        <w:tc>
          <w:tcPr>
            <w:tcW w:w="2720" w:type="dxa"/>
            <w:gridSpan w:val="2"/>
            <w:tcBorders>
              <w:top w:val="single" w:sz="4" w:space="0" w:color="auto"/>
              <w:left w:val="single" w:sz="4" w:space="0" w:color="auto"/>
              <w:bottom w:val="single" w:sz="4" w:space="0" w:color="auto"/>
              <w:right w:val="single" w:sz="4" w:space="0" w:color="auto"/>
            </w:tcBorders>
          </w:tcPr>
          <w:p w14:paraId="38AA5F57" w14:textId="77777777" w:rsidR="003A329B" w:rsidRPr="0001701A" w:rsidRDefault="003A329B" w:rsidP="00BC0658">
            <w:pPr>
              <w:pStyle w:val="TAL"/>
              <w:rPr>
                <w:rFonts w:cs="Arial"/>
                <w:snapToGrid w:val="0"/>
                <w:lang w:eastAsia="sv-SE"/>
              </w:rPr>
            </w:pPr>
          </w:p>
        </w:tc>
      </w:tr>
      <w:tr w:rsidR="003A329B" w:rsidRPr="0001701A" w14:paraId="7D45AD0C" w14:textId="77777777" w:rsidTr="00BC065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27DD0D1" w14:textId="7E008319" w:rsidR="003A329B" w:rsidRPr="00467B16" w:rsidRDefault="003A329B" w:rsidP="00BC0658">
            <w:pPr>
              <w:pStyle w:val="TAL"/>
              <w:rPr>
                <w:lang w:val="es-ES"/>
              </w:rPr>
            </w:pPr>
            <w:r w:rsidRPr="00467B16">
              <w:rPr>
                <w:lang w:val="es-ES"/>
              </w:rPr>
              <w:t>6.4A.2.1</w:t>
            </w:r>
            <w:ins w:id="8" w:author="Adan Toril" w:date="2022-07-18T15:18:00Z">
              <w:r w:rsidR="00AA4046">
                <w:rPr>
                  <w:lang w:val="es-ES"/>
                </w:rPr>
                <w:t>.1</w:t>
              </w:r>
            </w:ins>
            <w:r w:rsidRPr="00B97DBD">
              <w:rPr>
                <w:lang w:val="es-ES"/>
              </w:rPr>
              <w:t xml:space="preserve"> Error Vector </w:t>
            </w:r>
            <w:proofErr w:type="spellStart"/>
            <w:r w:rsidRPr="00B97DBD">
              <w:rPr>
                <w:lang w:val="es-ES"/>
              </w:rPr>
              <w:t>Magnitude</w:t>
            </w:r>
            <w:proofErr w:type="spellEnd"/>
            <w:r w:rsidRPr="00B97DBD">
              <w:rPr>
                <w:lang w:val="es-ES"/>
              </w:rPr>
              <w:t xml:space="preserve"> </w:t>
            </w:r>
            <w:proofErr w:type="spellStart"/>
            <w:r w:rsidRPr="00B97DBD">
              <w:rPr>
                <w:lang w:val="es-ES"/>
              </w:rPr>
              <w:t>for</w:t>
            </w:r>
            <w:proofErr w:type="spellEnd"/>
            <w:r w:rsidRPr="00B97DBD">
              <w:rPr>
                <w:lang w:val="es-ES"/>
              </w:rPr>
              <w:t xml:space="preserve"> CA</w:t>
            </w:r>
            <w:ins w:id="9" w:author="Adan Toril" w:date="2022-07-18T15:18:00Z">
              <w:r w:rsidR="00AA4046">
                <w:rPr>
                  <w:lang w:val="es-ES"/>
                </w:rPr>
                <w:t xml:space="preserve"> (2UL CA)</w:t>
              </w:r>
            </w:ins>
          </w:p>
        </w:tc>
        <w:tc>
          <w:tcPr>
            <w:tcW w:w="4535" w:type="dxa"/>
            <w:gridSpan w:val="2"/>
            <w:tcBorders>
              <w:top w:val="single" w:sz="4" w:space="0" w:color="auto"/>
              <w:left w:val="single" w:sz="4" w:space="0" w:color="auto"/>
              <w:bottom w:val="single" w:sz="4" w:space="0" w:color="auto"/>
              <w:right w:val="single" w:sz="4" w:space="0" w:color="auto"/>
            </w:tcBorders>
          </w:tcPr>
          <w:p w14:paraId="5FC0CCD9" w14:textId="77777777" w:rsidR="003A329B" w:rsidRPr="002F06E0" w:rsidRDefault="003A329B" w:rsidP="00BC0658">
            <w:pPr>
              <w:pStyle w:val="TAL"/>
              <w:rPr>
                <w:rFonts w:cs="Arial"/>
                <w:lang w:eastAsia="zh-CN"/>
              </w:rPr>
            </w:pPr>
            <w:bookmarkStart w:id="10" w:name="OLE_LINK38"/>
            <w:r w:rsidRPr="002F06E0">
              <w:rPr>
                <w:rFonts w:cs="Arial"/>
                <w:lang w:eastAsia="zh-CN"/>
              </w:rPr>
              <w:t>For inter-band CA: same as 6.4.2.1 for each CC</w:t>
            </w:r>
          </w:p>
          <w:bookmarkEnd w:id="10"/>
          <w:p w14:paraId="027F8278" w14:textId="77777777" w:rsidR="003A329B" w:rsidRPr="002F06E0" w:rsidRDefault="003A329B" w:rsidP="00BC0658">
            <w:pPr>
              <w:pStyle w:val="TAL"/>
              <w:rPr>
                <w:rFonts w:cs="Arial"/>
              </w:rPr>
            </w:pPr>
            <w:r w:rsidRPr="002F06E0">
              <w:rPr>
                <w:rFonts w:cs="Arial"/>
                <w:szCs w:val="18"/>
              </w:rPr>
              <w:t xml:space="preserve">Absolute </w:t>
            </w:r>
            <w:r w:rsidRPr="002F06E0">
              <w:rPr>
                <w:rFonts w:cs="Arial"/>
              </w:rPr>
              <w:t>Uplink power measurement same as 6.3A.1.1.</w:t>
            </w:r>
          </w:p>
          <w:p w14:paraId="70BCDCB4" w14:textId="77777777" w:rsidR="003A329B" w:rsidRPr="0001701A" w:rsidRDefault="003A329B" w:rsidP="00BC0658">
            <w:pPr>
              <w:pStyle w:val="TAL"/>
              <w:rPr>
                <w:rFonts w:cs="Arial"/>
              </w:rPr>
            </w:pPr>
            <w:r w:rsidRPr="002F06E0">
              <w:rPr>
                <w:rFonts w:cs="Arial"/>
                <w:szCs w:val="18"/>
              </w:rP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186BDE8E" w14:textId="77777777" w:rsidR="003A329B" w:rsidRPr="0001701A" w:rsidRDefault="003A329B" w:rsidP="00BC0658">
            <w:pPr>
              <w:pStyle w:val="TAL"/>
              <w:rPr>
                <w:rFonts w:cs="Arial"/>
                <w:snapToGrid w:val="0"/>
                <w:lang w:eastAsia="sv-SE"/>
              </w:rPr>
            </w:pPr>
          </w:p>
        </w:tc>
      </w:tr>
      <w:tr w:rsidR="003A329B" w:rsidRPr="0001701A" w14:paraId="57261949" w14:textId="77777777" w:rsidTr="00BC065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50C9FCA" w14:textId="384B103E" w:rsidR="003A329B" w:rsidRPr="00B97DBD" w:rsidRDefault="003A329B" w:rsidP="00BC0658">
            <w:pPr>
              <w:pStyle w:val="TAL"/>
            </w:pPr>
            <w:r w:rsidRPr="0001701A">
              <w:t>6.4A.2.2</w:t>
            </w:r>
            <w:ins w:id="11" w:author="Adan Toril" w:date="2022-07-18T15:18:00Z">
              <w:r w:rsidR="00B97DBD">
                <w:t>.1</w:t>
              </w:r>
            </w:ins>
            <w:r w:rsidRPr="0001701A">
              <w:t xml:space="preserve"> Carrier leakage for CA</w:t>
            </w:r>
            <w:ins w:id="12" w:author="Adan Toril" w:date="2022-07-18T15:19:00Z">
              <w:r w:rsidR="00B97DBD" w:rsidRPr="00467B16">
                <w:rPr>
                  <w:lang w:val="en-US"/>
                </w:rPr>
                <w:t xml:space="preserve"> (2UL CA)</w:t>
              </w:r>
            </w:ins>
          </w:p>
        </w:tc>
        <w:tc>
          <w:tcPr>
            <w:tcW w:w="4535" w:type="dxa"/>
            <w:gridSpan w:val="2"/>
            <w:tcBorders>
              <w:top w:val="single" w:sz="4" w:space="0" w:color="auto"/>
              <w:left w:val="single" w:sz="4" w:space="0" w:color="auto"/>
              <w:bottom w:val="single" w:sz="4" w:space="0" w:color="auto"/>
              <w:right w:val="single" w:sz="4" w:space="0" w:color="auto"/>
            </w:tcBorders>
          </w:tcPr>
          <w:p w14:paraId="005B0119" w14:textId="77777777" w:rsidR="003A329B" w:rsidRPr="002F06E0" w:rsidRDefault="003A329B" w:rsidP="00BC0658">
            <w:pPr>
              <w:pStyle w:val="TAL"/>
              <w:rPr>
                <w:rFonts w:cs="Arial"/>
                <w:lang w:eastAsia="zh-CN"/>
              </w:rPr>
            </w:pPr>
            <w:bookmarkStart w:id="13" w:name="OLE_LINK44"/>
            <w:r w:rsidRPr="002F06E0">
              <w:rPr>
                <w:rFonts w:cs="Arial"/>
                <w:lang w:eastAsia="zh-CN"/>
              </w:rPr>
              <w:t>For inter-band CA: same as 6.4.2.2 for each CC</w:t>
            </w:r>
          </w:p>
          <w:bookmarkEnd w:id="13"/>
          <w:p w14:paraId="3E45C12C" w14:textId="77777777" w:rsidR="003A329B" w:rsidRPr="002F06E0" w:rsidRDefault="003A329B" w:rsidP="00BC0658">
            <w:pPr>
              <w:pStyle w:val="TAL"/>
              <w:rPr>
                <w:rFonts w:cs="Arial"/>
                <w:lang w:eastAsia="zh-CN"/>
              </w:rPr>
            </w:pPr>
          </w:p>
          <w:p w14:paraId="15108B75" w14:textId="77777777" w:rsidR="003A329B" w:rsidRPr="002F06E0" w:rsidRDefault="003A329B" w:rsidP="00BC0658">
            <w:pPr>
              <w:pStyle w:val="TAL"/>
              <w:rPr>
                <w:rFonts w:cs="Arial"/>
              </w:rPr>
            </w:pPr>
            <w:r w:rsidRPr="002F06E0">
              <w:rPr>
                <w:rFonts w:cs="Arial"/>
              </w:rPr>
              <w:t>Uplink power measurement for step 5 and step 7 same as 6.2A.1.1.</w:t>
            </w:r>
          </w:p>
          <w:p w14:paraId="36C2BA88" w14:textId="34ED4B11" w:rsidR="003A329B" w:rsidRPr="002F06E0" w:rsidRDefault="003A329B" w:rsidP="00BC0658">
            <w:pPr>
              <w:pStyle w:val="TAL"/>
              <w:rPr>
                <w:rFonts w:cs="Arial"/>
              </w:rPr>
            </w:pPr>
            <w:r w:rsidRPr="002F06E0">
              <w:rPr>
                <w:rFonts w:cs="Arial"/>
                <w:szCs w:val="18"/>
              </w:rPr>
              <w:t xml:space="preserve">Absolute </w:t>
            </w:r>
            <w:r w:rsidRPr="002F06E0">
              <w:rPr>
                <w:rFonts w:cs="Arial"/>
              </w:rPr>
              <w:t>Uplink power measurement for step 9 and step 11 same as 6.3A.1.1</w:t>
            </w:r>
            <w:ins w:id="14" w:author="Adan Toril" w:date="2022-07-18T15:30:00Z">
              <w:r w:rsidR="000E5629">
                <w:rPr>
                  <w:rFonts w:cs="Arial"/>
                </w:rPr>
                <w:t>.</w:t>
              </w:r>
            </w:ins>
            <w:del w:id="15" w:author="Adan Toril" w:date="2022-07-18T15:30:00Z">
              <w:r w:rsidRPr="002F06E0" w:rsidDel="000E5629">
                <w:rPr>
                  <w:rFonts w:cs="Arial"/>
                </w:rPr>
                <w:delText>]</w:delText>
              </w:r>
            </w:del>
          </w:p>
          <w:p w14:paraId="677AC1A1" w14:textId="77777777" w:rsidR="003A329B" w:rsidRPr="0001701A" w:rsidRDefault="003A329B" w:rsidP="00BC0658">
            <w:pPr>
              <w:pStyle w:val="TAL"/>
              <w:rPr>
                <w:rFonts w:cs="Arial"/>
              </w:rPr>
            </w:pPr>
            <w:r w:rsidRPr="002F06E0">
              <w:rPr>
                <w:rFonts w:cs="Arial"/>
                <w:szCs w:val="18"/>
              </w:rP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6B632F9A" w14:textId="77777777" w:rsidR="003A329B" w:rsidRPr="0001701A" w:rsidRDefault="003A329B" w:rsidP="00BC0658">
            <w:pPr>
              <w:pStyle w:val="TAL"/>
              <w:rPr>
                <w:rFonts w:cs="Arial"/>
                <w:snapToGrid w:val="0"/>
                <w:lang w:eastAsia="sv-SE"/>
              </w:rPr>
            </w:pPr>
          </w:p>
        </w:tc>
      </w:tr>
      <w:tr w:rsidR="003A329B" w:rsidRPr="0001701A" w14:paraId="343D55CC" w14:textId="77777777" w:rsidTr="00BC065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A4E68D" w14:textId="25ABF198" w:rsidR="003A329B" w:rsidRPr="009F7B06" w:rsidRDefault="003A329B" w:rsidP="00BC0658">
            <w:pPr>
              <w:pStyle w:val="TAL"/>
            </w:pPr>
            <w:r w:rsidRPr="0001701A">
              <w:t>6.4A.2.3</w:t>
            </w:r>
            <w:ins w:id="16" w:author="Adan Toril" w:date="2022-07-18T15:19:00Z">
              <w:r w:rsidR="009F7B06">
                <w:t>.1</w:t>
              </w:r>
            </w:ins>
            <w:r w:rsidRPr="0001701A">
              <w:t xml:space="preserve"> In-band emission for CA</w:t>
            </w:r>
            <w:ins w:id="17" w:author="Adan Toril" w:date="2022-07-18T15:19:00Z">
              <w:r w:rsidR="009F7B06" w:rsidRPr="00BF639F">
                <w:rPr>
                  <w:lang w:val="en-US"/>
                </w:rPr>
                <w:t xml:space="preserve"> (2UL CA)</w:t>
              </w:r>
            </w:ins>
          </w:p>
        </w:tc>
        <w:tc>
          <w:tcPr>
            <w:tcW w:w="4535" w:type="dxa"/>
            <w:gridSpan w:val="2"/>
            <w:tcBorders>
              <w:top w:val="single" w:sz="4" w:space="0" w:color="auto"/>
              <w:left w:val="single" w:sz="4" w:space="0" w:color="auto"/>
              <w:bottom w:val="single" w:sz="4" w:space="0" w:color="auto"/>
              <w:right w:val="single" w:sz="4" w:space="0" w:color="auto"/>
            </w:tcBorders>
          </w:tcPr>
          <w:p w14:paraId="302D91AE" w14:textId="77777777" w:rsidR="003A329B" w:rsidRPr="002F06E0" w:rsidRDefault="003A329B" w:rsidP="00BC0658">
            <w:pPr>
              <w:pStyle w:val="TAL"/>
              <w:rPr>
                <w:rFonts w:cs="Arial"/>
                <w:lang w:eastAsia="zh-CN"/>
              </w:rPr>
            </w:pPr>
            <w:r w:rsidRPr="002F06E0">
              <w:rPr>
                <w:rFonts w:cs="Arial"/>
                <w:lang w:eastAsia="zh-CN"/>
              </w:rPr>
              <w:t>For inter-band CA: same as 6.4.2.3 for each CC</w:t>
            </w:r>
          </w:p>
          <w:p w14:paraId="5F3A8DC3" w14:textId="77777777" w:rsidR="003A329B" w:rsidRPr="002F06E0" w:rsidRDefault="003A329B" w:rsidP="00BC0658">
            <w:pPr>
              <w:pStyle w:val="TAL"/>
              <w:rPr>
                <w:rFonts w:cs="Arial"/>
              </w:rPr>
            </w:pPr>
            <w:r w:rsidRPr="002F06E0">
              <w:rPr>
                <w:rFonts w:cs="Arial"/>
                <w:szCs w:val="18"/>
              </w:rPr>
              <w:t xml:space="preserve">Absolute </w:t>
            </w:r>
            <w:r w:rsidRPr="002F06E0">
              <w:rPr>
                <w:rFonts w:cs="Arial"/>
              </w:rPr>
              <w:t>Uplink power measurement for step 5 and step 7 same as 6.2A.1.1.</w:t>
            </w:r>
          </w:p>
          <w:p w14:paraId="645D4B9A" w14:textId="77777777" w:rsidR="003A329B" w:rsidRPr="002F06E0" w:rsidRDefault="003A329B" w:rsidP="00BC0658">
            <w:pPr>
              <w:pStyle w:val="TAL"/>
              <w:rPr>
                <w:rFonts w:cs="Arial"/>
              </w:rPr>
            </w:pPr>
            <w:r w:rsidRPr="002F06E0">
              <w:rPr>
                <w:rFonts w:cs="Arial"/>
                <w:szCs w:val="18"/>
              </w:rPr>
              <w:t xml:space="preserve">Absolute </w:t>
            </w:r>
            <w:r w:rsidRPr="002F06E0">
              <w:rPr>
                <w:rFonts w:cs="Arial"/>
              </w:rPr>
              <w:t>Uplink power measurement for step 9 and step 11 same as 6.3A.1.1.</w:t>
            </w:r>
          </w:p>
          <w:p w14:paraId="6A2A4403" w14:textId="77777777" w:rsidR="003A329B" w:rsidRPr="002F06E0" w:rsidRDefault="003A329B" w:rsidP="00BC0658">
            <w:pPr>
              <w:pStyle w:val="TAL"/>
              <w:rPr>
                <w:rFonts w:cs="Arial"/>
              </w:rPr>
            </w:pPr>
            <w:r w:rsidRPr="002F06E0">
              <w:rPr>
                <w:rFonts w:cs="Arial"/>
                <w:szCs w:val="18"/>
              </w:rP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14:paraId="72800499" w14:textId="77777777" w:rsidR="003A329B" w:rsidRPr="0001701A" w:rsidRDefault="003A329B" w:rsidP="00BC0658">
            <w:pPr>
              <w:pStyle w:val="TAL"/>
              <w:rPr>
                <w:rFonts w:cs="Arial"/>
                <w:snapToGrid w:val="0"/>
                <w:lang w:eastAsia="sv-SE"/>
              </w:rPr>
            </w:pPr>
          </w:p>
        </w:tc>
      </w:tr>
      <w:tr w:rsidR="003A329B" w:rsidRPr="0001701A" w14:paraId="4D2EB7F5" w14:textId="77777777" w:rsidTr="00BC0658">
        <w:trPr>
          <w:gridAfter w:val="1"/>
          <w:wAfter w:w="75" w:type="dxa"/>
          <w:cantSplit/>
          <w:jc w:val="center"/>
        </w:trPr>
        <w:tc>
          <w:tcPr>
            <w:tcW w:w="2435" w:type="dxa"/>
            <w:gridSpan w:val="2"/>
          </w:tcPr>
          <w:p w14:paraId="30114276" w14:textId="77777777" w:rsidR="003A329B" w:rsidRPr="0001701A" w:rsidRDefault="003A329B" w:rsidP="00BC0658">
            <w:pPr>
              <w:keepNext/>
              <w:keepLines/>
              <w:overflowPunct/>
              <w:autoSpaceDE/>
              <w:autoSpaceDN/>
              <w:adjustRightInd/>
              <w:spacing w:after="0"/>
              <w:textAlignment w:val="auto"/>
              <w:rPr>
                <w:rFonts w:ascii="Arial" w:eastAsia="MS Mincho" w:hAnsi="Arial" w:cs="v4.2.0"/>
                <w:sz w:val="18"/>
              </w:rPr>
            </w:pPr>
            <w:r w:rsidRPr="0001701A">
              <w:rPr>
                <w:rFonts w:ascii="Arial" w:eastAsia="MS Mincho" w:hAnsi="Arial" w:cs="v4.2.0"/>
                <w:sz w:val="18"/>
              </w:rPr>
              <w:t>6.4C.1 Frequency error for SUL</w:t>
            </w:r>
          </w:p>
        </w:tc>
        <w:tc>
          <w:tcPr>
            <w:tcW w:w="4535" w:type="dxa"/>
            <w:gridSpan w:val="2"/>
          </w:tcPr>
          <w:p w14:paraId="212F6A0F" w14:textId="77777777" w:rsidR="003A329B" w:rsidRPr="0001701A" w:rsidRDefault="003A329B" w:rsidP="00BC0658">
            <w:pPr>
              <w:keepNext/>
              <w:keepLines/>
              <w:overflowPunct/>
              <w:autoSpaceDE/>
              <w:autoSpaceDN/>
              <w:adjustRightInd/>
              <w:spacing w:after="0"/>
              <w:textAlignment w:val="auto"/>
              <w:rPr>
                <w:rFonts w:ascii="Arial" w:eastAsia="MS Mincho" w:hAnsi="Arial" w:cs="Arial"/>
                <w:sz w:val="18"/>
              </w:rPr>
            </w:pPr>
            <w:r w:rsidRPr="0001701A">
              <w:rPr>
                <w:rFonts w:ascii="Arial" w:eastAsia="MS Mincho" w:hAnsi="Arial" w:cs="Arial"/>
                <w:sz w:val="18"/>
              </w:rPr>
              <w:t>Same as 6.4.1</w:t>
            </w:r>
          </w:p>
        </w:tc>
        <w:tc>
          <w:tcPr>
            <w:tcW w:w="2720" w:type="dxa"/>
            <w:gridSpan w:val="2"/>
          </w:tcPr>
          <w:p w14:paraId="330475FA" w14:textId="77777777" w:rsidR="003A329B" w:rsidRPr="0001701A" w:rsidRDefault="003A329B" w:rsidP="00BC0658">
            <w:pPr>
              <w:keepNext/>
              <w:keepLines/>
              <w:overflowPunct/>
              <w:autoSpaceDE/>
              <w:autoSpaceDN/>
              <w:adjustRightInd/>
              <w:spacing w:after="0"/>
              <w:textAlignment w:val="auto"/>
              <w:rPr>
                <w:rFonts w:ascii="Arial" w:eastAsia="MS Mincho" w:hAnsi="Arial" w:cs="Arial"/>
                <w:snapToGrid w:val="0"/>
                <w:sz w:val="18"/>
                <w:lang w:eastAsia="sv-SE"/>
              </w:rPr>
            </w:pPr>
          </w:p>
        </w:tc>
      </w:tr>
      <w:tr w:rsidR="003A329B" w:rsidRPr="0001701A" w14:paraId="7A07E92D" w14:textId="77777777" w:rsidTr="00BC0658">
        <w:trPr>
          <w:gridAfter w:val="1"/>
          <w:wAfter w:w="75" w:type="dxa"/>
          <w:cantSplit/>
          <w:jc w:val="center"/>
        </w:trPr>
        <w:tc>
          <w:tcPr>
            <w:tcW w:w="2435" w:type="dxa"/>
            <w:gridSpan w:val="2"/>
          </w:tcPr>
          <w:p w14:paraId="14541E6E" w14:textId="77777777" w:rsidR="003A329B" w:rsidRPr="0001701A" w:rsidRDefault="003A329B" w:rsidP="00BC0658">
            <w:pPr>
              <w:keepNext/>
              <w:keepLines/>
              <w:overflowPunct/>
              <w:autoSpaceDE/>
              <w:autoSpaceDN/>
              <w:adjustRightInd/>
              <w:spacing w:after="0"/>
              <w:textAlignment w:val="auto"/>
              <w:rPr>
                <w:rFonts w:ascii="Arial" w:eastAsia="MS Mincho" w:hAnsi="Arial" w:cs="v4.2.0"/>
                <w:sz w:val="18"/>
              </w:rPr>
            </w:pPr>
            <w:r w:rsidRPr="0001701A">
              <w:rPr>
                <w:rFonts w:ascii="Arial" w:eastAsia="MS Mincho" w:hAnsi="Arial" w:cs="v4.2.0"/>
                <w:sz w:val="18"/>
              </w:rPr>
              <w:t>6.4C.2.1 Error Vector Magnitude for SUL</w:t>
            </w:r>
          </w:p>
        </w:tc>
        <w:tc>
          <w:tcPr>
            <w:tcW w:w="4535" w:type="dxa"/>
            <w:gridSpan w:val="2"/>
          </w:tcPr>
          <w:p w14:paraId="7A200F11" w14:textId="77777777" w:rsidR="003A329B" w:rsidRPr="0001701A" w:rsidRDefault="003A329B" w:rsidP="00BC0658">
            <w:pPr>
              <w:keepNext/>
              <w:keepLines/>
              <w:overflowPunct/>
              <w:autoSpaceDE/>
              <w:autoSpaceDN/>
              <w:adjustRightInd/>
              <w:spacing w:after="0"/>
              <w:textAlignment w:val="auto"/>
              <w:rPr>
                <w:rFonts w:ascii="Arial" w:eastAsia="MS Mincho" w:hAnsi="Arial" w:cs="Arial"/>
                <w:sz w:val="18"/>
              </w:rPr>
            </w:pPr>
            <w:r w:rsidRPr="0001701A">
              <w:rPr>
                <w:rFonts w:ascii="Arial" w:eastAsia="MS Mincho" w:hAnsi="Arial" w:cs="Arial"/>
                <w:sz w:val="18"/>
              </w:rPr>
              <w:t>Same as 6.4.2.1</w:t>
            </w:r>
          </w:p>
        </w:tc>
        <w:tc>
          <w:tcPr>
            <w:tcW w:w="2720" w:type="dxa"/>
            <w:gridSpan w:val="2"/>
          </w:tcPr>
          <w:p w14:paraId="3AEEE65A" w14:textId="77777777" w:rsidR="003A329B" w:rsidRPr="0001701A" w:rsidRDefault="003A329B" w:rsidP="00BC0658">
            <w:pPr>
              <w:keepNext/>
              <w:keepLines/>
              <w:overflowPunct/>
              <w:autoSpaceDE/>
              <w:autoSpaceDN/>
              <w:adjustRightInd/>
              <w:spacing w:after="0"/>
              <w:textAlignment w:val="auto"/>
              <w:rPr>
                <w:rFonts w:ascii="Arial" w:eastAsia="MS Mincho" w:hAnsi="Arial" w:cs="Arial"/>
                <w:snapToGrid w:val="0"/>
                <w:sz w:val="18"/>
                <w:lang w:eastAsia="sv-SE"/>
              </w:rPr>
            </w:pPr>
          </w:p>
        </w:tc>
      </w:tr>
      <w:tr w:rsidR="003A329B" w:rsidRPr="0001701A" w14:paraId="364D2A6D" w14:textId="77777777" w:rsidTr="00BC0658">
        <w:trPr>
          <w:gridAfter w:val="1"/>
          <w:wAfter w:w="75" w:type="dxa"/>
          <w:cantSplit/>
          <w:jc w:val="center"/>
        </w:trPr>
        <w:tc>
          <w:tcPr>
            <w:tcW w:w="2435" w:type="dxa"/>
            <w:gridSpan w:val="2"/>
          </w:tcPr>
          <w:p w14:paraId="1C89656D" w14:textId="77777777" w:rsidR="003A329B" w:rsidRPr="0001701A" w:rsidRDefault="003A329B" w:rsidP="00BC0658">
            <w:pPr>
              <w:keepNext/>
              <w:keepLines/>
              <w:overflowPunct/>
              <w:autoSpaceDE/>
              <w:autoSpaceDN/>
              <w:adjustRightInd/>
              <w:spacing w:after="0"/>
              <w:textAlignment w:val="auto"/>
              <w:rPr>
                <w:rFonts w:ascii="Arial" w:eastAsia="MS Mincho" w:hAnsi="Arial" w:cs="v4.2.0"/>
                <w:sz w:val="18"/>
              </w:rPr>
            </w:pPr>
            <w:r w:rsidRPr="0001701A">
              <w:rPr>
                <w:rFonts w:ascii="Arial" w:eastAsia="MS Mincho" w:hAnsi="Arial" w:cs="v4.2.0"/>
                <w:sz w:val="18"/>
              </w:rPr>
              <w:t>6.4C.2.2 Carrier leakage for SUL</w:t>
            </w:r>
          </w:p>
        </w:tc>
        <w:tc>
          <w:tcPr>
            <w:tcW w:w="4535" w:type="dxa"/>
            <w:gridSpan w:val="2"/>
          </w:tcPr>
          <w:p w14:paraId="5E04C6A9" w14:textId="77777777" w:rsidR="003A329B" w:rsidRPr="0001701A" w:rsidRDefault="003A329B" w:rsidP="00BC0658">
            <w:pPr>
              <w:keepNext/>
              <w:keepLines/>
              <w:overflowPunct/>
              <w:autoSpaceDE/>
              <w:autoSpaceDN/>
              <w:adjustRightInd/>
              <w:spacing w:after="0"/>
              <w:textAlignment w:val="auto"/>
              <w:rPr>
                <w:rFonts w:ascii="Arial" w:eastAsia="MS Mincho" w:hAnsi="Arial" w:cs="Arial"/>
                <w:sz w:val="18"/>
              </w:rPr>
            </w:pPr>
            <w:r w:rsidRPr="0001701A">
              <w:rPr>
                <w:rFonts w:ascii="Arial" w:eastAsia="MS Mincho" w:hAnsi="Arial" w:cs="Arial"/>
                <w:sz w:val="18"/>
              </w:rPr>
              <w:t>Same as 6.4.2.2</w:t>
            </w:r>
          </w:p>
        </w:tc>
        <w:tc>
          <w:tcPr>
            <w:tcW w:w="2720" w:type="dxa"/>
            <w:gridSpan w:val="2"/>
          </w:tcPr>
          <w:p w14:paraId="784626D8" w14:textId="77777777" w:rsidR="003A329B" w:rsidRPr="0001701A" w:rsidRDefault="003A329B" w:rsidP="00BC0658">
            <w:pPr>
              <w:keepNext/>
              <w:keepLines/>
              <w:overflowPunct/>
              <w:autoSpaceDE/>
              <w:autoSpaceDN/>
              <w:adjustRightInd/>
              <w:spacing w:after="0"/>
              <w:textAlignment w:val="auto"/>
              <w:rPr>
                <w:rFonts w:ascii="Arial" w:eastAsia="MS Mincho" w:hAnsi="Arial" w:cs="Arial"/>
                <w:snapToGrid w:val="0"/>
                <w:sz w:val="18"/>
                <w:lang w:eastAsia="sv-SE"/>
              </w:rPr>
            </w:pPr>
          </w:p>
        </w:tc>
      </w:tr>
      <w:tr w:rsidR="003A329B" w:rsidRPr="0001701A" w14:paraId="4A420E41" w14:textId="77777777" w:rsidTr="00BC0658">
        <w:trPr>
          <w:gridAfter w:val="1"/>
          <w:wAfter w:w="75" w:type="dxa"/>
          <w:cantSplit/>
          <w:jc w:val="center"/>
        </w:trPr>
        <w:tc>
          <w:tcPr>
            <w:tcW w:w="2435" w:type="dxa"/>
            <w:gridSpan w:val="2"/>
          </w:tcPr>
          <w:p w14:paraId="4961581C" w14:textId="77777777" w:rsidR="003A329B" w:rsidRPr="0001701A" w:rsidRDefault="003A329B" w:rsidP="00BC0658">
            <w:pPr>
              <w:keepNext/>
              <w:keepLines/>
              <w:overflowPunct/>
              <w:autoSpaceDE/>
              <w:autoSpaceDN/>
              <w:adjustRightInd/>
              <w:spacing w:after="0"/>
              <w:textAlignment w:val="auto"/>
              <w:rPr>
                <w:rFonts w:ascii="Arial" w:eastAsia="MS Mincho" w:hAnsi="Arial" w:cs="v4.2.0"/>
                <w:sz w:val="18"/>
              </w:rPr>
            </w:pPr>
            <w:r w:rsidRPr="0001701A">
              <w:rPr>
                <w:rFonts w:ascii="Arial" w:eastAsia="MS Mincho" w:hAnsi="Arial" w:cs="v4.2.0"/>
                <w:sz w:val="18"/>
              </w:rPr>
              <w:t>6.4C.2.3 In-band emissions for SUL</w:t>
            </w:r>
          </w:p>
        </w:tc>
        <w:tc>
          <w:tcPr>
            <w:tcW w:w="4535" w:type="dxa"/>
            <w:gridSpan w:val="2"/>
          </w:tcPr>
          <w:p w14:paraId="367E1313" w14:textId="77777777" w:rsidR="003A329B" w:rsidRPr="0001701A" w:rsidRDefault="003A329B" w:rsidP="00BC0658">
            <w:pPr>
              <w:keepNext/>
              <w:keepLines/>
              <w:overflowPunct/>
              <w:autoSpaceDE/>
              <w:autoSpaceDN/>
              <w:adjustRightInd/>
              <w:spacing w:after="0"/>
              <w:textAlignment w:val="auto"/>
              <w:rPr>
                <w:rFonts w:ascii="Arial" w:eastAsia="MS Mincho" w:hAnsi="Arial" w:cs="Arial"/>
                <w:sz w:val="18"/>
              </w:rPr>
            </w:pPr>
            <w:r w:rsidRPr="0001701A">
              <w:rPr>
                <w:rFonts w:ascii="Arial" w:eastAsia="MS Mincho" w:hAnsi="Arial" w:cs="Arial"/>
                <w:sz w:val="18"/>
              </w:rPr>
              <w:t>Same as 6.4.2.3</w:t>
            </w:r>
          </w:p>
        </w:tc>
        <w:tc>
          <w:tcPr>
            <w:tcW w:w="2720" w:type="dxa"/>
            <w:gridSpan w:val="2"/>
          </w:tcPr>
          <w:p w14:paraId="1DAE7EC5" w14:textId="77777777" w:rsidR="003A329B" w:rsidRPr="0001701A" w:rsidRDefault="003A329B" w:rsidP="00BC0658">
            <w:pPr>
              <w:keepNext/>
              <w:keepLines/>
              <w:overflowPunct/>
              <w:autoSpaceDE/>
              <w:autoSpaceDN/>
              <w:adjustRightInd/>
              <w:spacing w:after="0"/>
              <w:textAlignment w:val="auto"/>
              <w:rPr>
                <w:rFonts w:ascii="Arial" w:eastAsia="MS Mincho" w:hAnsi="Arial" w:cs="Arial"/>
                <w:snapToGrid w:val="0"/>
                <w:sz w:val="18"/>
                <w:lang w:eastAsia="sv-SE"/>
              </w:rPr>
            </w:pPr>
          </w:p>
        </w:tc>
      </w:tr>
      <w:tr w:rsidR="003A329B" w:rsidRPr="0001701A" w14:paraId="7E3DBB95" w14:textId="77777777" w:rsidTr="00BC0658">
        <w:trPr>
          <w:gridAfter w:val="1"/>
          <w:wAfter w:w="75" w:type="dxa"/>
          <w:cantSplit/>
          <w:jc w:val="center"/>
        </w:trPr>
        <w:tc>
          <w:tcPr>
            <w:tcW w:w="2435" w:type="dxa"/>
            <w:gridSpan w:val="2"/>
          </w:tcPr>
          <w:p w14:paraId="6329A06A" w14:textId="77777777" w:rsidR="003A329B" w:rsidRPr="0001701A" w:rsidRDefault="003A329B" w:rsidP="00BC0658">
            <w:pPr>
              <w:keepNext/>
              <w:keepLines/>
              <w:overflowPunct/>
              <w:autoSpaceDE/>
              <w:autoSpaceDN/>
              <w:adjustRightInd/>
              <w:spacing w:after="0"/>
              <w:textAlignment w:val="auto"/>
              <w:rPr>
                <w:rFonts w:ascii="Arial" w:eastAsia="MS Mincho" w:hAnsi="Arial" w:cs="v4.2.0"/>
                <w:sz w:val="18"/>
              </w:rPr>
            </w:pPr>
            <w:r w:rsidRPr="0001701A">
              <w:rPr>
                <w:rFonts w:ascii="Arial" w:eastAsia="MS Mincho" w:hAnsi="Arial" w:cs="v4.2.0"/>
                <w:sz w:val="18"/>
              </w:rPr>
              <w:t>6.4C.2.4 EVM equalizer spectrum flatness for SUL</w:t>
            </w:r>
          </w:p>
        </w:tc>
        <w:tc>
          <w:tcPr>
            <w:tcW w:w="4535" w:type="dxa"/>
            <w:gridSpan w:val="2"/>
          </w:tcPr>
          <w:p w14:paraId="4EFBE351" w14:textId="77777777" w:rsidR="003A329B" w:rsidRPr="0001701A" w:rsidRDefault="003A329B" w:rsidP="00BC0658">
            <w:pPr>
              <w:keepNext/>
              <w:keepLines/>
              <w:overflowPunct/>
              <w:autoSpaceDE/>
              <w:autoSpaceDN/>
              <w:adjustRightInd/>
              <w:spacing w:after="0"/>
              <w:textAlignment w:val="auto"/>
              <w:rPr>
                <w:rFonts w:ascii="Arial" w:eastAsia="MS Mincho" w:hAnsi="Arial" w:cs="Arial"/>
                <w:sz w:val="18"/>
              </w:rPr>
            </w:pPr>
            <w:r w:rsidRPr="0001701A">
              <w:rPr>
                <w:rFonts w:ascii="Arial" w:eastAsia="MS Mincho" w:hAnsi="Arial" w:cs="Arial"/>
                <w:sz w:val="18"/>
              </w:rPr>
              <w:t>Same as 6.4.2.4</w:t>
            </w:r>
          </w:p>
        </w:tc>
        <w:tc>
          <w:tcPr>
            <w:tcW w:w="2720" w:type="dxa"/>
            <w:gridSpan w:val="2"/>
          </w:tcPr>
          <w:p w14:paraId="304C67FA" w14:textId="77777777" w:rsidR="003A329B" w:rsidRPr="0001701A" w:rsidRDefault="003A329B" w:rsidP="00BC0658">
            <w:pPr>
              <w:keepNext/>
              <w:keepLines/>
              <w:overflowPunct/>
              <w:autoSpaceDE/>
              <w:autoSpaceDN/>
              <w:adjustRightInd/>
              <w:spacing w:after="0"/>
              <w:textAlignment w:val="auto"/>
              <w:rPr>
                <w:rFonts w:ascii="Arial" w:eastAsia="MS Mincho" w:hAnsi="Arial" w:cs="Arial"/>
                <w:snapToGrid w:val="0"/>
                <w:sz w:val="18"/>
                <w:lang w:eastAsia="sv-SE"/>
              </w:rPr>
            </w:pPr>
          </w:p>
        </w:tc>
      </w:tr>
      <w:tr w:rsidR="003A329B" w:rsidRPr="0001701A" w14:paraId="10811532" w14:textId="77777777" w:rsidTr="00BC0658">
        <w:trPr>
          <w:gridAfter w:val="1"/>
          <w:wAfter w:w="75" w:type="dxa"/>
          <w:cantSplit/>
          <w:jc w:val="center"/>
        </w:trPr>
        <w:tc>
          <w:tcPr>
            <w:tcW w:w="2435" w:type="dxa"/>
            <w:gridSpan w:val="2"/>
          </w:tcPr>
          <w:p w14:paraId="21523433" w14:textId="77777777" w:rsidR="003A329B" w:rsidRPr="0001701A" w:rsidRDefault="003A329B" w:rsidP="00BC0658">
            <w:pPr>
              <w:pStyle w:val="TAL"/>
            </w:pPr>
            <w:r w:rsidRPr="0001701A">
              <w:t>6.4D.1 Frequency error for UL MIMO</w:t>
            </w:r>
          </w:p>
        </w:tc>
        <w:tc>
          <w:tcPr>
            <w:tcW w:w="4535" w:type="dxa"/>
            <w:gridSpan w:val="2"/>
          </w:tcPr>
          <w:p w14:paraId="69A93FBF" w14:textId="77777777" w:rsidR="003A329B" w:rsidRPr="0001701A" w:rsidRDefault="003A329B" w:rsidP="00BC0658">
            <w:pPr>
              <w:pStyle w:val="TAL"/>
              <w:rPr>
                <w:rFonts w:cs="Arial"/>
              </w:rPr>
            </w:pPr>
            <w:r w:rsidRPr="0001701A">
              <w:rPr>
                <w:rFonts w:cs="Arial"/>
              </w:rPr>
              <w:t>Same as 6.4.1</w:t>
            </w:r>
            <w:r w:rsidRPr="0001701A">
              <w:rPr>
                <w:rFonts w:cs="Arial"/>
                <w:lang w:eastAsia="zh-CN"/>
              </w:rPr>
              <w:t xml:space="preserve"> for each antenna</w:t>
            </w:r>
          </w:p>
        </w:tc>
        <w:tc>
          <w:tcPr>
            <w:tcW w:w="2720" w:type="dxa"/>
            <w:gridSpan w:val="2"/>
          </w:tcPr>
          <w:p w14:paraId="1CFF7D92" w14:textId="77777777" w:rsidR="003A329B" w:rsidRPr="0001701A" w:rsidRDefault="003A329B" w:rsidP="00BC0658">
            <w:pPr>
              <w:pStyle w:val="TAL"/>
              <w:rPr>
                <w:rFonts w:cs="Arial"/>
                <w:snapToGrid w:val="0"/>
                <w:lang w:eastAsia="sv-SE"/>
              </w:rPr>
            </w:pPr>
          </w:p>
        </w:tc>
      </w:tr>
      <w:tr w:rsidR="003A329B" w:rsidRPr="0001701A" w14:paraId="101A3470" w14:textId="77777777" w:rsidTr="00BC0658">
        <w:trPr>
          <w:gridAfter w:val="1"/>
          <w:wAfter w:w="75" w:type="dxa"/>
          <w:cantSplit/>
          <w:jc w:val="center"/>
        </w:trPr>
        <w:tc>
          <w:tcPr>
            <w:tcW w:w="2435" w:type="dxa"/>
            <w:gridSpan w:val="2"/>
          </w:tcPr>
          <w:p w14:paraId="4316D9C2" w14:textId="77777777" w:rsidR="003A329B" w:rsidRPr="002F2255" w:rsidRDefault="003A329B" w:rsidP="00BC0658">
            <w:pPr>
              <w:pStyle w:val="TAL"/>
              <w:rPr>
                <w:lang w:val="es-ES"/>
              </w:rPr>
            </w:pPr>
            <w:r w:rsidRPr="002F2255">
              <w:rPr>
                <w:lang w:val="es-ES"/>
              </w:rPr>
              <w:t xml:space="preserve">6.4D.2.1 Error Vector </w:t>
            </w:r>
            <w:proofErr w:type="spellStart"/>
            <w:r w:rsidRPr="002F2255">
              <w:rPr>
                <w:lang w:val="es-ES"/>
              </w:rPr>
              <w:t>Magnitude</w:t>
            </w:r>
            <w:proofErr w:type="spellEnd"/>
            <w:r w:rsidRPr="002F2255">
              <w:rPr>
                <w:lang w:val="es-ES"/>
              </w:rPr>
              <w:t xml:space="preserve"> </w:t>
            </w:r>
            <w:proofErr w:type="spellStart"/>
            <w:r w:rsidRPr="002F2255">
              <w:rPr>
                <w:lang w:val="es-ES"/>
              </w:rPr>
              <w:t>for</w:t>
            </w:r>
            <w:proofErr w:type="spellEnd"/>
            <w:r w:rsidRPr="002F2255">
              <w:rPr>
                <w:lang w:val="es-ES"/>
              </w:rPr>
              <w:t xml:space="preserve"> UL MIMO</w:t>
            </w:r>
          </w:p>
        </w:tc>
        <w:tc>
          <w:tcPr>
            <w:tcW w:w="4535" w:type="dxa"/>
            <w:gridSpan w:val="2"/>
          </w:tcPr>
          <w:p w14:paraId="5EACC2F6" w14:textId="77777777" w:rsidR="003A329B" w:rsidRPr="002F06E0" w:rsidRDefault="003A329B" w:rsidP="00BC0658">
            <w:pPr>
              <w:pStyle w:val="TAL"/>
              <w:rPr>
                <w:rFonts w:cs="Arial"/>
                <w:lang w:eastAsia="zh-CN"/>
              </w:rPr>
            </w:pPr>
            <w:r w:rsidRPr="002F06E0">
              <w:rPr>
                <w:rFonts w:cs="Arial"/>
              </w:rPr>
              <w:t>Same as 6.4.2.1</w:t>
            </w:r>
            <w:r w:rsidRPr="002F06E0">
              <w:rPr>
                <w:rFonts w:cs="Arial"/>
                <w:lang w:eastAsia="zh-CN"/>
              </w:rPr>
              <w:t xml:space="preserve"> for each antenna</w:t>
            </w:r>
          </w:p>
          <w:p w14:paraId="24C04F41" w14:textId="77777777" w:rsidR="003A329B" w:rsidRPr="002F06E0" w:rsidRDefault="003A329B" w:rsidP="00BC0658">
            <w:pPr>
              <w:pStyle w:val="TAL"/>
              <w:rPr>
                <w:rFonts w:cs="Arial"/>
                <w:lang w:eastAsia="zh-CN"/>
              </w:rPr>
            </w:pPr>
          </w:p>
          <w:p w14:paraId="00AD3C12" w14:textId="77777777" w:rsidR="003A329B" w:rsidRPr="002F06E0" w:rsidRDefault="003A329B" w:rsidP="00BC0658">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same as </w:t>
            </w:r>
            <w:r w:rsidRPr="002F06E0">
              <w:rPr>
                <w:rFonts w:cs="v4.2.0"/>
              </w:rPr>
              <w:t>6.</w:t>
            </w:r>
            <w:r w:rsidRPr="002F06E0">
              <w:rPr>
                <w:rFonts w:cs="v4.2.0"/>
                <w:lang w:eastAsia="zh-CN"/>
              </w:rPr>
              <w:t>3D.1.</w:t>
            </w:r>
          </w:p>
          <w:p w14:paraId="10E62EA5" w14:textId="77777777" w:rsidR="003A329B" w:rsidRPr="002F06E0" w:rsidRDefault="003A329B" w:rsidP="00BC0658">
            <w:pPr>
              <w:pStyle w:val="TAL"/>
              <w:rPr>
                <w:rFonts w:cs="Arial"/>
              </w:rPr>
            </w:pPr>
            <w:r w:rsidRPr="002F06E0">
              <w:rPr>
                <w:rFonts w:cs="Arial"/>
                <w:szCs w:val="18"/>
              </w:rPr>
              <w:t>Relative Uplink power measurement same as 6.3.4.3.</w:t>
            </w:r>
          </w:p>
        </w:tc>
        <w:tc>
          <w:tcPr>
            <w:tcW w:w="2720" w:type="dxa"/>
            <w:gridSpan w:val="2"/>
          </w:tcPr>
          <w:p w14:paraId="69983AF2" w14:textId="77777777" w:rsidR="003A329B" w:rsidRPr="0001701A" w:rsidRDefault="003A329B" w:rsidP="00BC0658">
            <w:pPr>
              <w:pStyle w:val="TAL"/>
              <w:rPr>
                <w:rFonts w:cs="Arial"/>
                <w:snapToGrid w:val="0"/>
                <w:lang w:eastAsia="sv-SE"/>
              </w:rPr>
            </w:pPr>
          </w:p>
        </w:tc>
      </w:tr>
      <w:tr w:rsidR="003A329B" w:rsidRPr="0001701A" w14:paraId="2D0CE8B5" w14:textId="77777777" w:rsidTr="00BC0658">
        <w:trPr>
          <w:gridAfter w:val="1"/>
          <w:wAfter w:w="75" w:type="dxa"/>
          <w:cantSplit/>
          <w:jc w:val="center"/>
        </w:trPr>
        <w:tc>
          <w:tcPr>
            <w:tcW w:w="2435" w:type="dxa"/>
            <w:gridSpan w:val="2"/>
          </w:tcPr>
          <w:p w14:paraId="585A78AA" w14:textId="77777777" w:rsidR="003A329B" w:rsidRPr="0001701A" w:rsidRDefault="003A329B" w:rsidP="00BC0658">
            <w:pPr>
              <w:pStyle w:val="TAL"/>
            </w:pPr>
            <w:r w:rsidRPr="0001701A">
              <w:t>6.4D.2.2 Carrier leakage for UL MIMO</w:t>
            </w:r>
          </w:p>
        </w:tc>
        <w:tc>
          <w:tcPr>
            <w:tcW w:w="4535" w:type="dxa"/>
            <w:gridSpan w:val="2"/>
          </w:tcPr>
          <w:p w14:paraId="21D3F2A4" w14:textId="77777777" w:rsidR="003A329B" w:rsidRPr="0001701A" w:rsidRDefault="003A329B" w:rsidP="00BC0658">
            <w:pPr>
              <w:pStyle w:val="TAL"/>
              <w:rPr>
                <w:rFonts w:cs="Arial"/>
                <w:lang w:eastAsia="zh-CN"/>
              </w:rPr>
            </w:pPr>
            <w:r w:rsidRPr="0001701A">
              <w:rPr>
                <w:rFonts w:cs="Arial"/>
              </w:rPr>
              <w:t>Same as 6.4.2.2</w:t>
            </w:r>
            <w:r w:rsidRPr="0001701A">
              <w:rPr>
                <w:rFonts w:cs="Arial"/>
                <w:lang w:eastAsia="zh-CN"/>
              </w:rPr>
              <w:t xml:space="preserve"> for each antenna</w:t>
            </w:r>
          </w:p>
          <w:p w14:paraId="5B105219" w14:textId="77777777" w:rsidR="003A329B" w:rsidRPr="0001701A" w:rsidRDefault="003A329B" w:rsidP="00BC0658">
            <w:pPr>
              <w:pStyle w:val="TAL"/>
              <w:rPr>
                <w:rFonts w:cs="Arial"/>
                <w:lang w:eastAsia="zh-CN"/>
              </w:rPr>
            </w:pPr>
          </w:p>
          <w:p w14:paraId="1C2A5EBA" w14:textId="77777777" w:rsidR="003A329B" w:rsidRPr="002F06E0" w:rsidRDefault="003A329B" w:rsidP="00BC0658">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 2 and step 4 same as </w:t>
            </w:r>
            <w:r w:rsidRPr="002F06E0">
              <w:rPr>
                <w:rFonts w:cs="v4.2.0"/>
              </w:rPr>
              <w:t>6.</w:t>
            </w:r>
            <w:r w:rsidRPr="002F06E0">
              <w:rPr>
                <w:rFonts w:cs="v4.2.0"/>
                <w:lang w:eastAsia="zh-CN"/>
              </w:rPr>
              <w:t>2D</w:t>
            </w:r>
            <w:r w:rsidRPr="002F06E0">
              <w:rPr>
                <w:rFonts w:cs="v4.2.0"/>
              </w:rPr>
              <w:t>.1</w:t>
            </w:r>
            <w:r w:rsidRPr="002F06E0">
              <w:rPr>
                <w:rFonts w:cs="v4.2.0"/>
                <w:lang w:eastAsia="zh-CN"/>
              </w:rPr>
              <w:t>.</w:t>
            </w:r>
          </w:p>
          <w:p w14:paraId="2080D0A7" w14:textId="77777777" w:rsidR="003A329B" w:rsidRPr="002F06E0" w:rsidRDefault="003A329B" w:rsidP="00BC0658">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 6 and step 8 same as </w:t>
            </w:r>
            <w:r w:rsidRPr="002F06E0">
              <w:rPr>
                <w:rFonts w:cs="v4.2.0"/>
              </w:rPr>
              <w:t>6.3D.1</w:t>
            </w:r>
            <w:r w:rsidRPr="002F06E0">
              <w:rPr>
                <w:rFonts w:cs="v4.2.0"/>
                <w:lang w:eastAsia="zh-CN"/>
              </w:rPr>
              <w:t>.</w:t>
            </w:r>
          </w:p>
          <w:p w14:paraId="08D14A4C" w14:textId="77777777" w:rsidR="003A329B" w:rsidRPr="0001701A" w:rsidRDefault="003A329B" w:rsidP="00BC0658">
            <w:pPr>
              <w:pStyle w:val="TAL"/>
              <w:rPr>
                <w:rFonts w:cs="Arial"/>
              </w:rPr>
            </w:pPr>
            <w:r w:rsidRPr="002F06E0">
              <w:rPr>
                <w:rFonts w:cs="Arial"/>
                <w:szCs w:val="18"/>
              </w:rPr>
              <w:t>Relative Uplink power measurement same as 6.3.4.3.</w:t>
            </w:r>
          </w:p>
        </w:tc>
        <w:tc>
          <w:tcPr>
            <w:tcW w:w="2720" w:type="dxa"/>
            <w:gridSpan w:val="2"/>
          </w:tcPr>
          <w:p w14:paraId="601BFEDA" w14:textId="77777777" w:rsidR="003A329B" w:rsidRPr="0001701A" w:rsidRDefault="003A329B" w:rsidP="00BC0658">
            <w:pPr>
              <w:pStyle w:val="TAL"/>
              <w:rPr>
                <w:rFonts w:cs="Arial"/>
                <w:snapToGrid w:val="0"/>
                <w:lang w:eastAsia="sv-SE"/>
              </w:rPr>
            </w:pPr>
          </w:p>
        </w:tc>
      </w:tr>
      <w:tr w:rsidR="003A329B" w:rsidRPr="0001701A" w14:paraId="6B3A8506" w14:textId="77777777" w:rsidTr="00BC0658">
        <w:trPr>
          <w:gridAfter w:val="1"/>
          <w:wAfter w:w="75" w:type="dxa"/>
          <w:cantSplit/>
          <w:jc w:val="center"/>
        </w:trPr>
        <w:tc>
          <w:tcPr>
            <w:tcW w:w="2435" w:type="dxa"/>
            <w:gridSpan w:val="2"/>
          </w:tcPr>
          <w:p w14:paraId="634836BA" w14:textId="77777777" w:rsidR="003A329B" w:rsidRPr="0001701A" w:rsidRDefault="003A329B" w:rsidP="00BC0658">
            <w:pPr>
              <w:pStyle w:val="TAL"/>
            </w:pPr>
            <w:r w:rsidRPr="0001701A">
              <w:lastRenderedPageBreak/>
              <w:t>6.4D.2.3 In-band emissions for UL MIMO</w:t>
            </w:r>
          </w:p>
        </w:tc>
        <w:tc>
          <w:tcPr>
            <w:tcW w:w="4535" w:type="dxa"/>
            <w:gridSpan w:val="2"/>
          </w:tcPr>
          <w:p w14:paraId="646868A4" w14:textId="77777777" w:rsidR="003A329B" w:rsidRPr="0001701A" w:rsidRDefault="003A329B" w:rsidP="00BC0658">
            <w:pPr>
              <w:pStyle w:val="TAL"/>
              <w:rPr>
                <w:rFonts w:cs="Arial"/>
                <w:lang w:eastAsia="zh-CN"/>
              </w:rPr>
            </w:pPr>
            <w:r w:rsidRPr="0001701A">
              <w:rPr>
                <w:rFonts w:cs="Arial"/>
              </w:rPr>
              <w:t>Same as 6.4.2.3</w:t>
            </w:r>
            <w:r w:rsidRPr="0001701A">
              <w:rPr>
                <w:rFonts w:cs="Arial"/>
                <w:lang w:eastAsia="zh-CN"/>
              </w:rPr>
              <w:t xml:space="preserve"> for each antenna</w:t>
            </w:r>
          </w:p>
          <w:p w14:paraId="14834B13" w14:textId="77777777" w:rsidR="003A329B" w:rsidRPr="0001701A" w:rsidRDefault="003A329B" w:rsidP="00BC0658">
            <w:pPr>
              <w:pStyle w:val="TAL"/>
              <w:rPr>
                <w:rFonts w:cs="Arial"/>
                <w:lang w:eastAsia="zh-CN"/>
              </w:rPr>
            </w:pPr>
          </w:p>
          <w:p w14:paraId="0BE3D62C" w14:textId="77777777" w:rsidR="003A329B" w:rsidRPr="002F06E0" w:rsidRDefault="003A329B" w:rsidP="00BC0658">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steps 1.2 and 1.4 same as </w:t>
            </w:r>
            <w:r w:rsidRPr="002F06E0">
              <w:rPr>
                <w:rFonts w:cs="v4.2.0"/>
              </w:rPr>
              <w:t>6.</w:t>
            </w:r>
            <w:r w:rsidRPr="002F06E0">
              <w:rPr>
                <w:rFonts w:cs="v4.2.0"/>
                <w:lang w:eastAsia="zh-CN"/>
              </w:rPr>
              <w:t>2D</w:t>
            </w:r>
            <w:r w:rsidRPr="002F06E0">
              <w:rPr>
                <w:rFonts w:cs="v4.2.0"/>
              </w:rPr>
              <w:t>.1</w:t>
            </w:r>
            <w:r w:rsidRPr="002F06E0">
              <w:rPr>
                <w:rFonts w:cs="v4.2.0"/>
                <w:lang w:eastAsia="zh-CN"/>
              </w:rPr>
              <w:t>.</w:t>
            </w:r>
          </w:p>
          <w:p w14:paraId="3E9C074A" w14:textId="77777777" w:rsidR="003A329B" w:rsidRPr="002F06E0" w:rsidRDefault="003A329B" w:rsidP="00BC0658">
            <w:pPr>
              <w:pStyle w:val="TAL"/>
              <w:rPr>
                <w:rFonts w:cs="v4.2.0"/>
                <w:lang w:eastAsia="zh-CN"/>
              </w:rPr>
            </w:pPr>
            <w:r w:rsidRPr="002F06E0">
              <w:rPr>
                <w:rFonts w:cs="Arial"/>
                <w:szCs w:val="18"/>
              </w:rPr>
              <w:t xml:space="preserve">Absolute </w:t>
            </w:r>
            <w:r w:rsidRPr="002F06E0">
              <w:rPr>
                <w:rFonts w:cs="Arial"/>
                <w:bCs/>
                <w:szCs w:val="18"/>
              </w:rPr>
              <w:t>Uplink power measurement</w:t>
            </w:r>
            <w:r w:rsidRPr="002F06E0">
              <w:rPr>
                <w:rFonts w:cs="Arial"/>
                <w:bCs/>
                <w:szCs w:val="18"/>
                <w:lang w:eastAsia="zh-CN"/>
              </w:rPr>
              <w:t xml:space="preserve"> for steps 1.6 and 1.8 same as </w:t>
            </w:r>
            <w:r w:rsidRPr="002F06E0">
              <w:rPr>
                <w:rFonts w:cs="v4.2.0"/>
              </w:rPr>
              <w:t>6.3D.1</w:t>
            </w:r>
            <w:r w:rsidRPr="002F06E0">
              <w:rPr>
                <w:rFonts w:cs="v4.2.0"/>
                <w:lang w:eastAsia="zh-CN"/>
              </w:rPr>
              <w:t>.</w:t>
            </w:r>
          </w:p>
          <w:p w14:paraId="02D0694B" w14:textId="77777777" w:rsidR="003A329B" w:rsidRPr="0001701A" w:rsidRDefault="003A329B" w:rsidP="00BC0658">
            <w:pPr>
              <w:pStyle w:val="TAL"/>
              <w:rPr>
                <w:rFonts w:cs="Arial"/>
              </w:rPr>
            </w:pPr>
            <w:r w:rsidRPr="002F06E0">
              <w:rPr>
                <w:rFonts w:cs="Arial"/>
                <w:szCs w:val="18"/>
              </w:rPr>
              <w:t>Relative Uplink power measurement same as 6.3.4.3.</w:t>
            </w:r>
          </w:p>
        </w:tc>
        <w:tc>
          <w:tcPr>
            <w:tcW w:w="2720" w:type="dxa"/>
            <w:gridSpan w:val="2"/>
          </w:tcPr>
          <w:p w14:paraId="106419B2" w14:textId="77777777" w:rsidR="003A329B" w:rsidRPr="0001701A" w:rsidRDefault="003A329B" w:rsidP="00BC0658">
            <w:pPr>
              <w:pStyle w:val="TAL"/>
              <w:rPr>
                <w:rFonts w:cs="Arial"/>
                <w:snapToGrid w:val="0"/>
                <w:lang w:eastAsia="sv-SE"/>
              </w:rPr>
            </w:pPr>
          </w:p>
        </w:tc>
      </w:tr>
      <w:tr w:rsidR="003A329B" w:rsidRPr="0001701A" w14:paraId="26AC5F75" w14:textId="77777777" w:rsidTr="00BC0658">
        <w:trPr>
          <w:gridAfter w:val="1"/>
          <w:wAfter w:w="75" w:type="dxa"/>
          <w:cantSplit/>
          <w:jc w:val="center"/>
        </w:trPr>
        <w:tc>
          <w:tcPr>
            <w:tcW w:w="2435" w:type="dxa"/>
            <w:gridSpan w:val="2"/>
          </w:tcPr>
          <w:p w14:paraId="3F0E3356" w14:textId="77777777" w:rsidR="003A329B" w:rsidRPr="0001701A" w:rsidRDefault="003A329B" w:rsidP="00BC0658">
            <w:pPr>
              <w:pStyle w:val="TAL"/>
            </w:pPr>
            <w:r w:rsidRPr="0001701A">
              <w:t>6.4D.2.4 EVM equalizer spectrum flatness for UL MIMO</w:t>
            </w:r>
          </w:p>
        </w:tc>
        <w:tc>
          <w:tcPr>
            <w:tcW w:w="4535" w:type="dxa"/>
            <w:gridSpan w:val="2"/>
          </w:tcPr>
          <w:p w14:paraId="1ED44356" w14:textId="77777777" w:rsidR="003A329B" w:rsidRPr="0001701A" w:rsidRDefault="003A329B" w:rsidP="00BC0658">
            <w:pPr>
              <w:pStyle w:val="TAL"/>
              <w:rPr>
                <w:rFonts w:cs="Arial"/>
              </w:rPr>
            </w:pPr>
            <w:r w:rsidRPr="0001701A">
              <w:rPr>
                <w:rFonts w:cs="Arial"/>
              </w:rPr>
              <w:t>Same as 6.4.2.4</w:t>
            </w:r>
            <w:r w:rsidRPr="0001701A">
              <w:rPr>
                <w:rFonts w:cs="Arial"/>
                <w:lang w:eastAsia="zh-CN"/>
              </w:rPr>
              <w:t xml:space="preserve"> for each antenna</w:t>
            </w:r>
          </w:p>
        </w:tc>
        <w:tc>
          <w:tcPr>
            <w:tcW w:w="2720" w:type="dxa"/>
            <w:gridSpan w:val="2"/>
          </w:tcPr>
          <w:p w14:paraId="5027EC98" w14:textId="77777777" w:rsidR="003A329B" w:rsidRPr="0001701A" w:rsidRDefault="003A329B" w:rsidP="00BC0658">
            <w:pPr>
              <w:pStyle w:val="TAL"/>
              <w:rPr>
                <w:rFonts w:cs="Arial"/>
                <w:snapToGrid w:val="0"/>
                <w:lang w:eastAsia="sv-SE"/>
              </w:rPr>
            </w:pPr>
          </w:p>
        </w:tc>
      </w:tr>
      <w:tr w:rsidR="003A329B" w:rsidRPr="0001701A" w14:paraId="71F83CC0" w14:textId="77777777" w:rsidTr="00BC0658">
        <w:trPr>
          <w:gridAfter w:val="1"/>
          <w:wAfter w:w="75" w:type="dxa"/>
          <w:cantSplit/>
          <w:jc w:val="center"/>
        </w:trPr>
        <w:tc>
          <w:tcPr>
            <w:tcW w:w="2435" w:type="dxa"/>
            <w:gridSpan w:val="2"/>
          </w:tcPr>
          <w:p w14:paraId="3DD6D5FC" w14:textId="77777777" w:rsidR="003A329B" w:rsidRPr="0001701A" w:rsidRDefault="003A329B" w:rsidP="00BC0658">
            <w:pPr>
              <w:pStyle w:val="TAL"/>
            </w:pPr>
            <w:r w:rsidRPr="0001701A">
              <w:t>6.4D.3 Time alignment error for UL MIMO</w:t>
            </w:r>
          </w:p>
        </w:tc>
        <w:tc>
          <w:tcPr>
            <w:tcW w:w="4535" w:type="dxa"/>
            <w:gridSpan w:val="2"/>
          </w:tcPr>
          <w:p w14:paraId="75DBED26" w14:textId="77777777" w:rsidR="003A329B" w:rsidRPr="0001701A" w:rsidRDefault="003A329B" w:rsidP="00BC0658">
            <w:pPr>
              <w:pStyle w:val="TAL"/>
              <w:rPr>
                <w:rFonts w:cs="Arial"/>
              </w:rPr>
            </w:pPr>
            <w:r w:rsidRPr="0001701A">
              <w:rPr>
                <w:rFonts w:cs="Arial"/>
                <w:bCs/>
                <w:szCs w:val="18"/>
              </w:rPr>
              <w:t>±25ns</w:t>
            </w:r>
          </w:p>
        </w:tc>
        <w:tc>
          <w:tcPr>
            <w:tcW w:w="2720" w:type="dxa"/>
            <w:gridSpan w:val="2"/>
          </w:tcPr>
          <w:p w14:paraId="1125CB63" w14:textId="77777777" w:rsidR="003A329B" w:rsidRPr="0001701A" w:rsidRDefault="003A329B" w:rsidP="00BC0658">
            <w:pPr>
              <w:pStyle w:val="TAL"/>
              <w:rPr>
                <w:rFonts w:cs="Arial"/>
                <w:snapToGrid w:val="0"/>
                <w:lang w:eastAsia="sv-SE"/>
              </w:rPr>
            </w:pPr>
          </w:p>
        </w:tc>
      </w:tr>
      <w:tr w:rsidR="003A329B" w:rsidRPr="0001701A" w14:paraId="4256802B" w14:textId="77777777" w:rsidTr="00BC0658">
        <w:trPr>
          <w:gridAfter w:val="1"/>
          <w:wAfter w:w="75" w:type="dxa"/>
          <w:cantSplit/>
          <w:jc w:val="center"/>
        </w:trPr>
        <w:tc>
          <w:tcPr>
            <w:tcW w:w="2435" w:type="dxa"/>
            <w:gridSpan w:val="2"/>
          </w:tcPr>
          <w:p w14:paraId="5B3F7CE5" w14:textId="77777777" w:rsidR="003A329B" w:rsidRPr="0001701A" w:rsidRDefault="003A329B" w:rsidP="00BC0658">
            <w:pPr>
              <w:pStyle w:val="TAL"/>
            </w:pPr>
            <w:r w:rsidRPr="0001701A">
              <w:t>6.4D.4 Requirements for Coherent UL MIMO</w:t>
            </w:r>
          </w:p>
        </w:tc>
        <w:tc>
          <w:tcPr>
            <w:tcW w:w="4535" w:type="dxa"/>
            <w:gridSpan w:val="2"/>
          </w:tcPr>
          <w:p w14:paraId="2DA753CE" w14:textId="77777777" w:rsidR="003A329B" w:rsidRPr="0001701A" w:rsidRDefault="003A329B" w:rsidP="00BC0658">
            <w:pPr>
              <w:pStyle w:val="TAL"/>
              <w:rPr>
                <w:rFonts w:cs="Arial"/>
              </w:rPr>
            </w:pPr>
            <w:r w:rsidRPr="0001701A">
              <w:rPr>
                <w:rFonts w:cs="Arial"/>
              </w:rPr>
              <w:t>FFS</w:t>
            </w:r>
          </w:p>
        </w:tc>
        <w:tc>
          <w:tcPr>
            <w:tcW w:w="2720" w:type="dxa"/>
            <w:gridSpan w:val="2"/>
          </w:tcPr>
          <w:p w14:paraId="0746CDEC" w14:textId="77777777" w:rsidR="003A329B" w:rsidRPr="0001701A" w:rsidRDefault="003A329B" w:rsidP="00BC0658">
            <w:pPr>
              <w:pStyle w:val="TAL"/>
              <w:rPr>
                <w:rFonts w:cs="Arial"/>
                <w:snapToGrid w:val="0"/>
                <w:lang w:eastAsia="sv-SE"/>
              </w:rPr>
            </w:pPr>
          </w:p>
        </w:tc>
      </w:tr>
      <w:tr w:rsidR="003A329B" w:rsidRPr="0001701A" w14:paraId="14262357" w14:textId="77777777" w:rsidTr="00BC0658">
        <w:trPr>
          <w:gridAfter w:val="1"/>
          <w:wAfter w:w="75" w:type="dxa"/>
          <w:cantSplit/>
          <w:jc w:val="center"/>
        </w:trPr>
        <w:tc>
          <w:tcPr>
            <w:tcW w:w="2435" w:type="dxa"/>
            <w:gridSpan w:val="2"/>
          </w:tcPr>
          <w:p w14:paraId="0B7FDC9F" w14:textId="77777777" w:rsidR="003A329B" w:rsidRPr="0001701A" w:rsidRDefault="003A329B" w:rsidP="00BC0658">
            <w:pPr>
              <w:pStyle w:val="TAL"/>
            </w:pPr>
            <w:r w:rsidRPr="0001701A">
              <w:t>6.5.1 Occupied bandwidth</w:t>
            </w:r>
          </w:p>
        </w:tc>
        <w:tc>
          <w:tcPr>
            <w:tcW w:w="4535" w:type="dxa"/>
            <w:gridSpan w:val="2"/>
          </w:tcPr>
          <w:p w14:paraId="433F81EC" w14:textId="77777777" w:rsidR="003A329B" w:rsidRPr="0001701A" w:rsidRDefault="003A329B" w:rsidP="00BC0658">
            <w:pPr>
              <w:pStyle w:val="TAL"/>
              <w:rPr>
                <w:rFonts w:cs="Arial"/>
                <w:bCs/>
                <w:szCs w:val="18"/>
              </w:rPr>
            </w:pPr>
            <w:r w:rsidRPr="0001701A">
              <w:rPr>
                <w:rFonts w:cs="Arial"/>
                <w:bCs/>
                <w:szCs w:val="18"/>
              </w:rPr>
              <w:t>1.5% of channel bandwidth</w:t>
            </w:r>
          </w:p>
        </w:tc>
        <w:tc>
          <w:tcPr>
            <w:tcW w:w="2720" w:type="dxa"/>
            <w:gridSpan w:val="2"/>
          </w:tcPr>
          <w:p w14:paraId="7668237B" w14:textId="77777777" w:rsidR="003A329B" w:rsidRPr="0001701A" w:rsidRDefault="003A329B" w:rsidP="00BC0658">
            <w:pPr>
              <w:pStyle w:val="TAL"/>
              <w:rPr>
                <w:rFonts w:cs="Arial"/>
                <w:snapToGrid w:val="0"/>
                <w:lang w:eastAsia="sv-SE"/>
              </w:rPr>
            </w:pPr>
          </w:p>
        </w:tc>
      </w:tr>
      <w:tr w:rsidR="003A329B" w:rsidRPr="0001701A" w14:paraId="24E8E912" w14:textId="77777777" w:rsidTr="00BC0658">
        <w:trPr>
          <w:gridAfter w:val="1"/>
          <w:wAfter w:w="75" w:type="dxa"/>
          <w:cantSplit/>
          <w:jc w:val="center"/>
        </w:trPr>
        <w:tc>
          <w:tcPr>
            <w:tcW w:w="2435" w:type="dxa"/>
            <w:gridSpan w:val="2"/>
          </w:tcPr>
          <w:p w14:paraId="16268B9D" w14:textId="77777777" w:rsidR="003A329B" w:rsidRPr="0001701A" w:rsidRDefault="003A329B" w:rsidP="00BC0658">
            <w:pPr>
              <w:pStyle w:val="TAL"/>
            </w:pPr>
            <w:r w:rsidRPr="0001701A">
              <w:t>6.5.2.2 Spectrum Emission Mask</w:t>
            </w:r>
          </w:p>
        </w:tc>
        <w:tc>
          <w:tcPr>
            <w:tcW w:w="4535" w:type="dxa"/>
            <w:gridSpan w:val="2"/>
          </w:tcPr>
          <w:p w14:paraId="5FC6B2B1" w14:textId="77777777" w:rsidR="003A329B" w:rsidRPr="0001701A" w:rsidRDefault="003A329B" w:rsidP="00BC0658">
            <w:pPr>
              <w:pStyle w:val="TAL"/>
              <w:rPr>
                <w:rFonts w:cs="Arial"/>
                <w:bCs/>
                <w:szCs w:val="18"/>
              </w:rPr>
            </w:pPr>
            <w:r w:rsidRPr="0001701A">
              <w:rPr>
                <w:rFonts w:cs="Arial"/>
                <w:bCs/>
                <w:szCs w:val="18"/>
              </w:rPr>
              <w:t>±1.5 dB, f ≤ 3.0GHz</w:t>
            </w:r>
          </w:p>
          <w:p w14:paraId="64C21407" w14:textId="77777777" w:rsidR="003A329B" w:rsidRPr="0001701A" w:rsidRDefault="003A329B" w:rsidP="00BC0658">
            <w:pPr>
              <w:pStyle w:val="TAL"/>
              <w:rPr>
                <w:rFonts w:cs="Arial"/>
                <w:bCs/>
                <w:szCs w:val="18"/>
              </w:rPr>
            </w:pPr>
            <w:r w:rsidRPr="0001701A">
              <w:rPr>
                <w:rFonts w:cs="Arial"/>
                <w:bCs/>
                <w:szCs w:val="18"/>
              </w:rPr>
              <w:t>±1.8 dB, 3.0GHz &lt; f ≤ 4.2GHz</w:t>
            </w:r>
          </w:p>
          <w:p w14:paraId="048747AF" w14:textId="77777777" w:rsidR="003A329B" w:rsidRPr="0001701A" w:rsidRDefault="003A329B" w:rsidP="00BC0658">
            <w:pPr>
              <w:pStyle w:val="TAL"/>
              <w:rPr>
                <w:rFonts w:cs="Arial"/>
                <w:bCs/>
                <w:szCs w:val="18"/>
              </w:rPr>
            </w:pPr>
            <w:r w:rsidRPr="0001701A">
              <w:rPr>
                <w:rFonts w:cs="Arial"/>
                <w:bCs/>
                <w:szCs w:val="18"/>
              </w:rPr>
              <w:t>±2.0 dB, 4.2GHz &lt; f ≤ 6.0GHz</w:t>
            </w:r>
          </w:p>
        </w:tc>
        <w:tc>
          <w:tcPr>
            <w:tcW w:w="2720" w:type="dxa"/>
            <w:gridSpan w:val="2"/>
          </w:tcPr>
          <w:p w14:paraId="54D5B0B5" w14:textId="77777777" w:rsidR="003A329B" w:rsidRPr="0001701A" w:rsidRDefault="003A329B" w:rsidP="00BC0658">
            <w:pPr>
              <w:pStyle w:val="TAL"/>
              <w:rPr>
                <w:rFonts w:cs="Arial"/>
                <w:snapToGrid w:val="0"/>
                <w:lang w:eastAsia="sv-SE"/>
              </w:rPr>
            </w:pPr>
          </w:p>
        </w:tc>
      </w:tr>
      <w:tr w:rsidR="003A329B" w:rsidRPr="0001701A" w14:paraId="247D5329" w14:textId="77777777" w:rsidTr="00BC0658">
        <w:trPr>
          <w:gridAfter w:val="1"/>
          <w:wAfter w:w="75" w:type="dxa"/>
          <w:cantSplit/>
          <w:jc w:val="center"/>
        </w:trPr>
        <w:tc>
          <w:tcPr>
            <w:tcW w:w="2435" w:type="dxa"/>
            <w:gridSpan w:val="2"/>
          </w:tcPr>
          <w:p w14:paraId="16421ECC" w14:textId="77777777" w:rsidR="003A329B" w:rsidRPr="0001701A" w:rsidRDefault="003A329B" w:rsidP="00BC0658">
            <w:pPr>
              <w:pStyle w:val="TAL"/>
            </w:pPr>
            <w:r w:rsidRPr="0001701A">
              <w:t>6.5.2.3 Additional spectrum emission mask</w:t>
            </w:r>
          </w:p>
        </w:tc>
        <w:tc>
          <w:tcPr>
            <w:tcW w:w="4535" w:type="dxa"/>
            <w:gridSpan w:val="2"/>
          </w:tcPr>
          <w:p w14:paraId="01A447FD" w14:textId="77777777" w:rsidR="003A329B" w:rsidRPr="0001701A" w:rsidRDefault="003A329B" w:rsidP="00BC0658">
            <w:pPr>
              <w:pStyle w:val="TAL"/>
              <w:rPr>
                <w:rFonts w:cs="Arial"/>
                <w:bCs/>
                <w:szCs w:val="18"/>
              </w:rPr>
            </w:pPr>
            <w:r w:rsidRPr="0001701A">
              <w:rPr>
                <w:rFonts w:cs="Arial"/>
                <w:bCs/>
                <w:szCs w:val="18"/>
              </w:rPr>
              <w:t>±1.5 dB, f ≤ 3.0GHz</w:t>
            </w:r>
          </w:p>
          <w:p w14:paraId="166A5A27" w14:textId="77777777" w:rsidR="003A329B" w:rsidRPr="0001701A" w:rsidRDefault="003A329B" w:rsidP="00BC0658">
            <w:pPr>
              <w:pStyle w:val="TAL"/>
              <w:rPr>
                <w:rFonts w:cs="Arial"/>
                <w:bCs/>
                <w:szCs w:val="18"/>
              </w:rPr>
            </w:pPr>
            <w:r w:rsidRPr="0001701A">
              <w:rPr>
                <w:rFonts w:cs="Arial"/>
                <w:bCs/>
                <w:szCs w:val="18"/>
              </w:rPr>
              <w:t>±1.8 dB, 3.0GHz &lt; f ≤ 4.2GHz</w:t>
            </w:r>
          </w:p>
          <w:p w14:paraId="09114837" w14:textId="77777777" w:rsidR="003A329B" w:rsidRPr="0001701A" w:rsidRDefault="003A329B" w:rsidP="00BC0658">
            <w:pPr>
              <w:pStyle w:val="TAL"/>
              <w:rPr>
                <w:rFonts w:cs="Arial"/>
                <w:bCs/>
                <w:szCs w:val="18"/>
              </w:rPr>
            </w:pPr>
            <w:r w:rsidRPr="0001701A">
              <w:rPr>
                <w:rFonts w:cs="Arial"/>
                <w:bCs/>
                <w:szCs w:val="18"/>
              </w:rPr>
              <w:t>±2.0 dB, 4.2GHz &lt; f ≤ 6.0GHz</w:t>
            </w:r>
          </w:p>
        </w:tc>
        <w:tc>
          <w:tcPr>
            <w:tcW w:w="2720" w:type="dxa"/>
            <w:gridSpan w:val="2"/>
          </w:tcPr>
          <w:p w14:paraId="770C0DE0" w14:textId="77777777" w:rsidR="003A329B" w:rsidRPr="0001701A" w:rsidRDefault="003A329B" w:rsidP="00BC0658">
            <w:pPr>
              <w:pStyle w:val="TAL"/>
              <w:rPr>
                <w:rFonts w:cs="Arial"/>
                <w:snapToGrid w:val="0"/>
                <w:lang w:eastAsia="sv-SE"/>
              </w:rPr>
            </w:pPr>
          </w:p>
        </w:tc>
      </w:tr>
      <w:tr w:rsidR="003A329B" w:rsidRPr="0001701A" w14:paraId="2E50DC46" w14:textId="77777777" w:rsidTr="00BC0658">
        <w:trPr>
          <w:gridAfter w:val="1"/>
          <w:wAfter w:w="75" w:type="dxa"/>
          <w:cantSplit/>
          <w:jc w:val="center"/>
        </w:trPr>
        <w:tc>
          <w:tcPr>
            <w:tcW w:w="2435" w:type="dxa"/>
            <w:gridSpan w:val="2"/>
          </w:tcPr>
          <w:p w14:paraId="76EC02AA" w14:textId="77777777" w:rsidR="003A329B" w:rsidRPr="0001701A" w:rsidRDefault="003A329B" w:rsidP="00BC0658">
            <w:pPr>
              <w:pStyle w:val="TAL"/>
            </w:pPr>
            <w:r w:rsidRPr="0001701A">
              <w:t>6.5.2.4.1 NR ACLR</w:t>
            </w:r>
          </w:p>
        </w:tc>
        <w:tc>
          <w:tcPr>
            <w:tcW w:w="4535" w:type="dxa"/>
            <w:gridSpan w:val="2"/>
          </w:tcPr>
          <w:p w14:paraId="572F2B7E" w14:textId="77777777" w:rsidR="003A329B" w:rsidRPr="0001701A" w:rsidRDefault="003A329B" w:rsidP="00BC0658">
            <w:pPr>
              <w:pStyle w:val="TAL"/>
              <w:rPr>
                <w:rFonts w:cs="Arial"/>
                <w:bCs/>
                <w:szCs w:val="18"/>
              </w:rPr>
            </w:pPr>
            <w:r w:rsidRPr="0001701A">
              <w:rPr>
                <w:rFonts w:cs="Arial"/>
                <w:bCs/>
                <w:szCs w:val="18"/>
              </w:rPr>
              <w:t>±0.8 dB, f ≤ 4.0GHz</w:t>
            </w:r>
          </w:p>
          <w:p w14:paraId="47A464CD" w14:textId="77777777" w:rsidR="003A329B" w:rsidRPr="0001701A" w:rsidRDefault="003A329B" w:rsidP="00BC0658">
            <w:pPr>
              <w:pStyle w:val="TAL"/>
              <w:rPr>
                <w:rFonts w:cs="Arial"/>
                <w:bCs/>
                <w:szCs w:val="18"/>
              </w:rPr>
            </w:pPr>
            <w:r w:rsidRPr="0001701A">
              <w:rPr>
                <w:rFonts w:cs="Arial"/>
                <w:bCs/>
                <w:szCs w:val="18"/>
              </w:rPr>
              <w:t>±1.0 dB, 4.0GHz &lt; f ≤ 6.0GHz</w:t>
            </w:r>
          </w:p>
        </w:tc>
        <w:tc>
          <w:tcPr>
            <w:tcW w:w="2720" w:type="dxa"/>
            <w:gridSpan w:val="2"/>
          </w:tcPr>
          <w:p w14:paraId="08BBF91F" w14:textId="77777777" w:rsidR="003A329B" w:rsidRPr="0001701A" w:rsidRDefault="003A329B" w:rsidP="00BC0658">
            <w:pPr>
              <w:pStyle w:val="TAL"/>
              <w:rPr>
                <w:rFonts w:cs="Arial"/>
                <w:snapToGrid w:val="0"/>
                <w:lang w:eastAsia="sv-SE"/>
              </w:rPr>
            </w:pPr>
          </w:p>
        </w:tc>
      </w:tr>
      <w:tr w:rsidR="003A329B" w:rsidRPr="0001701A" w14:paraId="347C56B8" w14:textId="77777777" w:rsidTr="00BC0658">
        <w:trPr>
          <w:gridAfter w:val="1"/>
          <w:wAfter w:w="75" w:type="dxa"/>
          <w:cantSplit/>
          <w:jc w:val="center"/>
        </w:trPr>
        <w:tc>
          <w:tcPr>
            <w:tcW w:w="2435" w:type="dxa"/>
            <w:gridSpan w:val="2"/>
          </w:tcPr>
          <w:p w14:paraId="6F1F443D" w14:textId="77777777" w:rsidR="003A329B" w:rsidRPr="0001701A" w:rsidRDefault="003A329B" w:rsidP="00BC0658">
            <w:pPr>
              <w:pStyle w:val="TAL"/>
            </w:pPr>
            <w:r w:rsidRPr="0001701A">
              <w:t>6.5.2.4.2 UTRA ACLR</w:t>
            </w:r>
          </w:p>
        </w:tc>
        <w:tc>
          <w:tcPr>
            <w:tcW w:w="4535" w:type="dxa"/>
            <w:gridSpan w:val="2"/>
          </w:tcPr>
          <w:p w14:paraId="1D89DE0F" w14:textId="77777777" w:rsidR="003A329B" w:rsidRPr="0001701A" w:rsidRDefault="003A329B" w:rsidP="00BC0658">
            <w:pPr>
              <w:pStyle w:val="TAL"/>
              <w:rPr>
                <w:rFonts w:cs="Arial"/>
                <w:bCs/>
                <w:szCs w:val="18"/>
              </w:rPr>
            </w:pPr>
            <w:r w:rsidRPr="0001701A">
              <w:rPr>
                <w:rFonts w:cs="Arial"/>
                <w:bCs/>
                <w:szCs w:val="18"/>
              </w:rPr>
              <w:t>±0.8 dB, f ≤ 4.0GHz</w:t>
            </w:r>
          </w:p>
          <w:p w14:paraId="4D18AFB4" w14:textId="77777777" w:rsidR="003A329B" w:rsidRPr="0001701A" w:rsidRDefault="003A329B" w:rsidP="00BC0658">
            <w:pPr>
              <w:pStyle w:val="TAL"/>
              <w:rPr>
                <w:rFonts w:cs="Arial"/>
                <w:bCs/>
                <w:szCs w:val="18"/>
              </w:rPr>
            </w:pPr>
            <w:r w:rsidRPr="0001701A">
              <w:rPr>
                <w:rFonts w:cs="Arial"/>
                <w:bCs/>
                <w:szCs w:val="18"/>
              </w:rPr>
              <w:t>±1.0 dB, 4.0GHz &lt; f ≤ 6.0GHz</w:t>
            </w:r>
          </w:p>
        </w:tc>
        <w:tc>
          <w:tcPr>
            <w:tcW w:w="2720" w:type="dxa"/>
            <w:gridSpan w:val="2"/>
          </w:tcPr>
          <w:p w14:paraId="47196674" w14:textId="77777777" w:rsidR="003A329B" w:rsidRPr="0001701A" w:rsidRDefault="003A329B" w:rsidP="00BC0658">
            <w:pPr>
              <w:pStyle w:val="TAL"/>
              <w:rPr>
                <w:rFonts w:cs="Arial"/>
                <w:snapToGrid w:val="0"/>
                <w:lang w:eastAsia="sv-SE"/>
              </w:rPr>
            </w:pPr>
          </w:p>
        </w:tc>
      </w:tr>
      <w:tr w:rsidR="003A329B" w:rsidRPr="0001701A" w14:paraId="1994AD10" w14:textId="77777777" w:rsidTr="00BC0658">
        <w:trPr>
          <w:gridAfter w:val="1"/>
          <w:wAfter w:w="75" w:type="dxa"/>
          <w:cantSplit/>
          <w:jc w:val="center"/>
        </w:trPr>
        <w:tc>
          <w:tcPr>
            <w:tcW w:w="2435" w:type="dxa"/>
            <w:gridSpan w:val="2"/>
          </w:tcPr>
          <w:p w14:paraId="21179DDF" w14:textId="77777777" w:rsidR="003A329B" w:rsidRPr="0001701A" w:rsidRDefault="003A329B" w:rsidP="00BC0658">
            <w:pPr>
              <w:pStyle w:val="TAL"/>
            </w:pPr>
            <w:r w:rsidRPr="0001701A">
              <w:t>6.5.3.1 General spurious emissions</w:t>
            </w:r>
          </w:p>
        </w:tc>
        <w:tc>
          <w:tcPr>
            <w:tcW w:w="4535" w:type="dxa"/>
            <w:gridSpan w:val="2"/>
          </w:tcPr>
          <w:p w14:paraId="2210435D" w14:textId="77777777" w:rsidR="003A329B" w:rsidRPr="0001701A" w:rsidRDefault="003A329B" w:rsidP="00BC0658">
            <w:pPr>
              <w:pStyle w:val="TAL"/>
              <w:rPr>
                <w:rFonts w:cs="Arial"/>
                <w:bCs/>
                <w:szCs w:val="18"/>
              </w:rPr>
            </w:pPr>
            <w:r w:rsidRPr="0001701A">
              <w:rPr>
                <w:rFonts w:cs="Arial"/>
                <w:bCs/>
                <w:szCs w:val="18"/>
              </w:rPr>
              <w:t>for results &gt; -60 dBm:</w:t>
            </w:r>
          </w:p>
          <w:p w14:paraId="64F507F9" w14:textId="77777777" w:rsidR="003A329B" w:rsidRPr="0001701A" w:rsidRDefault="003A329B" w:rsidP="00BC0658">
            <w:pPr>
              <w:pStyle w:val="TAL"/>
              <w:rPr>
                <w:rFonts w:cs="Arial"/>
                <w:bCs/>
                <w:szCs w:val="18"/>
              </w:rPr>
            </w:pPr>
            <w:r w:rsidRPr="0001701A">
              <w:rPr>
                <w:rFonts w:cs="Arial"/>
                <w:bCs/>
                <w:szCs w:val="18"/>
              </w:rPr>
              <w:t>±2.0 dB, 9kHz &lt; f ≤ 3GHz</w:t>
            </w:r>
          </w:p>
          <w:p w14:paraId="273FB659" w14:textId="77777777" w:rsidR="003A329B" w:rsidRPr="0001701A" w:rsidRDefault="003A329B" w:rsidP="00BC0658">
            <w:pPr>
              <w:pStyle w:val="TAL"/>
              <w:rPr>
                <w:rFonts w:cs="Arial"/>
                <w:bCs/>
                <w:szCs w:val="18"/>
              </w:rPr>
            </w:pPr>
            <w:r w:rsidRPr="0001701A">
              <w:rPr>
                <w:rFonts w:cs="Arial"/>
                <w:bCs/>
                <w:szCs w:val="18"/>
              </w:rPr>
              <w:t>±2.5 dB, 3GHz &lt; f ≤ 4GHz</w:t>
            </w:r>
          </w:p>
          <w:p w14:paraId="52433478" w14:textId="77777777" w:rsidR="003A329B" w:rsidRPr="0001701A" w:rsidRDefault="003A329B" w:rsidP="00BC0658">
            <w:pPr>
              <w:pStyle w:val="TAL"/>
              <w:rPr>
                <w:rFonts w:cs="Arial"/>
                <w:bCs/>
                <w:szCs w:val="18"/>
              </w:rPr>
            </w:pPr>
            <w:r w:rsidRPr="0001701A">
              <w:rPr>
                <w:rFonts w:cs="Arial"/>
                <w:bCs/>
                <w:szCs w:val="18"/>
              </w:rPr>
              <w:t>±4.0 dB, 4GHz &lt; f ≤ 19GHz</w:t>
            </w:r>
          </w:p>
          <w:p w14:paraId="7740CC03" w14:textId="77777777" w:rsidR="003A329B" w:rsidRPr="0001701A" w:rsidRDefault="003A329B" w:rsidP="00BC0658">
            <w:pPr>
              <w:pStyle w:val="TAL"/>
              <w:rPr>
                <w:rFonts w:cs="Arial"/>
                <w:bCs/>
                <w:szCs w:val="18"/>
              </w:rPr>
            </w:pPr>
            <w:r w:rsidRPr="0001701A">
              <w:rPr>
                <w:rFonts w:cs="Arial"/>
                <w:bCs/>
                <w:szCs w:val="18"/>
              </w:rPr>
              <w:t>±6.0 dB, 19GHz &lt; f ≤ 26GHz</w:t>
            </w:r>
          </w:p>
        </w:tc>
        <w:tc>
          <w:tcPr>
            <w:tcW w:w="2720" w:type="dxa"/>
            <w:gridSpan w:val="2"/>
          </w:tcPr>
          <w:p w14:paraId="0BDF88ED" w14:textId="77777777" w:rsidR="003A329B" w:rsidRPr="0001701A" w:rsidRDefault="003A329B" w:rsidP="00BC0658">
            <w:pPr>
              <w:pStyle w:val="TAL"/>
              <w:rPr>
                <w:rFonts w:cs="Arial"/>
                <w:snapToGrid w:val="0"/>
                <w:lang w:eastAsia="sv-SE"/>
              </w:rPr>
            </w:pPr>
          </w:p>
        </w:tc>
      </w:tr>
      <w:tr w:rsidR="003A329B" w:rsidRPr="0001701A" w14:paraId="0A406849" w14:textId="77777777" w:rsidTr="00BC0658">
        <w:trPr>
          <w:gridAfter w:val="1"/>
          <w:wAfter w:w="75" w:type="dxa"/>
          <w:cantSplit/>
          <w:jc w:val="center"/>
        </w:trPr>
        <w:tc>
          <w:tcPr>
            <w:tcW w:w="2435" w:type="dxa"/>
            <w:gridSpan w:val="2"/>
          </w:tcPr>
          <w:p w14:paraId="77C004CB" w14:textId="77777777" w:rsidR="003A329B" w:rsidRPr="0001701A" w:rsidRDefault="003A329B" w:rsidP="00BC0658">
            <w:pPr>
              <w:pStyle w:val="TAL"/>
            </w:pPr>
            <w:r w:rsidRPr="0001701A">
              <w:t>6.5.3.2 Spurious emission for UE co-existence</w:t>
            </w:r>
          </w:p>
        </w:tc>
        <w:tc>
          <w:tcPr>
            <w:tcW w:w="4535" w:type="dxa"/>
            <w:gridSpan w:val="2"/>
          </w:tcPr>
          <w:p w14:paraId="1C84D29D" w14:textId="77777777" w:rsidR="003A329B" w:rsidRPr="0001701A" w:rsidRDefault="003A329B" w:rsidP="00BC0658">
            <w:pPr>
              <w:pStyle w:val="TAL"/>
              <w:rPr>
                <w:rFonts w:cs="Arial"/>
                <w:bCs/>
                <w:szCs w:val="18"/>
              </w:rPr>
            </w:pPr>
            <w:r w:rsidRPr="0001701A">
              <w:rPr>
                <w:rFonts w:cs="Arial"/>
                <w:bCs/>
                <w:szCs w:val="18"/>
              </w:rPr>
              <w:t>for results &gt; -60 dBm:</w:t>
            </w:r>
          </w:p>
          <w:p w14:paraId="2E90960C" w14:textId="77777777" w:rsidR="003A329B" w:rsidRPr="0001701A" w:rsidRDefault="003A329B" w:rsidP="00BC0658">
            <w:pPr>
              <w:pStyle w:val="TAL"/>
              <w:rPr>
                <w:rFonts w:cs="Arial"/>
                <w:bCs/>
                <w:szCs w:val="18"/>
              </w:rPr>
            </w:pPr>
            <w:r w:rsidRPr="0001701A">
              <w:rPr>
                <w:rFonts w:cs="Arial"/>
                <w:bCs/>
                <w:szCs w:val="18"/>
              </w:rPr>
              <w:t>±2.0 dB, 9kHz &lt; f ≤ 3GHz</w:t>
            </w:r>
          </w:p>
          <w:p w14:paraId="7BD908FF" w14:textId="77777777" w:rsidR="003A329B" w:rsidRPr="0001701A" w:rsidRDefault="003A329B" w:rsidP="00BC0658">
            <w:pPr>
              <w:pStyle w:val="TAL"/>
              <w:rPr>
                <w:rFonts w:cs="Arial"/>
                <w:bCs/>
                <w:szCs w:val="18"/>
              </w:rPr>
            </w:pPr>
            <w:r w:rsidRPr="0001701A">
              <w:rPr>
                <w:rFonts w:cs="Arial"/>
                <w:bCs/>
                <w:szCs w:val="18"/>
              </w:rPr>
              <w:t>±2.5 dB, 3GHz &lt; f ≤ 4GHz</w:t>
            </w:r>
          </w:p>
          <w:p w14:paraId="503B1925" w14:textId="77777777" w:rsidR="003A329B" w:rsidRPr="0001701A" w:rsidRDefault="003A329B" w:rsidP="00BC0658">
            <w:pPr>
              <w:pStyle w:val="TAL"/>
              <w:rPr>
                <w:rFonts w:cs="Arial"/>
                <w:bCs/>
                <w:szCs w:val="18"/>
              </w:rPr>
            </w:pPr>
            <w:r w:rsidRPr="0001701A">
              <w:rPr>
                <w:rFonts w:cs="Arial"/>
                <w:bCs/>
                <w:szCs w:val="18"/>
              </w:rPr>
              <w:t>±4.0 dB, 4GHz &lt; f ≤ 19GHz</w:t>
            </w:r>
          </w:p>
          <w:p w14:paraId="064079AF" w14:textId="77777777" w:rsidR="003A329B" w:rsidRPr="0001701A" w:rsidRDefault="003A329B" w:rsidP="00BC0658">
            <w:pPr>
              <w:pStyle w:val="TAL"/>
              <w:rPr>
                <w:rFonts w:cs="Arial"/>
                <w:bCs/>
                <w:szCs w:val="18"/>
              </w:rPr>
            </w:pPr>
            <w:r w:rsidRPr="0001701A">
              <w:rPr>
                <w:rFonts w:cs="Arial"/>
                <w:bCs/>
                <w:szCs w:val="18"/>
              </w:rPr>
              <w:t>±6.0 dB, 19GHz &lt; f ≤ 26GHz</w:t>
            </w:r>
          </w:p>
        </w:tc>
        <w:tc>
          <w:tcPr>
            <w:tcW w:w="2720" w:type="dxa"/>
            <w:gridSpan w:val="2"/>
          </w:tcPr>
          <w:p w14:paraId="7288EEDC" w14:textId="77777777" w:rsidR="003A329B" w:rsidRPr="0001701A" w:rsidRDefault="003A329B" w:rsidP="00BC0658">
            <w:pPr>
              <w:pStyle w:val="TAL"/>
              <w:rPr>
                <w:rFonts w:cs="Arial"/>
                <w:snapToGrid w:val="0"/>
                <w:lang w:eastAsia="sv-SE"/>
              </w:rPr>
            </w:pPr>
          </w:p>
        </w:tc>
      </w:tr>
      <w:tr w:rsidR="003A329B" w:rsidRPr="0001701A" w14:paraId="455CAF3E" w14:textId="77777777" w:rsidTr="00BC0658">
        <w:trPr>
          <w:gridAfter w:val="1"/>
          <w:wAfter w:w="75" w:type="dxa"/>
          <w:cantSplit/>
          <w:jc w:val="center"/>
        </w:trPr>
        <w:tc>
          <w:tcPr>
            <w:tcW w:w="2435" w:type="dxa"/>
            <w:gridSpan w:val="2"/>
          </w:tcPr>
          <w:p w14:paraId="63ED5D75" w14:textId="77777777" w:rsidR="003A329B" w:rsidRPr="0001701A" w:rsidRDefault="003A329B" w:rsidP="00BC0658">
            <w:pPr>
              <w:pStyle w:val="TAL"/>
            </w:pPr>
            <w:r w:rsidRPr="0001701A">
              <w:t>6.5.3.3 Additional spurious emissions</w:t>
            </w:r>
          </w:p>
        </w:tc>
        <w:tc>
          <w:tcPr>
            <w:tcW w:w="4535" w:type="dxa"/>
            <w:gridSpan w:val="2"/>
          </w:tcPr>
          <w:p w14:paraId="24274066" w14:textId="77777777" w:rsidR="003A329B" w:rsidRPr="0001701A" w:rsidRDefault="003A329B" w:rsidP="00BC0658">
            <w:pPr>
              <w:pStyle w:val="TAL"/>
              <w:rPr>
                <w:rFonts w:cs="Arial"/>
                <w:bCs/>
                <w:szCs w:val="18"/>
              </w:rPr>
            </w:pPr>
            <w:r w:rsidRPr="0001701A">
              <w:rPr>
                <w:rFonts w:cs="Arial"/>
                <w:bCs/>
                <w:szCs w:val="18"/>
              </w:rPr>
              <w:t>for results &gt; -60 dBm:</w:t>
            </w:r>
          </w:p>
          <w:p w14:paraId="10DE5C4E" w14:textId="77777777" w:rsidR="003A329B" w:rsidRPr="0001701A" w:rsidRDefault="003A329B" w:rsidP="00BC0658">
            <w:pPr>
              <w:pStyle w:val="TAL"/>
              <w:rPr>
                <w:rFonts w:cs="Arial"/>
                <w:bCs/>
                <w:szCs w:val="18"/>
              </w:rPr>
            </w:pPr>
            <w:r w:rsidRPr="0001701A">
              <w:rPr>
                <w:rFonts w:cs="Arial"/>
                <w:bCs/>
                <w:szCs w:val="18"/>
              </w:rPr>
              <w:t>±2.0 dB, 9kHz &lt; f ≤ 3GHz</w:t>
            </w:r>
          </w:p>
          <w:p w14:paraId="3D87C83F" w14:textId="77777777" w:rsidR="003A329B" w:rsidRPr="0001701A" w:rsidRDefault="003A329B" w:rsidP="00BC0658">
            <w:pPr>
              <w:pStyle w:val="TAL"/>
              <w:rPr>
                <w:rFonts w:cs="Arial"/>
                <w:bCs/>
                <w:szCs w:val="18"/>
              </w:rPr>
            </w:pPr>
            <w:r w:rsidRPr="0001701A">
              <w:rPr>
                <w:rFonts w:cs="Arial"/>
                <w:bCs/>
                <w:szCs w:val="18"/>
              </w:rPr>
              <w:t>±2.5 dB, 3GHz &lt; f ≤ 4GHz</w:t>
            </w:r>
          </w:p>
          <w:p w14:paraId="1D19DD4C" w14:textId="77777777" w:rsidR="003A329B" w:rsidRPr="0001701A" w:rsidRDefault="003A329B" w:rsidP="00BC0658">
            <w:pPr>
              <w:pStyle w:val="TAL"/>
              <w:rPr>
                <w:rFonts w:cs="Arial"/>
                <w:bCs/>
                <w:szCs w:val="18"/>
              </w:rPr>
            </w:pPr>
            <w:r w:rsidRPr="0001701A">
              <w:rPr>
                <w:rFonts w:cs="Arial"/>
                <w:bCs/>
                <w:szCs w:val="18"/>
              </w:rPr>
              <w:t>±4.0 dB, 4GHz &lt; f ≤ 19GHz</w:t>
            </w:r>
          </w:p>
          <w:p w14:paraId="044B803C" w14:textId="77777777" w:rsidR="003A329B" w:rsidRPr="0001701A" w:rsidRDefault="003A329B" w:rsidP="00BC0658">
            <w:pPr>
              <w:pStyle w:val="TAL"/>
              <w:rPr>
                <w:rFonts w:cs="Arial"/>
                <w:bCs/>
                <w:szCs w:val="18"/>
              </w:rPr>
            </w:pPr>
            <w:r w:rsidRPr="0001701A">
              <w:rPr>
                <w:rFonts w:cs="Arial"/>
                <w:bCs/>
                <w:szCs w:val="18"/>
              </w:rPr>
              <w:t>±6.0 dB, 19GHz &lt; f ≤ 26GHz</w:t>
            </w:r>
          </w:p>
        </w:tc>
        <w:tc>
          <w:tcPr>
            <w:tcW w:w="2720" w:type="dxa"/>
            <w:gridSpan w:val="2"/>
          </w:tcPr>
          <w:p w14:paraId="5F83262E" w14:textId="77777777" w:rsidR="003A329B" w:rsidRPr="0001701A" w:rsidRDefault="003A329B" w:rsidP="00BC0658">
            <w:pPr>
              <w:pStyle w:val="TAL"/>
              <w:rPr>
                <w:rFonts w:cs="Arial"/>
                <w:snapToGrid w:val="0"/>
                <w:lang w:eastAsia="sv-SE"/>
              </w:rPr>
            </w:pPr>
          </w:p>
        </w:tc>
      </w:tr>
      <w:tr w:rsidR="003A329B" w:rsidRPr="0001701A" w14:paraId="6E1194B4" w14:textId="77777777" w:rsidTr="00BC0658">
        <w:trPr>
          <w:gridAfter w:val="1"/>
          <w:wAfter w:w="75" w:type="dxa"/>
          <w:cantSplit/>
          <w:jc w:val="center"/>
        </w:trPr>
        <w:tc>
          <w:tcPr>
            <w:tcW w:w="2435" w:type="dxa"/>
            <w:gridSpan w:val="2"/>
          </w:tcPr>
          <w:p w14:paraId="0FBBB305" w14:textId="77777777" w:rsidR="003A329B" w:rsidRPr="0001701A" w:rsidRDefault="003A329B" w:rsidP="00BC0658">
            <w:pPr>
              <w:pStyle w:val="TAL"/>
            </w:pPr>
            <w:r w:rsidRPr="0001701A">
              <w:t>6.5.4 Transmit intermodulation</w:t>
            </w:r>
          </w:p>
        </w:tc>
        <w:tc>
          <w:tcPr>
            <w:tcW w:w="4535" w:type="dxa"/>
            <w:gridSpan w:val="2"/>
          </w:tcPr>
          <w:p w14:paraId="2ECF83F6" w14:textId="77777777" w:rsidR="003A329B" w:rsidRPr="0001701A" w:rsidRDefault="003A329B" w:rsidP="00BC0658">
            <w:pPr>
              <w:pStyle w:val="TAL"/>
              <w:rPr>
                <w:rFonts w:cs="Arial"/>
                <w:bCs/>
                <w:szCs w:val="18"/>
              </w:rPr>
            </w:pPr>
            <w:r w:rsidRPr="0001701A">
              <w:rPr>
                <w:rFonts w:cs="Arial"/>
                <w:bCs/>
                <w:szCs w:val="18"/>
              </w:rPr>
              <w:t>f ≤ 3.0GHz</w:t>
            </w:r>
          </w:p>
          <w:p w14:paraId="6A06303C" w14:textId="77777777" w:rsidR="003A329B" w:rsidRPr="0001701A" w:rsidRDefault="003A329B" w:rsidP="00BC0658">
            <w:pPr>
              <w:pStyle w:val="TAL"/>
              <w:rPr>
                <w:rFonts w:cs="Arial"/>
                <w:bCs/>
                <w:szCs w:val="18"/>
              </w:rPr>
            </w:pPr>
            <w:r w:rsidRPr="0001701A">
              <w:rPr>
                <w:rFonts w:cs="Arial"/>
                <w:bCs/>
                <w:szCs w:val="18"/>
              </w:rPr>
              <w:t>±2.7 dB, BW ≤ 40MHz</w:t>
            </w:r>
          </w:p>
          <w:p w14:paraId="0A754CA9" w14:textId="77777777" w:rsidR="003A329B" w:rsidRPr="0001701A" w:rsidRDefault="003A329B" w:rsidP="00BC0658">
            <w:pPr>
              <w:pStyle w:val="TAL"/>
              <w:rPr>
                <w:rFonts w:cs="v4.2.0"/>
              </w:rPr>
            </w:pPr>
            <w:r w:rsidRPr="0001701A">
              <w:rPr>
                <w:rFonts w:cs="Arial"/>
                <w:bCs/>
                <w:szCs w:val="18"/>
              </w:rPr>
              <w:t>±3.1 dB, 40MHz &lt; BW ≤ 100MHz</w:t>
            </w:r>
          </w:p>
          <w:p w14:paraId="510AA139" w14:textId="77777777" w:rsidR="003A329B" w:rsidRPr="0001701A" w:rsidRDefault="003A329B" w:rsidP="00BC0658">
            <w:pPr>
              <w:pStyle w:val="TAL"/>
              <w:rPr>
                <w:rFonts w:cs="Arial"/>
                <w:bCs/>
                <w:szCs w:val="18"/>
              </w:rPr>
            </w:pPr>
          </w:p>
          <w:p w14:paraId="1FD7D988" w14:textId="77777777" w:rsidR="003A329B" w:rsidRPr="0001701A" w:rsidRDefault="003A329B" w:rsidP="00BC0658">
            <w:pPr>
              <w:pStyle w:val="TAL"/>
              <w:rPr>
                <w:rFonts w:cs="Arial"/>
                <w:bCs/>
                <w:szCs w:val="18"/>
              </w:rPr>
            </w:pPr>
            <w:r w:rsidRPr="0001701A">
              <w:rPr>
                <w:rFonts w:cs="Arial"/>
                <w:bCs/>
                <w:szCs w:val="18"/>
              </w:rPr>
              <w:t>3.0GHz &lt; f ≤ 4.2GHz</w:t>
            </w:r>
          </w:p>
          <w:p w14:paraId="36C0F75F" w14:textId="77777777" w:rsidR="003A329B" w:rsidRPr="0001701A" w:rsidRDefault="003A329B" w:rsidP="00BC0658">
            <w:pPr>
              <w:pStyle w:val="TAL"/>
              <w:rPr>
                <w:rFonts w:cs="Arial"/>
                <w:bCs/>
                <w:szCs w:val="18"/>
              </w:rPr>
            </w:pPr>
            <w:r w:rsidRPr="0001701A">
              <w:rPr>
                <w:rFonts w:cs="Arial"/>
                <w:bCs/>
                <w:szCs w:val="18"/>
              </w:rPr>
              <w:t>±3.7 dB, BW ≤ 40MHz</w:t>
            </w:r>
          </w:p>
          <w:p w14:paraId="23DEBD7F" w14:textId="77777777" w:rsidR="003A329B" w:rsidRPr="0001701A" w:rsidRDefault="003A329B" w:rsidP="00BC0658">
            <w:pPr>
              <w:pStyle w:val="TAL"/>
              <w:rPr>
                <w:rFonts w:cs="v4.2.0"/>
              </w:rPr>
            </w:pPr>
            <w:r w:rsidRPr="0001701A">
              <w:rPr>
                <w:rFonts w:cs="Arial"/>
                <w:bCs/>
                <w:szCs w:val="18"/>
              </w:rPr>
              <w:t>±4.0 dB, 40MHz &lt; BW ≤ 100MHz</w:t>
            </w:r>
          </w:p>
          <w:p w14:paraId="33187DA4" w14:textId="77777777" w:rsidR="003A329B" w:rsidRPr="0001701A" w:rsidRDefault="003A329B" w:rsidP="00BC0658">
            <w:pPr>
              <w:pStyle w:val="TAL"/>
              <w:rPr>
                <w:rFonts w:cs="Arial"/>
                <w:bCs/>
                <w:szCs w:val="18"/>
              </w:rPr>
            </w:pPr>
          </w:p>
          <w:p w14:paraId="4D98C183" w14:textId="77777777" w:rsidR="003A329B" w:rsidRPr="0001701A" w:rsidRDefault="003A329B" w:rsidP="00BC0658">
            <w:pPr>
              <w:pStyle w:val="TAL"/>
              <w:rPr>
                <w:rFonts w:cs="Arial"/>
                <w:bCs/>
                <w:szCs w:val="18"/>
              </w:rPr>
            </w:pPr>
            <w:r w:rsidRPr="0001701A">
              <w:rPr>
                <w:rFonts w:cs="Arial"/>
                <w:bCs/>
                <w:szCs w:val="18"/>
              </w:rPr>
              <w:t>4.2GHz &lt; f ≤ 6.0GHz</w:t>
            </w:r>
          </w:p>
          <w:p w14:paraId="78449C9F" w14:textId="77777777" w:rsidR="003A329B" w:rsidRPr="0001701A" w:rsidRDefault="003A329B" w:rsidP="00BC0658">
            <w:pPr>
              <w:pStyle w:val="TAL"/>
              <w:rPr>
                <w:rFonts w:cs="Arial"/>
                <w:bCs/>
                <w:szCs w:val="18"/>
              </w:rPr>
            </w:pPr>
            <w:r w:rsidRPr="0001701A">
              <w:rPr>
                <w:rFonts w:cs="Arial"/>
                <w:bCs/>
                <w:szCs w:val="18"/>
              </w:rPr>
              <w:t>±5.1 dB, BW ≤ 40MHz</w:t>
            </w:r>
          </w:p>
          <w:p w14:paraId="7B397E63" w14:textId="77777777" w:rsidR="003A329B" w:rsidRPr="0001701A" w:rsidRDefault="003A329B" w:rsidP="00BC0658">
            <w:pPr>
              <w:pStyle w:val="TAL"/>
              <w:rPr>
                <w:rFonts w:cs="Arial"/>
                <w:bCs/>
                <w:szCs w:val="18"/>
              </w:rPr>
            </w:pPr>
            <w:r w:rsidRPr="0001701A">
              <w:rPr>
                <w:rFonts w:cs="Arial"/>
                <w:bCs/>
                <w:szCs w:val="18"/>
              </w:rPr>
              <w:t>±5.3 dB, 40MHz &lt; BW ≤ 100MHz</w:t>
            </w:r>
          </w:p>
        </w:tc>
        <w:tc>
          <w:tcPr>
            <w:tcW w:w="2720" w:type="dxa"/>
            <w:gridSpan w:val="2"/>
          </w:tcPr>
          <w:p w14:paraId="67B29B44" w14:textId="77777777" w:rsidR="003A329B" w:rsidRPr="0001701A" w:rsidRDefault="003A329B" w:rsidP="00BC0658">
            <w:pPr>
              <w:spacing w:after="120"/>
              <w:rPr>
                <w:rFonts w:ascii="Arial" w:hAnsi="Arial" w:cs="Arial"/>
                <w:sz w:val="18"/>
                <w:szCs w:val="18"/>
                <w:lang w:eastAsia="sv-SE"/>
              </w:rPr>
            </w:pPr>
            <w:r w:rsidRPr="0001701A">
              <w:rPr>
                <w:rFonts w:ascii="Arial" w:hAnsi="Arial" w:cs="Arial"/>
                <w:sz w:val="18"/>
                <w:szCs w:val="18"/>
                <w:lang w:eastAsia="sv-SE"/>
              </w:rPr>
              <w:t>Overall system uncertainty comprises four quantities:</w:t>
            </w:r>
          </w:p>
          <w:p w14:paraId="49FB70EB" w14:textId="77777777" w:rsidR="003A329B" w:rsidRPr="0001701A" w:rsidRDefault="003A329B" w:rsidP="00BC0658">
            <w:pPr>
              <w:spacing w:after="0"/>
              <w:rPr>
                <w:rFonts w:ascii="Arial" w:hAnsi="Arial" w:cs="Arial"/>
                <w:sz w:val="18"/>
                <w:szCs w:val="18"/>
                <w:lang w:eastAsia="sv-SE"/>
              </w:rPr>
            </w:pPr>
            <w:r w:rsidRPr="0001701A">
              <w:rPr>
                <w:rFonts w:ascii="Arial" w:hAnsi="Arial" w:cs="Arial"/>
                <w:sz w:val="18"/>
                <w:szCs w:val="18"/>
                <w:lang w:eastAsia="sv-SE"/>
              </w:rPr>
              <w:t>1. Wanted signal setting error</w:t>
            </w:r>
          </w:p>
          <w:p w14:paraId="4E27D2D1" w14:textId="77777777" w:rsidR="003A329B" w:rsidRPr="0001701A" w:rsidRDefault="003A329B" w:rsidP="00BC0658">
            <w:pPr>
              <w:spacing w:after="0"/>
              <w:rPr>
                <w:rFonts w:ascii="Arial" w:hAnsi="Arial" w:cs="Arial"/>
                <w:sz w:val="18"/>
                <w:szCs w:val="18"/>
                <w:lang w:eastAsia="sv-SE"/>
              </w:rPr>
            </w:pPr>
            <w:r w:rsidRPr="0001701A">
              <w:rPr>
                <w:rFonts w:ascii="Arial" w:hAnsi="Arial" w:cs="Arial"/>
                <w:sz w:val="18"/>
                <w:szCs w:val="18"/>
                <w:lang w:eastAsia="sv-SE"/>
              </w:rPr>
              <w:t>2. CW Interferer level error</w:t>
            </w:r>
          </w:p>
          <w:p w14:paraId="68CF87E5" w14:textId="77777777" w:rsidR="003A329B" w:rsidRPr="0001701A" w:rsidRDefault="003A329B" w:rsidP="00BC0658">
            <w:pPr>
              <w:spacing w:after="0"/>
              <w:rPr>
                <w:rFonts w:ascii="Arial" w:hAnsi="Arial" w:cs="Arial"/>
                <w:sz w:val="18"/>
                <w:szCs w:val="18"/>
                <w:lang w:eastAsia="sv-SE"/>
              </w:rPr>
            </w:pPr>
            <w:r w:rsidRPr="0001701A">
              <w:rPr>
                <w:rFonts w:ascii="Arial" w:hAnsi="Arial" w:cs="Arial"/>
                <w:sz w:val="18"/>
                <w:szCs w:val="18"/>
                <w:lang w:eastAsia="sv-SE"/>
              </w:rPr>
              <w:t>3. Wanted signal meas. error</w:t>
            </w:r>
          </w:p>
          <w:p w14:paraId="7C9D5293" w14:textId="77777777" w:rsidR="003A329B" w:rsidRPr="0001701A" w:rsidRDefault="003A329B" w:rsidP="00BC0658">
            <w:pPr>
              <w:rPr>
                <w:rFonts w:ascii="Arial" w:hAnsi="Arial" w:cs="Arial"/>
                <w:sz w:val="18"/>
                <w:szCs w:val="18"/>
                <w:lang w:eastAsia="sv-SE"/>
              </w:rPr>
            </w:pPr>
            <w:r w:rsidRPr="0001701A">
              <w:rPr>
                <w:rFonts w:ascii="Arial" w:hAnsi="Arial" w:cs="Arial"/>
                <w:sz w:val="18"/>
                <w:szCs w:val="18"/>
                <w:lang w:eastAsia="sv-SE"/>
              </w:rPr>
              <w:t>4. Intermodulation product measurement error</w:t>
            </w:r>
          </w:p>
          <w:p w14:paraId="3A75D14E" w14:textId="77777777" w:rsidR="003A329B" w:rsidRPr="0001701A" w:rsidRDefault="003A329B" w:rsidP="00BC0658">
            <w:pPr>
              <w:rPr>
                <w:rFonts w:ascii="Arial" w:hAnsi="Arial" w:cs="Arial"/>
                <w:sz w:val="18"/>
                <w:szCs w:val="18"/>
                <w:lang w:eastAsia="sv-SE"/>
              </w:rPr>
            </w:pPr>
            <w:r w:rsidRPr="0001701A">
              <w:rPr>
                <w:rFonts w:ascii="Arial" w:hAnsi="Arial" w:cs="Arial"/>
                <w:sz w:val="18"/>
                <w:szCs w:val="18"/>
                <w:lang w:eastAsia="sv-SE"/>
              </w:rPr>
              <w:t>The relative level of the wanted signal and the CW interferer has 2 x effect on the intermodulation product.</w:t>
            </w:r>
          </w:p>
          <w:p w14:paraId="54EB7992" w14:textId="77777777" w:rsidR="003A329B" w:rsidRPr="0001701A" w:rsidRDefault="003A329B" w:rsidP="00BC0658">
            <w:pPr>
              <w:rPr>
                <w:rFonts w:ascii="Arial" w:hAnsi="Arial" w:cs="Arial"/>
                <w:sz w:val="18"/>
                <w:szCs w:val="18"/>
                <w:lang w:eastAsia="sv-SE"/>
              </w:rPr>
            </w:pPr>
            <w:r w:rsidRPr="0001701A">
              <w:rPr>
                <w:rFonts w:ascii="Arial" w:hAnsi="Arial" w:cs="Arial"/>
                <w:sz w:val="18"/>
                <w:szCs w:val="18"/>
                <w:lang w:eastAsia="sv-SE"/>
              </w:rPr>
              <w:t>Items 1, 2, 3 and 4 are assumed to be uncorrelated so can be root sum squared to provide the combined effect.</w:t>
            </w:r>
          </w:p>
          <w:p w14:paraId="68A3C6E1" w14:textId="77777777" w:rsidR="003A329B" w:rsidRPr="0001701A" w:rsidRDefault="003A329B" w:rsidP="00BC0658">
            <w:pPr>
              <w:rPr>
                <w:rFonts w:cs="Arial"/>
                <w:szCs w:val="18"/>
                <w:lang w:eastAsia="sv-SE"/>
              </w:rPr>
            </w:pPr>
            <w:r w:rsidRPr="0001701A">
              <w:rPr>
                <w:rFonts w:ascii="Arial" w:hAnsi="Arial" w:cs="Arial"/>
                <w:sz w:val="18"/>
                <w:szCs w:val="18"/>
                <w:lang w:eastAsia="sv-SE"/>
              </w:rPr>
              <w:t>Test System uncertainty = SQRT [(2 x SQRT (Wanted setting_error</w:t>
            </w:r>
            <w:r w:rsidRPr="0001701A">
              <w:rPr>
                <w:rFonts w:ascii="Arial" w:hAnsi="Arial" w:cs="Arial"/>
                <w:sz w:val="18"/>
                <w:szCs w:val="18"/>
                <w:vertAlign w:val="superscript"/>
                <w:lang w:eastAsia="sv-SE"/>
              </w:rPr>
              <w:t>2</w:t>
            </w:r>
            <w:r w:rsidRPr="0001701A">
              <w:rPr>
                <w:rFonts w:ascii="Arial" w:hAnsi="Arial" w:cs="Arial"/>
                <w:sz w:val="18"/>
                <w:szCs w:val="18"/>
                <w:lang w:eastAsia="sv-SE"/>
              </w:rPr>
              <w:t xml:space="preserve"> + CW_level_error</w:t>
            </w:r>
            <w:r w:rsidRPr="0001701A">
              <w:rPr>
                <w:rFonts w:ascii="Arial" w:hAnsi="Arial" w:cs="Arial"/>
                <w:sz w:val="18"/>
                <w:szCs w:val="18"/>
                <w:vertAlign w:val="superscript"/>
                <w:lang w:eastAsia="sv-SE"/>
              </w:rPr>
              <w:t>2</w:t>
            </w:r>
            <w:r w:rsidRPr="0001701A">
              <w:rPr>
                <w:rFonts w:ascii="Arial" w:hAnsi="Arial" w:cs="Arial"/>
                <w:sz w:val="18"/>
                <w:szCs w:val="18"/>
                <w:lang w:eastAsia="sv-SE"/>
              </w:rPr>
              <w:t>))</w:t>
            </w:r>
            <w:r w:rsidRPr="0001701A">
              <w:rPr>
                <w:rFonts w:ascii="Arial" w:hAnsi="Arial" w:cs="Arial"/>
                <w:sz w:val="18"/>
                <w:szCs w:val="18"/>
                <w:vertAlign w:val="superscript"/>
                <w:lang w:eastAsia="sv-SE"/>
              </w:rPr>
              <w:t xml:space="preserve"> 2 </w:t>
            </w:r>
            <w:r w:rsidRPr="0001701A">
              <w:rPr>
                <w:rFonts w:ascii="Arial" w:hAnsi="Arial" w:cs="Arial"/>
                <w:sz w:val="18"/>
                <w:szCs w:val="18"/>
                <w:lang w:eastAsia="sv-SE"/>
              </w:rPr>
              <w:t xml:space="preserve">+ </w:t>
            </w:r>
            <w:proofErr w:type="spellStart"/>
            <w:r w:rsidRPr="0001701A">
              <w:rPr>
                <w:rFonts w:ascii="Arial" w:hAnsi="Arial" w:cs="Arial"/>
                <w:sz w:val="18"/>
                <w:szCs w:val="18"/>
                <w:lang w:eastAsia="sv-SE"/>
              </w:rPr>
              <w:t>Wanted_level_meas</w:t>
            </w:r>
            <w:proofErr w:type="spellEnd"/>
            <w:r w:rsidRPr="0001701A">
              <w:rPr>
                <w:rFonts w:ascii="Arial" w:hAnsi="Arial" w:cs="Arial"/>
                <w:sz w:val="18"/>
                <w:szCs w:val="18"/>
                <w:lang w:eastAsia="sv-SE"/>
              </w:rPr>
              <w:t xml:space="preserve"> error</w:t>
            </w:r>
            <w:r w:rsidRPr="0001701A">
              <w:rPr>
                <w:rFonts w:ascii="Arial" w:hAnsi="Arial" w:cs="Arial"/>
                <w:sz w:val="18"/>
                <w:szCs w:val="18"/>
                <w:vertAlign w:val="superscript"/>
                <w:lang w:eastAsia="sv-SE"/>
              </w:rPr>
              <w:t>2</w:t>
            </w:r>
            <w:r w:rsidRPr="0001701A">
              <w:rPr>
                <w:rFonts w:ascii="Arial" w:hAnsi="Arial" w:cs="Arial"/>
                <w:sz w:val="18"/>
                <w:szCs w:val="18"/>
                <w:lang w:eastAsia="sv-SE"/>
              </w:rPr>
              <w:t xml:space="preserve"> + Intermodulation product measurement error</w:t>
            </w:r>
            <w:r w:rsidRPr="0001701A">
              <w:rPr>
                <w:rFonts w:ascii="Arial" w:hAnsi="Arial" w:cs="Arial"/>
                <w:sz w:val="18"/>
                <w:szCs w:val="18"/>
                <w:vertAlign w:val="superscript"/>
                <w:lang w:eastAsia="sv-SE"/>
              </w:rPr>
              <w:t>2</w:t>
            </w:r>
            <w:r w:rsidRPr="0001701A">
              <w:rPr>
                <w:rFonts w:ascii="Arial" w:hAnsi="Arial" w:cs="Arial"/>
                <w:sz w:val="18"/>
                <w:szCs w:val="18"/>
                <w:lang w:eastAsia="sv-SE"/>
              </w:rPr>
              <w:t>]</w:t>
            </w:r>
          </w:p>
        </w:tc>
      </w:tr>
      <w:tr w:rsidR="003A329B" w:rsidRPr="0001701A" w14:paraId="709F4095" w14:textId="77777777" w:rsidTr="00BC0658">
        <w:trPr>
          <w:gridAfter w:val="1"/>
          <w:wAfter w:w="75" w:type="dxa"/>
          <w:cantSplit/>
          <w:jc w:val="center"/>
        </w:trPr>
        <w:tc>
          <w:tcPr>
            <w:tcW w:w="2435" w:type="dxa"/>
            <w:gridSpan w:val="2"/>
          </w:tcPr>
          <w:p w14:paraId="3382BDF8" w14:textId="7D7C29D1" w:rsidR="003A329B" w:rsidRPr="00854F92" w:rsidRDefault="003A329B" w:rsidP="00BC0658">
            <w:pPr>
              <w:pStyle w:val="TAL"/>
              <w:rPr>
                <w:lang w:val="en-US"/>
              </w:rPr>
            </w:pPr>
            <w:r w:rsidRPr="0001701A">
              <w:rPr>
                <w:lang w:eastAsia="zh-CN"/>
              </w:rPr>
              <w:t>6.5A.1</w:t>
            </w:r>
            <w:ins w:id="18" w:author="Adan Toril" w:date="2022-07-18T15:25:00Z">
              <w:r w:rsidR="00854F92">
                <w:rPr>
                  <w:lang w:eastAsia="zh-CN"/>
                </w:rPr>
                <w:t>.1</w:t>
              </w:r>
            </w:ins>
            <w:r w:rsidRPr="0001701A">
              <w:rPr>
                <w:lang w:eastAsia="zh-CN"/>
              </w:rPr>
              <w:t xml:space="preserve"> Occupied bandwidth for CA</w:t>
            </w:r>
            <w:ins w:id="19" w:author="Adan Toril" w:date="2022-07-18T15:25:00Z">
              <w:r w:rsidR="00854F92" w:rsidRPr="00854F92">
                <w:rPr>
                  <w:lang w:val="en-US"/>
                </w:rPr>
                <w:t xml:space="preserve"> (2UL CA)</w:t>
              </w:r>
            </w:ins>
          </w:p>
        </w:tc>
        <w:tc>
          <w:tcPr>
            <w:tcW w:w="4535" w:type="dxa"/>
            <w:gridSpan w:val="2"/>
          </w:tcPr>
          <w:p w14:paraId="39BEA13F" w14:textId="77777777" w:rsidR="003A329B" w:rsidRPr="0001701A" w:rsidRDefault="003A329B" w:rsidP="00BC0658">
            <w:pPr>
              <w:pStyle w:val="TAL"/>
              <w:rPr>
                <w:rFonts w:cs="Arial"/>
                <w:bCs/>
                <w:szCs w:val="18"/>
              </w:rPr>
            </w:pPr>
            <w:r w:rsidRPr="0001701A">
              <w:rPr>
                <w:rFonts w:cs="Arial"/>
                <w:bCs/>
                <w:szCs w:val="18"/>
              </w:rPr>
              <w:t>For inter-band CA: same as 6.5.1 for each CC</w:t>
            </w:r>
          </w:p>
        </w:tc>
        <w:tc>
          <w:tcPr>
            <w:tcW w:w="2720" w:type="dxa"/>
            <w:gridSpan w:val="2"/>
          </w:tcPr>
          <w:p w14:paraId="613CB2AB" w14:textId="77777777" w:rsidR="003A329B" w:rsidRPr="0001701A" w:rsidRDefault="003A329B" w:rsidP="00BC0658">
            <w:pPr>
              <w:pStyle w:val="TAL"/>
              <w:rPr>
                <w:rFonts w:cs="Arial"/>
                <w:snapToGrid w:val="0"/>
                <w:lang w:eastAsia="sv-SE"/>
              </w:rPr>
            </w:pPr>
          </w:p>
        </w:tc>
      </w:tr>
      <w:tr w:rsidR="003A329B" w:rsidRPr="0001701A" w14:paraId="077A03A5" w14:textId="77777777" w:rsidTr="00BC0658">
        <w:trPr>
          <w:gridAfter w:val="1"/>
          <w:wAfter w:w="75" w:type="dxa"/>
          <w:cantSplit/>
          <w:jc w:val="center"/>
        </w:trPr>
        <w:tc>
          <w:tcPr>
            <w:tcW w:w="2435" w:type="dxa"/>
            <w:gridSpan w:val="2"/>
          </w:tcPr>
          <w:p w14:paraId="287D74A3" w14:textId="2A269001" w:rsidR="003A329B" w:rsidRPr="008A1888" w:rsidRDefault="003A329B" w:rsidP="00BC0658">
            <w:pPr>
              <w:pStyle w:val="TAL"/>
              <w:rPr>
                <w:lang w:val="en-US" w:eastAsia="zh-CN"/>
              </w:rPr>
            </w:pPr>
            <w:r w:rsidRPr="0001701A">
              <w:rPr>
                <w:lang w:eastAsia="zh-CN"/>
              </w:rPr>
              <w:lastRenderedPageBreak/>
              <w:t>6.5A.2.2</w:t>
            </w:r>
            <w:ins w:id="20" w:author="Adan Toril" w:date="2022-07-18T15:41:00Z">
              <w:r w:rsidR="00555646">
                <w:rPr>
                  <w:lang w:eastAsia="zh-CN"/>
                </w:rPr>
                <w:t>.1</w:t>
              </w:r>
            </w:ins>
            <w:r w:rsidRPr="0001701A">
              <w:rPr>
                <w:lang w:eastAsia="zh-CN"/>
              </w:rPr>
              <w:t xml:space="preserve"> </w:t>
            </w:r>
            <w:r w:rsidRPr="0001701A">
              <w:t>Spectrum emission mask</w:t>
            </w:r>
            <w:ins w:id="21" w:author="Adan Toril" w:date="2022-07-18T15:30:00Z">
              <w:r w:rsidR="008A1888">
                <w:t xml:space="preserve"> for CA </w:t>
              </w:r>
              <w:r w:rsidR="008A1888" w:rsidRPr="008A1888">
                <w:rPr>
                  <w:lang w:val="en-US"/>
                </w:rPr>
                <w:t xml:space="preserve"> (2UL CA)</w:t>
              </w:r>
            </w:ins>
          </w:p>
        </w:tc>
        <w:tc>
          <w:tcPr>
            <w:tcW w:w="4535" w:type="dxa"/>
            <w:gridSpan w:val="2"/>
          </w:tcPr>
          <w:p w14:paraId="6FF06941" w14:textId="77777777" w:rsidR="003A329B" w:rsidRPr="0001701A" w:rsidRDefault="003A329B" w:rsidP="00BC0658">
            <w:pPr>
              <w:pStyle w:val="TAL"/>
              <w:rPr>
                <w:rFonts w:cs="Arial"/>
                <w:bCs/>
                <w:szCs w:val="18"/>
              </w:rPr>
            </w:pPr>
            <w:r w:rsidRPr="0001701A">
              <w:rPr>
                <w:rFonts w:cs="Arial"/>
                <w:bCs/>
                <w:szCs w:val="18"/>
              </w:rPr>
              <w:t>For inter-band CA: same as 6.5.2.2 for each CC</w:t>
            </w:r>
          </w:p>
        </w:tc>
        <w:tc>
          <w:tcPr>
            <w:tcW w:w="2720" w:type="dxa"/>
            <w:gridSpan w:val="2"/>
          </w:tcPr>
          <w:p w14:paraId="7502CCDC" w14:textId="77777777" w:rsidR="003A329B" w:rsidRPr="0001701A" w:rsidRDefault="003A329B" w:rsidP="00BC0658">
            <w:pPr>
              <w:pStyle w:val="TAL"/>
              <w:rPr>
                <w:rFonts w:cs="Arial"/>
                <w:snapToGrid w:val="0"/>
                <w:lang w:eastAsia="sv-SE"/>
              </w:rPr>
            </w:pPr>
          </w:p>
        </w:tc>
      </w:tr>
      <w:tr w:rsidR="003A329B" w:rsidRPr="0001701A" w14:paraId="3E309797" w14:textId="77777777" w:rsidTr="00BC0658">
        <w:trPr>
          <w:gridAfter w:val="1"/>
          <w:wAfter w:w="75" w:type="dxa"/>
          <w:cantSplit/>
          <w:jc w:val="center"/>
        </w:trPr>
        <w:tc>
          <w:tcPr>
            <w:tcW w:w="2435" w:type="dxa"/>
            <w:gridSpan w:val="2"/>
          </w:tcPr>
          <w:p w14:paraId="6EEA7DD2" w14:textId="549E341D" w:rsidR="003A329B" w:rsidRPr="0020105C" w:rsidRDefault="003A329B" w:rsidP="00BC0658">
            <w:pPr>
              <w:pStyle w:val="TAL"/>
              <w:rPr>
                <w:lang w:eastAsia="zh-CN"/>
              </w:rPr>
            </w:pPr>
            <w:r w:rsidRPr="0020105C">
              <w:rPr>
                <w:lang w:eastAsia="zh-CN"/>
              </w:rPr>
              <w:t>6.5A.2.4.1</w:t>
            </w:r>
            <w:ins w:id="22" w:author="Adan Toril" w:date="2022-07-18T15:20:00Z">
              <w:r w:rsidR="00164803" w:rsidRPr="0020105C">
                <w:rPr>
                  <w:lang w:eastAsia="zh-CN"/>
                </w:rPr>
                <w:t>.1</w:t>
              </w:r>
            </w:ins>
            <w:r w:rsidRPr="0020105C">
              <w:rPr>
                <w:lang w:eastAsia="zh-CN"/>
              </w:rPr>
              <w:t xml:space="preserve"> NR ACLR</w:t>
            </w:r>
            <w:ins w:id="23" w:author="Adan Toril" w:date="2022-07-18T15:22:00Z">
              <w:r w:rsidR="0020105C" w:rsidRPr="0020105C">
                <w:rPr>
                  <w:lang w:eastAsia="zh-CN"/>
                </w:rPr>
                <w:t xml:space="preserve"> </w:t>
              </w:r>
              <w:r w:rsidR="0020105C" w:rsidRPr="00467B16">
                <w:rPr>
                  <w:lang w:val="en-US" w:eastAsia="zh-CN"/>
                </w:rPr>
                <w:t>for CA</w:t>
              </w:r>
            </w:ins>
            <w:ins w:id="24" w:author="Adan Toril" w:date="2022-07-18T15:20:00Z">
              <w:r w:rsidR="00970173" w:rsidRPr="00467B16">
                <w:rPr>
                  <w:lang w:val="en-US"/>
                </w:rPr>
                <w:t xml:space="preserve"> (2UL CA)</w:t>
              </w:r>
            </w:ins>
          </w:p>
        </w:tc>
        <w:tc>
          <w:tcPr>
            <w:tcW w:w="4535" w:type="dxa"/>
            <w:gridSpan w:val="2"/>
          </w:tcPr>
          <w:p w14:paraId="34E9D9ED" w14:textId="77777777" w:rsidR="003A329B" w:rsidRPr="0001701A" w:rsidRDefault="003A329B" w:rsidP="00BC0658">
            <w:pPr>
              <w:pStyle w:val="TAL"/>
              <w:rPr>
                <w:rFonts w:cs="Arial"/>
                <w:bCs/>
                <w:szCs w:val="18"/>
              </w:rPr>
            </w:pPr>
            <w:r w:rsidRPr="0001701A">
              <w:rPr>
                <w:rFonts w:cs="Arial"/>
                <w:bCs/>
                <w:szCs w:val="18"/>
              </w:rPr>
              <w:t>For inter-band CA: same as 6.5.2.4.1 for each CC</w:t>
            </w:r>
          </w:p>
        </w:tc>
        <w:tc>
          <w:tcPr>
            <w:tcW w:w="2720" w:type="dxa"/>
            <w:gridSpan w:val="2"/>
          </w:tcPr>
          <w:p w14:paraId="0A5A1DA9" w14:textId="77777777" w:rsidR="003A329B" w:rsidRPr="0001701A" w:rsidRDefault="003A329B" w:rsidP="00BC0658">
            <w:pPr>
              <w:pStyle w:val="TAL"/>
              <w:rPr>
                <w:rFonts w:cs="Arial"/>
                <w:snapToGrid w:val="0"/>
                <w:lang w:eastAsia="sv-SE"/>
              </w:rPr>
            </w:pPr>
          </w:p>
        </w:tc>
      </w:tr>
      <w:tr w:rsidR="003A329B" w:rsidRPr="0001701A" w14:paraId="6DF323C3" w14:textId="77777777" w:rsidTr="00BC0658">
        <w:trPr>
          <w:gridAfter w:val="1"/>
          <w:wAfter w:w="75" w:type="dxa"/>
          <w:cantSplit/>
          <w:jc w:val="center"/>
        </w:trPr>
        <w:tc>
          <w:tcPr>
            <w:tcW w:w="2435" w:type="dxa"/>
            <w:gridSpan w:val="2"/>
          </w:tcPr>
          <w:p w14:paraId="6934425C" w14:textId="24D255D4" w:rsidR="003A329B" w:rsidRPr="0001701A" w:rsidRDefault="003A329B" w:rsidP="00BC0658">
            <w:pPr>
              <w:pStyle w:val="TAL"/>
              <w:rPr>
                <w:lang w:eastAsia="zh-CN"/>
              </w:rPr>
            </w:pPr>
            <w:r w:rsidRPr="0001701A">
              <w:rPr>
                <w:lang w:eastAsia="zh-CN"/>
              </w:rPr>
              <w:t>6.5A.2.4.2</w:t>
            </w:r>
            <w:ins w:id="25" w:author="Adan Toril" w:date="2022-07-18T15:22:00Z">
              <w:r w:rsidR="00E119D0">
                <w:rPr>
                  <w:lang w:eastAsia="zh-CN"/>
                </w:rPr>
                <w:t>.1</w:t>
              </w:r>
            </w:ins>
            <w:r w:rsidRPr="0001701A">
              <w:rPr>
                <w:lang w:eastAsia="zh-CN"/>
              </w:rPr>
              <w:t xml:space="preserve"> URTA ACLR</w:t>
            </w:r>
            <w:ins w:id="26" w:author="Adan Toril" w:date="2022-07-18T15:22:00Z">
              <w:r w:rsidR="00E119D0">
                <w:rPr>
                  <w:lang w:eastAsia="zh-CN"/>
                </w:rPr>
                <w:t xml:space="preserve"> for CA </w:t>
              </w:r>
              <w:r w:rsidR="00E119D0">
                <w:rPr>
                  <w:lang w:val="es-ES"/>
                </w:rPr>
                <w:t xml:space="preserve"> (2UL CA)</w:t>
              </w:r>
            </w:ins>
          </w:p>
        </w:tc>
        <w:tc>
          <w:tcPr>
            <w:tcW w:w="4535" w:type="dxa"/>
            <w:gridSpan w:val="2"/>
          </w:tcPr>
          <w:p w14:paraId="14E2C0B4" w14:textId="77777777" w:rsidR="003A329B" w:rsidRPr="0001701A" w:rsidRDefault="003A329B" w:rsidP="00BC0658">
            <w:pPr>
              <w:pStyle w:val="TAL"/>
              <w:rPr>
                <w:rFonts w:cs="Arial"/>
                <w:bCs/>
                <w:szCs w:val="18"/>
              </w:rPr>
            </w:pPr>
            <w:bookmarkStart w:id="27" w:name="OLE_LINK41"/>
            <w:r w:rsidRPr="0001701A">
              <w:rPr>
                <w:rFonts w:cs="Arial"/>
                <w:bCs/>
                <w:szCs w:val="18"/>
              </w:rPr>
              <w:t>For inter-band CA: same as 6.5.2.4.2 for each CC</w:t>
            </w:r>
            <w:bookmarkEnd w:id="27"/>
          </w:p>
        </w:tc>
        <w:tc>
          <w:tcPr>
            <w:tcW w:w="2720" w:type="dxa"/>
            <w:gridSpan w:val="2"/>
          </w:tcPr>
          <w:p w14:paraId="5A0787D7" w14:textId="77777777" w:rsidR="003A329B" w:rsidRPr="0001701A" w:rsidRDefault="003A329B" w:rsidP="00BC0658">
            <w:pPr>
              <w:pStyle w:val="TAL"/>
              <w:rPr>
                <w:rFonts w:cs="Arial"/>
                <w:snapToGrid w:val="0"/>
                <w:lang w:eastAsia="sv-SE"/>
              </w:rPr>
            </w:pPr>
          </w:p>
        </w:tc>
      </w:tr>
      <w:tr w:rsidR="003A329B" w:rsidRPr="0001701A" w14:paraId="452746BD" w14:textId="77777777" w:rsidTr="00BC0658">
        <w:trPr>
          <w:gridAfter w:val="1"/>
          <w:wAfter w:w="75" w:type="dxa"/>
          <w:cantSplit/>
          <w:jc w:val="center"/>
        </w:trPr>
        <w:tc>
          <w:tcPr>
            <w:tcW w:w="2435" w:type="dxa"/>
            <w:gridSpan w:val="2"/>
          </w:tcPr>
          <w:p w14:paraId="23AFD5D2" w14:textId="6A00F943" w:rsidR="003A329B" w:rsidRPr="00A404AF" w:rsidRDefault="003A329B" w:rsidP="00BC0658">
            <w:pPr>
              <w:pStyle w:val="TAL"/>
              <w:rPr>
                <w:lang w:val="en-US" w:eastAsia="zh-CN"/>
              </w:rPr>
            </w:pPr>
            <w:r w:rsidRPr="0001701A">
              <w:rPr>
                <w:lang w:eastAsia="zh-CN"/>
              </w:rPr>
              <w:t>6.5A.3.1</w:t>
            </w:r>
            <w:ins w:id="28" w:author="Adan Toril" w:date="2022-07-18T15:25:00Z">
              <w:r w:rsidR="00A404AF">
                <w:rPr>
                  <w:lang w:eastAsia="zh-CN"/>
                </w:rPr>
                <w:t>.1</w:t>
              </w:r>
            </w:ins>
            <w:r w:rsidRPr="0001701A">
              <w:rPr>
                <w:lang w:eastAsia="zh-CN"/>
              </w:rPr>
              <w:t xml:space="preserve"> General spurious emissions for CA</w:t>
            </w:r>
            <w:ins w:id="29" w:author="Adan Toril" w:date="2022-07-18T15:25:00Z">
              <w:r w:rsidR="00A404AF">
                <w:rPr>
                  <w:lang w:eastAsia="zh-CN"/>
                </w:rPr>
                <w:t xml:space="preserve"> </w:t>
              </w:r>
              <w:r w:rsidR="00A404AF" w:rsidRPr="00A404AF">
                <w:rPr>
                  <w:lang w:val="en-US"/>
                </w:rPr>
                <w:t xml:space="preserve"> (2UL CA)</w:t>
              </w:r>
            </w:ins>
          </w:p>
        </w:tc>
        <w:tc>
          <w:tcPr>
            <w:tcW w:w="4535" w:type="dxa"/>
            <w:gridSpan w:val="2"/>
          </w:tcPr>
          <w:p w14:paraId="2BAA9502" w14:textId="77777777" w:rsidR="003A329B" w:rsidRPr="0001701A" w:rsidRDefault="003A329B" w:rsidP="00BC0658">
            <w:pPr>
              <w:pStyle w:val="TAL"/>
              <w:rPr>
                <w:rFonts w:cs="Arial"/>
                <w:bCs/>
                <w:szCs w:val="18"/>
              </w:rPr>
            </w:pPr>
            <w:r w:rsidRPr="0001701A">
              <w:rPr>
                <w:rFonts w:cs="Arial"/>
                <w:bCs/>
                <w:szCs w:val="18"/>
              </w:rPr>
              <w:t>For inter-band CA: same as 6.5.3.1 for each CC</w:t>
            </w:r>
          </w:p>
        </w:tc>
        <w:tc>
          <w:tcPr>
            <w:tcW w:w="2720" w:type="dxa"/>
            <w:gridSpan w:val="2"/>
          </w:tcPr>
          <w:p w14:paraId="4A233EA6" w14:textId="77777777" w:rsidR="003A329B" w:rsidRPr="0001701A" w:rsidRDefault="003A329B" w:rsidP="00BC0658">
            <w:pPr>
              <w:pStyle w:val="TAL"/>
              <w:rPr>
                <w:rFonts w:cs="Arial"/>
                <w:snapToGrid w:val="0"/>
                <w:lang w:eastAsia="sv-SE"/>
              </w:rPr>
            </w:pPr>
          </w:p>
        </w:tc>
      </w:tr>
      <w:tr w:rsidR="003A329B" w:rsidRPr="0001701A" w14:paraId="36989861" w14:textId="77777777" w:rsidTr="00BC0658">
        <w:trPr>
          <w:gridAfter w:val="1"/>
          <w:wAfter w:w="75" w:type="dxa"/>
          <w:cantSplit/>
          <w:jc w:val="center"/>
        </w:trPr>
        <w:tc>
          <w:tcPr>
            <w:tcW w:w="2435" w:type="dxa"/>
            <w:gridSpan w:val="2"/>
          </w:tcPr>
          <w:p w14:paraId="0ED191BC" w14:textId="021A4423" w:rsidR="003A329B" w:rsidRPr="00690654" w:rsidRDefault="003A329B" w:rsidP="00BC0658">
            <w:pPr>
              <w:pStyle w:val="TAL"/>
              <w:rPr>
                <w:lang w:val="en-US" w:eastAsia="zh-CN"/>
              </w:rPr>
            </w:pPr>
            <w:r w:rsidRPr="0001701A">
              <w:rPr>
                <w:lang w:eastAsia="zh-CN"/>
              </w:rPr>
              <w:t>6.5A.3.2</w:t>
            </w:r>
            <w:ins w:id="30" w:author="Adan Toril" w:date="2022-07-18T15:24:00Z">
              <w:r w:rsidR="00690654">
                <w:rPr>
                  <w:lang w:eastAsia="zh-CN"/>
                </w:rPr>
                <w:t>.1</w:t>
              </w:r>
            </w:ins>
            <w:r w:rsidRPr="0001701A">
              <w:rPr>
                <w:lang w:eastAsia="zh-CN"/>
              </w:rPr>
              <w:t xml:space="preserve"> </w:t>
            </w:r>
            <w:r w:rsidRPr="0001701A">
              <w:t>Spurious emission for UE co-existence</w:t>
            </w:r>
            <w:ins w:id="31" w:author="Adan Toril" w:date="2022-07-18T15:24:00Z">
              <w:r w:rsidR="00690654">
                <w:t xml:space="preserve"> </w:t>
              </w:r>
            </w:ins>
            <w:ins w:id="32" w:author="Adan Toril" w:date="2022-07-18T15:28:00Z">
              <w:r w:rsidR="000E71F7">
                <w:t>for CA</w:t>
              </w:r>
            </w:ins>
            <w:ins w:id="33" w:author="Adan Toril" w:date="2022-07-18T15:24:00Z">
              <w:r w:rsidR="00690654" w:rsidRPr="00690654">
                <w:rPr>
                  <w:lang w:val="en-US"/>
                </w:rPr>
                <w:t xml:space="preserve"> (2UL CA)</w:t>
              </w:r>
            </w:ins>
          </w:p>
        </w:tc>
        <w:tc>
          <w:tcPr>
            <w:tcW w:w="4535" w:type="dxa"/>
            <w:gridSpan w:val="2"/>
          </w:tcPr>
          <w:p w14:paraId="18D0A14E" w14:textId="77777777" w:rsidR="003A329B" w:rsidRPr="0001701A" w:rsidRDefault="003A329B" w:rsidP="00BC0658">
            <w:pPr>
              <w:pStyle w:val="TAL"/>
              <w:rPr>
                <w:rFonts w:cs="Arial"/>
                <w:bCs/>
                <w:szCs w:val="18"/>
              </w:rPr>
            </w:pPr>
            <w:r w:rsidRPr="0001701A">
              <w:rPr>
                <w:rFonts w:cs="Arial"/>
                <w:bCs/>
                <w:szCs w:val="18"/>
              </w:rPr>
              <w:t>For inter-band CA: same as 6.5.3.2 for each CC</w:t>
            </w:r>
          </w:p>
        </w:tc>
        <w:tc>
          <w:tcPr>
            <w:tcW w:w="2720" w:type="dxa"/>
            <w:gridSpan w:val="2"/>
          </w:tcPr>
          <w:p w14:paraId="16C8F62B" w14:textId="77777777" w:rsidR="003A329B" w:rsidRPr="0001701A" w:rsidRDefault="003A329B" w:rsidP="00BC0658">
            <w:pPr>
              <w:pStyle w:val="TAL"/>
              <w:rPr>
                <w:rFonts w:cs="Arial"/>
                <w:snapToGrid w:val="0"/>
                <w:lang w:eastAsia="sv-SE"/>
              </w:rPr>
            </w:pPr>
          </w:p>
        </w:tc>
      </w:tr>
      <w:tr w:rsidR="003A329B" w:rsidRPr="0001701A" w14:paraId="31A551E7" w14:textId="77777777" w:rsidTr="00BC0658">
        <w:trPr>
          <w:gridAfter w:val="1"/>
          <w:wAfter w:w="75" w:type="dxa"/>
          <w:cantSplit/>
          <w:jc w:val="center"/>
        </w:trPr>
        <w:tc>
          <w:tcPr>
            <w:tcW w:w="2435" w:type="dxa"/>
            <w:gridSpan w:val="2"/>
          </w:tcPr>
          <w:p w14:paraId="171A8307" w14:textId="6DD87443" w:rsidR="003A329B" w:rsidRPr="00981E4C" w:rsidRDefault="003A329B" w:rsidP="00BC0658">
            <w:pPr>
              <w:pStyle w:val="TAL"/>
              <w:rPr>
                <w:lang w:val="en-US" w:eastAsia="zh-CN"/>
              </w:rPr>
            </w:pPr>
            <w:r w:rsidRPr="0001701A">
              <w:rPr>
                <w:lang w:eastAsia="zh-CN"/>
              </w:rPr>
              <w:t>6.5A.4</w:t>
            </w:r>
            <w:ins w:id="34" w:author="Adan Toril" w:date="2022-07-18T15:23:00Z">
              <w:r w:rsidR="00981E4C">
                <w:rPr>
                  <w:lang w:eastAsia="zh-CN"/>
                </w:rPr>
                <w:t>.1</w:t>
              </w:r>
            </w:ins>
            <w:r w:rsidRPr="0001701A">
              <w:rPr>
                <w:lang w:eastAsia="zh-CN"/>
              </w:rPr>
              <w:t xml:space="preserve"> Transmit intermodulation for CA</w:t>
            </w:r>
            <w:ins w:id="35" w:author="Adan Toril" w:date="2022-07-18T15:23:00Z">
              <w:r w:rsidR="00981E4C">
                <w:rPr>
                  <w:lang w:eastAsia="zh-CN"/>
                </w:rPr>
                <w:t xml:space="preserve"> </w:t>
              </w:r>
              <w:r w:rsidR="00981E4C" w:rsidRPr="00981E4C">
                <w:rPr>
                  <w:lang w:val="en-US"/>
                </w:rPr>
                <w:t xml:space="preserve"> (2UL CA)</w:t>
              </w:r>
            </w:ins>
          </w:p>
        </w:tc>
        <w:tc>
          <w:tcPr>
            <w:tcW w:w="4535" w:type="dxa"/>
            <w:gridSpan w:val="2"/>
          </w:tcPr>
          <w:p w14:paraId="6F216973" w14:textId="74ECB57C" w:rsidR="003A329B" w:rsidRPr="0001701A" w:rsidRDefault="003A329B" w:rsidP="00BC0658">
            <w:pPr>
              <w:pStyle w:val="TAL"/>
              <w:rPr>
                <w:rFonts w:cs="Arial"/>
                <w:bCs/>
                <w:szCs w:val="18"/>
              </w:rPr>
            </w:pPr>
            <w:r w:rsidRPr="0001701A">
              <w:rPr>
                <w:rFonts w:cs="Arial"/>
                <w:bCs/>
                <w:szCs w:val="18"/>
              </w:rPr>
              <w:t xml:space="preserve">For inter-band CA: same as </w:t>
            </w:r>
            <w:del w:id="36" w:author="Adan Toril" w:date="2022-07-18T15:23:00Z">
              <w:r w:rsidRPr="0001701A" w:rsidDel="001E10FF">
                <w:rPr>
                  <w:rFonts w:cs="Arial"/>
                  <w:bCs/>
                  <w:szCs w:val="18"/>
                </w:rPr>
                <w:delText>6.5.2.4.2</w:delText>
              </w:r>
            </w:del>
            <w:ins w:id="37" w:author="Adan Toril" w:date="2022-07-18T15:23:00Z">
              <w:r w:rsidR="001E10FF">
                <w:rPr>
                  <w:rFonts w:cs="Arial"/>
                  <w:bCs/>
                  <w:szCs w:val="18"/>
                </w:rPr>
                <w:t>6.5.4</w:t>
              </w:r>
            </w:ins>
            <w:r w:rsidRPr="0001701A">
              <w:rPr>
                <w:rFonts w:cs="Arial"/>
                <w:bCs/>
                <w:szCs w:val="18"/>
              </w:rPr>
              <w:t>,</w:t>
            </w:r>
            <w:r w:rsidRPr="0001701A">
              <w:rPr>
                <w:lang w:eastAsia="zh-TW"/>
              </w:rPr>
              <w:t xml:space="preserve"> </w:t>
            </w:r>
            <w:del w:id="38" w:author="Adan Toril" w:date="2022-07-18T15:23:00Z">
              <w:r w:rsidRPr="0001701A" w:rsidDel="001E10FF">
                <w:rPr>
                  <w:lang w:eastAsia="zh-TW"/>
                </w:rPr>
                <w:delText>at each antenna used for transmission</w:delText>
              </w:r>
            </w:del>
            <w:ins w:id="39" w:author="Adan Toril" w:date="2022-07-18T15:23:00Z">
              <w:r w:rsidR="001E10FF">
                <w:rPr>
                  <w:lang w:eastAsia="zh-TW"/>
                </w:rPr>
                <w:t>for each CC</w:t>
              </w:r>
            </w:ins>
          </w:p>
        </w:tc>
        <w:tc>
          <w:tcPr>
            <w:tcW w:w="2720" w:type="dxa"/>
            <w:gridSpan w:val="2"/>
          </w:tcPr>
          <w:p w14:paraId="6FD74CAC" w14:textId="77777777" w:rsidR="003A329B" w:rsidRPr="0001701A" w:rsidRDefault="003A329B" w:rsidP="00BC0658">
            <w:pPr>
              <w:spacing w:after="120"/>
              <w:rPr>
                <w:rFonts w:ascii="Arial" w:hAnsi="Arial" w:cs="Arial"/>
                <w:sz w:val="18"/>
                <w:szCs w:val="18"/>
                <w:lang w:eastAsia="sv-SE"/>
              </w:rPr>
            </w:pPr>
          </w:p>
        </w:tc>
      </w:tr>
      <w:tr w:rsidR="003A329B" w:rsidRPr="0001701A" w14:paraId="179E8E03" w14:textId="77777777" w:rsidTr="00BC0658">
        <w:trPr>
          <w:gridAfter w:val="1"/>
          <w:wAfter w:w="75" w:type="dxa"/>
          <w:cantSplit/>
          <w:jc w:val="center"/>
        </w:trPr>
        <w:tc>
          <w:tcPr>
            <w:tcW w:w="2435" w:type="dxa"/>
            <w:gridSpan w:val="2"/>
          </w:tcPr>
          <w:p w14:paraId="2E43E8A8" w14:textId="77777777" w:rsidR="003A329B" w:rsidRPr="0001701A" w:rsidRDefault="003A329B" w:rsidP="00BC0658">
            <w:pPr>
              <w:pStyle w:val="TAL"/>
            </w:pPr>
            <w:r w:rsidRPr="0001701A">
              <w:t>6.5C.1 Occupied bandwidth for SUL</w:t>
            </w:r>
          </w:p>
        </w:tc>
        <w:tc>
          <w:tcPr>
            <w:tcW w:w="4535" w:type="dxa"/>
            <w:gridSpan w:val="2"/>
          </w:tcPr>
          <w:p w14:paraId="7E41316C" w14:textId="77777777" w:rsidR="003A329B" w:rsidRPr="0001701A" w:rsidRDefault="003A329B" w:rsidP="00BC0658">
            <w:pPr>
              <w:pStyle w:val="TAL"/>
              <w:rPr>
                <w:rFonts w:cs="Arial"/>
                <w:bCs/>
                <w:szCs w:val="18"/>
              </w:rPr>
            </w:pPr>
            <w:r w:rsidRPr="0001701A">
              <w:rPr>
                <w:rFonts w:cs="Arial"/>
                <w:bCs/>
                <w:szCs w:val="18"/>
              </w:rPr>
              <w:t>Same as 6.5.1</w:t>
            </w:r>
          </w:p>
        </w:tc>
        <w:tc>
          <w:tcPr>
            <w:tcW w:w="2720" w:type="dxa"/>
            <w:gridSpan w:val="2"/>
          </w:tcPr>
          <w:p w14:paraId="2611E583" w14:textId="77777777" w:rsidR="003A329B" w:rsidRPr="0001701A" w:rsidRDefault="003A329B" w:rsidP="00BC0658">
            <w:pPr>
              <w:pStyle w:val="TAL"/>
              <w:rPr>
                <w:rFonts w:cs="Arial"/>
                <w:snapToGrid w:val="0"/>
                <w:lang w:eastAsia="sv-SE"/>
              </w:rPr>
            </w:pPr>
          </w:p>
        </w:tc>
      </w:tr>
      <w:tr w:rsidR="003A329B" w:rsidRPr="0001701A" w14:paraId="51E9C6D7" w14:textId="77777777" w:rsidTr="00BC0658">
        <w:trPr>
          <w:gridAfter w:val="1"/>
          <w:wAfter w:w="75" w:type="dxa"/>
          <w:cantSplit/>
          <w:jc w:val="center"/>
        </w:trPr>
        <w:tc>
          <w:tcPr>
            <w:tcW w:w="2435" w:type="dxa"/>
            <w:gridSpan w:val="2"/>
          </w:tcPr>
          <w:p w14:paraId="38BABE24" w14:textId="77777777" w:rsidR="003A329B" w:rsidRPr="0001701A" w:rsidRDefault="003A329B" w:rsidP="00BC0658">
            <w:pPr>
              <w:pStyle w:val="TAL"/>
            </w:pPr>
            <w:r w:rsidRPr="0001701A">
              <w:t>6.5C.2.2 Spectrum Emission Mask for SUL</w:t>
            </w:r>
          </w:p>
        </w:tc>
        <w:tc>
          <w:tcPr>
            <w:tcW w:w="4535" w:type="dxa"/>
            <w:gridSpan w:val="2"/>
          </w:tcPr>
          <w:p w14:paraId="6F1D35A1" w14:textId="77777777" w:rsidR="003A329B" w:rsidRPr="0001701A" w:rsidRDefault="003A329B" w:rsidP="00BC0658">
            <w:pPr>
              <w:pStyle w:val="TAL"/>
              <w:rPr>
                <w:rFonts w:cs="Arial"/>
                <w:bCs/>
                <w:szCs w:val="18"/>
              </w:rPr>
            </w:pPr>
            <w:r w:rsidRPr="0001701A">
              <w:rPr>
                <w:rFonts w:cs="Arial"/>
                <w:bCs/>
                <w:szCs w:val="18"/>
              </w:rPr>
              <w:t>Same as 6.5.2.2</w:t>
            </w:r>
          </w:p>
        </w:tc>
        <w:tc>
          <w:tcPr>
            <w:tcW w:w="2720" w:type="dxa"/>
            <w:gridSpan w:val="2"/>
          </w:tcPr>
          <w:p w14:paraId="4E9F576D" w14:textId="77777777" w:rsidR="003A329B" w:rsidRPr="0001701A" w:rsidRDefault="003A329B" w:rsidP="00BC0658">
            <w:pPr>
              <w:pStyle w:val="TAL"/>
              <w:rPr>
                <w:rFonts w:cs="Arial"/>
                <w:snapToGrid w:val="0"/>
                <w:lang w:eastAsia="sv-SE"/>
              </w:rPr>
            </w:pPr>
          </w:p>
        </w:tc>
      </w:tr>
      <w:tr w:rsidR="003A329B" w:rsidRPr="0001701A" w14:paraId="587D426C" w14:textId="77777777" w:rsidTr="00BC0658">
        <w:trPr>
          <w:gridAfter w:val="1"/>
          <w:wAfter w:w="75" w:type="dxa"/>
          <w:cantSplit/>
          <w:jc w:val="center"/>
        </w:trPr>
        <w:tc>
          <w:tcPr>
            <w:tcW w:w="2435" w:type="dxa"/>
            <w:gridSpan w:val="2"/>
          </w:tcPr>
          <w:p w14:paraId="107E0292" w14:textId="77777777" w:rsidR="003A329B" w:rsidRPr="0001701A" w:rsidRDefault="003A329B" w:rsidP="00BC0658">
            <w:pPr>
              <w:pStyle w:val="TAL"/>
            </w:pPr>
            <w:r w:rsidRPr="0001701A">
              <w:t>6.5C.2.3 Additional spectrum emission mask for SUL</w:t>
            </w:r>
          </w:p>
        </w:tc>
        <w:tc>
          <w:tcPr>
            <w:tcW w:w="4535" w:type="dxa"/>
            <w:gridSpan w:val="2"/>
          </w:tcPr>
          <w:p w14:paraId="4D35540F" w14:textId="77777777" w:rsidR="003A329B" w:rsidRPr="0001701A" w:rsidRDefault="003A329B" w:rsidP="00BC0658">
            <w:pPr>
              <w:pStyle w:val="TAL"/>
              <w:rPr>
                <w:rFonts w:cs="Arial"/>
                <w:bCs/>
                <w:szCs w:val="18"/>
              </w:rPr>
            </w:pPr>
            <w:r w:rsidRPr="0001701A">
              <w:rPr>
                <w:rFonts w:cs="Arial"/>
                <w:bCs/>
                <w:szCs w:val="18"/>
              </w:rPr>
              <w:t>Same as 6.5.2.3</w:t>
            </w:r>
          </w:p>
        </w:tc>
        <w:tc>
          <w:tcPr>
            <w:tcW w:w="2720" w:type="dxa"/>
            <w:gridSpan w:val="2"/>
          </w:tcPr>
          <w:p w14:paraId="11E6A60F" w14:textId="77777777" w:rsidR="003A329B" w:rsidRPr="0001701A" w:rsidRDefault="003A329B" w:rsidP="00BC0658">
            <w:pPr>
              <w:pStyle w:val="TAL"/>
              <w:rPr>
                <w:rFonts w:cs="Arial"/>
                <w:snapToGrid w:val="0"/>
                <w:lang w:eastAsia="sv-SE"/>
              </w:rPr>
            </w:pPr>
          </w:p>
        </w:tc>
      </w:tr>
      <w:tr w:rsidR="003A329B" w:rsidRPr="0001701A" w14:paraId="14667E92" w14:textId="77777777" w:rsidTr="00BC0658">
        <w:trPr>
          <w:gridAfter w:val="1"/>
          <w:wAfter w:w="75" w:type="dxa"/>
          <w:cantSplit/>
          <w:jc w:val="center"/>
        </w:trPr>
        <w:tc>
          <w:tcPr>
            <w:tcW w:w="2435" w:type="dxa"/>
            <w:gridSpan w:val="2"/>
          </w:tcPr>
          <w:p w14:paraId="586A132F" w14:textId="77777777" w:rsidR="003A329B" w:rsidRPr="0001701A" w:rsidRDefault="003A329B" w:rsidP="00BC0658">
            <w:pPr>
              <w:pStyle w:val="TAL"/>
            </w:pPr>
            <w:r w:rsidRPr="0001701A">
              <w:t>6.5C.2.4.1 NR ACLR for SUL</w:t>
            </w:r>
          </w:p>
        </w:tc>
        <w:tc>
          <w:tcPr>
            <w:tcW w:w="4535" w:type="dxa"/>
            <w:gridSpan w:val="2"/>
          </w:tcPr>
          <w:p w14:paraId="786EC5C4" w14:textId="77777777" w:rsidR="003A329B" w:rsidRPr="0001701A" w:rsidRDefault="003A329B" w:rsidP="00BC0658">
            <w:pPr>
              <w:pStyle w:val="TAL"/>
              <w:rPr>
                <w:rFonts w:cs="Arial"/>
                <w:bCs/>
                <w:szCs w:val="18"/>
              </w:rPr>
            </w:pPr>
            <w:r w:rsidRPr="0001701A">
              <w:rPr>
                <w:rFonts w:cs="Arial"/>
                <w:bCs/>
                <w:szCs w:val="18"/>
              </w:rPr>
              <w:t>Same 6.5.2.4.1</w:t>
            </w:r>
          </w:p>
        </w:tc>
        <w:tc>
          <w:tcPr>
            <w:tcW w:w="2720" w:type="dxa"/>
            <w:gridSpan w:val="2"/>
          </w:tcPr>
          <w:p w14:paraId="4CA5EC49" w14:textId="77777777" w:rsidR="003A329B" w:rsidRPr="0001701A" w:rsidRDefault="003A329B" w:rsidP="00BC0658">
            <w:pPr>
              <w:pStyle w:val="TAL"/>
              <w:rPr>
                <w:rFonts w:cs="Arial"/>
                <w:snapToGrid w:val="0"/>
                <w:lang w:eastAsia="sv-SE"/>
              </w:rPr>
            </w:pPr>
          </w:p>
        </w:tc>
      </w:tr>
      <w:tr w:rsidR="003A329B" w:rsidRPr="0001701A" w14:paraId="703F856E" w14:textId="77777777" w:rsidTr="00BC0658">
        <w:trPr>
          <w:gridAfter w:val="1"/>
          <w:wAfter w:w="75" w:type="dxa"/>
          <w:cantSplit/>
          <w:jc w:val="center"/>
        </w:trPr>
        <w:tc>
          <w:tcPr>
            <w:tcW w:w="2435" w:type="dxa"/>
            <w:gridSpan w:val="2"/>
          </w:tcPr>
          <w:p w14:paraId="3B12568B" w14:textId="77777777" w:rsidR="003A329B" w:rsidRPr="0001701A" w:rsidRDefault="003A329B" w:rsidP="00BC0658">
            <w:pPr>
              <w:pStyle w:val="TAL"/>
            </w:pPr>
            <w:r w:rsidRPr="0001701A">
              <w:t>6.5C.2.4.2 UTRA ACLR for SUL</w:t>
            </w:r>
          </w:p>
        </w:tc>
        <w:tc>
          <w:tcPr>
            <w:tcW w:w="4535" w:type="dxa"/>
            <w:gridSpan w:val="2"/>
          </w:tcPr>
          <w:p w14:paraId="498EF27B" w14:textId="77777777" w:rsidR="003A329B" w:rsidRPr="0001701A" w:rsidRDefault="003A329B" w:rsidP="00BC0658">
            <w:pPr>
              <w:pStyle w:val="TAL"/>
              <w:rPr>
                <w:rFonts w:cs="Arial"/>
                <w:bCs/>
                <w:szCs w:val="18"/>
              </w:rPr>
            </w:pPr>
            <w:r w:rsidRPr="0001701A">
              <w:rPr>
                <w:rFonts w:cs="Arial"/>
                <w:bCs/>
                <w:szCs w:val="18"/>
              </w:rPr>
              <w:t>Same as 6.5.2.4.2</w:t>
            </w:r>
          </w:p>
        </w:tc>
        <w:tc>
          <w:tcPr>
            <w:tcW w:w="2720" w:type="dxa"/>
            <w:gridSpan w:val="2"/>
          </w:tcPr>
          <w:p w14:paraId="0BF92650" w14:textId="77777777" w:rsidR="003A329B" w:rsidRPr="0001701A" w:rsidRDefault="003A329B" w:rsidP="00BC0658">
            <w:pPr>
              <w:pStyle w:val="TAL"/>
              <w:rPr>
                <w:rFonts w:cs="Arial"/>
                <w:snapToGrid w:val="0"/>
                <w:lang w:eastAsia="sv-SE"/>
              </w:rPr>
            </w:pPr>
          </w:p>
        </w:tc>
      </w:tr>
      <w:tr w:rsidR="003A329B" w:rsidRPr="0001701A" w14:paraId="14AE5D18" w14:textId="77777777" w:rsidTr="00BC0658">
        <w:trPr>
          <w:gridAfter w:val="1"/>
          <w:wAfter w:w="75" w:type="dxa"/>
          <w:cantSplit/>
          <w:jc w:val="center"/>
        </w:trPr>
        <w:tc>
          <w:tcPr>
            <w:tcW w:w="2435" w:type="dxa"/>
            <w:gridSpan w:val="2"/>
          </w:tcPr>
          <w:p w14:paraId="4FEEB9E8" w14:textId="77777777" w:rsidR="003A329B" w:rsidRPr="0001701A" w:rsidRDefault="003A329B" w:rsidP="00BC0658">
            <w:pPr>
              <w:pStyle w:val="TAL"/>
            </w:pPr>
            <w:r w:rsidRPr="0001701A">
              <w:t>6.5C.3.1 General spurious emissions for SUL</w:t>
            </w:r>
          </w:p>
        </w:tc>
        <w:tc>
          <w:tcPr>
            <w:tcW w:w="4535" w:type="dxa"/>
            <w:gridSpan w:val="2"/>
          </w:tcPr>
          <w:p w14:paraId="145ED752" w14:textId="77777777" w:rsidR="003A329B" w:rsidRPr="0001701A" w:rsidRDefault="003A329B" w:rsidP="00BC0658">
            <w:pPr>
              <w:pStyle w:val="TAL"/>
              <w:rPr>
                <w:rFonts w:cs="Arial"/>
                <w:bCs/>
                <w:szCs w:val="18"/>
              </w:rPr>
            </w:pPr>
            <w:r w:rsidRPr="0001701A">
              <w:rPr>
                <w:rFonts w:cs="Arial"/>
                <w:bCs/>
                <w:szCs w:val="18"/>
              </w:rPr>
              <w:t>Same as 6.5.3.1</w:t>
            </w:r>
          </w:p>
        </w:tc>
        <w:tc>
          <w:tcPr>
            <w:tcW w:w="2720" w:type="dxa"/>
            <w:gridSpan w:val="2"/>
          </w:tcPr>
          <w:p w14:paraId="157716B2" w14:textId="77777777" w:rsidR="003A329B" w:rsidRPr="0001701A" w:rsidRDefault="003A329B" w:rsidP="00BC0658">
            <w:pPr>
              <w:pStyle w:val="TAL"/>
              <w:rPr>
                <w:rFonts w:cs="Arial"/>
                <w:snapToGrid w:val="0"/>
                <w:lang w:eastAsia="sv-SE"/>
              </w:rPr>
            </w:pPr>
          </w:p>
        </w:tc>
      </w:tr>
      <w:tr w:rsidR="003A329B" w:rsidRPr="0001701A" w14:paraId="0443ED50" w14:textId="77777777" w:rsidTr="00BC0658">
        <w:trPr>
          <w:gridAfter w:val="1"/>
          <w:wAfter w:w="75" w:type="dxa"/>
          <w:cantSplit/>
          <w:jc w:val="center"/>
        </w:trPr>
        <w:tc>
          <w:tcPr>
            <w:tcW w:w="2435" w:type="dxa"/>
            <w:gridSpan w:val="2"/>
          </w:tcPr>
          <w:p w14:paraId="00361E91" w14:textId="77777777" w:rsidR="003A329B" w:rsidRPr="0001701A" w:rsidRDefault="003A329B" w:rsidP="00BC0658">
            <w:pPr>
              <w:pStyle w:val="TAL"/>
            </w:pPr>
            <w:r w:rsidRPr="0001701A">
              <w:t>6.5C.3.2 Spurious emission for UE co-existence for SUL</w:t>
            </w:r>
          </w:p>
        </w:tc>
        <w:tc>
          <w:tcPr>
            <w:tcW w:w="4535" w:type="dxa"/>
            <w:gridSpan w:val="2"/>
          </w:tcPr>
          <w:p w14:paraId="373F40AC" w14:textId="77777777" w:rsidR="003A329B" w:rsidRPr="0001701A" w:rsidRDefault="003A329B" w:rsidP="00BC0658">
            <w:pPr>
              <w:pStyle w:val="TAL"/>
              <w:rPr>
                <w:rFonts w:cs="Arial"/>
                <w:bCs/>
                <w:szCs w:val="18"/>
              </w:rPr>
            </w:pPr>
            <w:r w:rsidRPr="0001701A">
              <w:rPr>
                <w:rFonts w:cs="Arial"/>
                <w:bCs/>
                <w:szCs w:val="18"/>
              </w:rPr>
              <w:t>Same as 6.5.3.2</w:t>
            </w:r>
          </w:p>
        </w:tc>
        <w:tc>
          <w:tcPr>
            <w:tcW w:w="2720" w:type="dxa"/>
            <w:gridSpan w:val="2"/>
          </w:tcPr>
          <w:p w14:paraId="10A0CF78" w14:textId="77777777" w:rsidR="003A329B" w:rsidRPr="0001701A" w:rsidRDefault="003A329B" w:rsidP="00BC0658">
            <w:pPr>
              <w:pStyle w:val="TAL"/>
              <w:rPr>
                <w:rFonts w:cs="Arial"/>
                <w:snapToGrid w:val="0"/>
                <w:lang w:eastAsia="sv-SE"/>
              </w:rPr>
            </w:pPr>
          </w:p>
        </w:tc>
      </w:tr>
      <w:tr w:rsidR="003A329B" w:rsidRPr="0001701A" w14:paraId="49334EE4" w14:textId="77777777" w:rsidTr="00BC0658">
        <w:trPr>
          <w:gridAfter w:val="1"/>
          <w:wAfter w:w="75" w:type="dxa"/>
          <w:cantSplit/>
          <w:jc w:val="center"/>
        </w:trPr>
        <w:tc>
          <w:tcPr>
            <w:tcW w:w="2435" w:type="dxa"/>
            <w:gridSpan w:val="2"/>
          </w:tcPr>
          <w:p w14:paraId="3CF3CAD0" w14:textId="77777777" w:rsidR="003A329B" w:rsidRPr="0001701A" w:rsidRDefault="003A329B" w:rsidP="00BC0658">
            <w:pPr>
              <w:pStyle w:val="TAL"/>
            </w:pPr>
            <w:r w:rsidRPr="0001701A">
              <w:t>6.5C.3.3 Additional spurious emissions for SUL</w:t>
            </w:r>
          </w:p>
        </w:tc>
        <w:tc>
          <w:tcPr>
            <w:tcW w:w="4535" w:type="dxa"/>
            <w:gridSpan w:val="2"/>
          </w:tcPr>
          <w:p w14:paraId="6FB8629B" w14:textId="77777777" w:rsidR="003A329B" w:rsidRPr="0001701A" w:rsidRDefault="003A329B" w:rsidP="00BC0658">
            <w:pPr>
              <w:pStyle w:val="TAL"/>
              <w:rPr>
                <w:rFonts w:cs="Arial"/>
                <w:bCs/>
                <w:szCs w:val="18"/>
              </w:rPr>
            </w:pPr>
            <w:r w:rsidRPr="0001701A">
              <w:rPr>
                <w:rFonts w:cs="Arial"/>
                <w:bCs/>
                <w:szCs w:val="18"/>
              </w:rPr>
              <w:t>Same as 6.5.3.3</w:t>
            </w:r>
          </w:p>
        </w:tc>
        <w:tc>
          <w:tcPr>
            <w:tcW w:w="2720" w:type="dxa"/>
            <w:gridSpan w:val="2"/>
          </w:tcPr>
          <w:p w14:paraId="0FABB45F" w14:textId="77777777" w:rsidR="003A329B" w:rsidRPr="0001701A" w:rsidRDefault="003A329B" w:rsidP="00BC0658">
            <w:pPr>
              <w:pStyle w:val="TAL"/>
              <w:rPr>
                <w:rFonts w:cs="Arial"/>
                <w:snapToGrid w:val="0"/>
                <w:lang w:eastAsia="sv-SE"/>
              </w:rPr>
            </w:pPr>
          </w:p>
        </w:tc>
      </w:tr>
      <w:tr w:rsidR="003A329B" w:rsidRPr="0001701A" w14:paraId="7D6D7627" w14:textId="77777777" w:rsidTr="00BC0658">
        <w:trPr>
          <w:gridAfter w:val="1"/>
          <w:wAfter w:w="75" w:type="dxa"/>
          <w:cantSplit/>
          <w:jc w:val="center"/>
        </w:trPr>
        <w:tc>
          <w:tcPr>
            <w:tcW w:w="2435" w:type="dxa"/>
            <w:gridSpan w:val="2"/>
          </w:tcPr>
          <w:p w14:paraId="50666B60" w14:textId="77777777" w:rsidR="003A329B" w:rsidRPr="0001701A" w:rsidRDefault="003A329B" w:rsidP="00BC0658">
            <w:pPr>
              <w:pStyle w:val="TAL"/>
            </w:pPr>
            <w:r w:rsidRPr="0001701A">
              <w:t>6.5C.4 Transmit intermodulation for SUL</w:t>
            </w:r>
          </w:p>
        </w:tc>
        <w:tc>
          <w:tcPr>
            <w:tcW w:w="4535" w:type="dxa"/>
            <w:gridSpan w:val="2"/>
          </w:tcPr>
          <w:p w14:paraId="043226F5" w14:textId="77777777" w:rsidR="003A329B" w:rsidRPr="0001701A" w:rsidRDefault="003A329B" w:rsidP="00BC0658">
            <w:pPr>
              <w:pStyle w:val="TAL"/>
              <w:rPr>
                <w:rFonts w:cs="Arial"/>
                <w:bCs/>
                <w:szCs w:val="18"/>
              </w:rPr>
            </w:pPr>
            <w:r w:rsidRPr="0001701A">
              <w:rPr>
                <w:rFonts w:cs="Arial"/>
                <w:bCs/>
                <w:szCs w:val="18"/>
              </w:rPr>
              <w:t>Same as 6.5.4</w:t>
            </w:r>
          </w:p>
        </w:tc>
        <w:tc>
          <w:tcPr>
            <w:tcW w:w="2720" w:type="dxa"/>
            <w:gridSpan w:val="2"/>
          </w:tcPr>
          <w:p w14:paraId="130D39C2" w14:textId="77777777" w:rsidR="003A329B" w:rsidRPr="0001701A" w:rsidRDefault="003A329B" w:rsidP="00BC0658">
            <w:pPr>
              <w:spacing w:after="120"/>
              <w:rPr>
                <w:rFonts w:ascii="Arial" w:hAnsi="Arial" w:cs="Arial"/>
                <w:sz w:val="18"/>
                <w:szCs w:val="18"/>
                <w:lang w:eastAsia="sv-SE"/>
              </w:rPr>
            </w:pPr>
          </w:p>
        </w:tc>
      </w:tr>
      <w:tr w:rsidR="003A329B" w:rsidRPr="0001701A" w14:paraId="0007B7F1" w14:textId="77777777" w:rsidTr="00BC065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5ABC96" w14:textId="77777777" w:rsidR="003A329B" w:rsidRPr="0001701A" w:rsidRDefault="003A329B" w:rsidP="00BC0658">
            <w:pPr>
              <w:pStyle w:val="TAL"/>
            </w:pPr>
            <w:r w:rsidRPr="0001701A">
              <w:t>6.5D.1 Occupied bandwidth for UL MIMO</w:t>
            </w:r>
          </w:p>
        </w:tc>
        <w:tc>
          <w:tcPr>
            <w:tcW w:w="4535" w:type="dxa"/>
            <w:gridSpan w:val="2"/>
            <w:tcBorders>
              <w:top w:val="single" w:sz="4" w:space="0" w:color="auto"/>
              <w:left w:val="single" w:sz="4" w:space="0" w:color="auto"/>
              <w:bottom w:val="single" w:sz="4" w:space="0" w:color="auto"/>
              <w:right w:val="single" w:sz="4" w:space="0" w:color="auto"/>
            </w:tcBorders>
          </w:tcPr>
          <w:p w14:paraId="1301C19A" w14:textId="77777777" w:rsidR="003A329B" w:rsidRPr="0001701A" w:rsidRDefault="003A329B" w:rsidP="00BC0658">
            <w:pPr>
              <w:pStyle w:val="TAL"/>
              <w:rPr>
                <w:rFonts w:cs="Arial"/>
                <w:bCs/>
                <w:szCs w:val="18"/>
              </w:rPr>
            </w:pPr>
            <w:r w:rsidRPr="0001701A">
              <w:rPr>
                <w:rFonts w:cs="Arial"/>
                <w:bCs/>
                <w:szCs w:val="18"/>
              </w:rPr>
              <w:t xml:space="preserve">Same as 6.5.1 for </w:t>
            </w:r>
            <w:r w:rsidRPr="0001701A">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456CF534" w14:textId="77777777" w:rsidR="003A329B" w:rsidRPr="0001701A" w:rsidRDefault="003A329B" w:rsidP="00BC0658">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w:t>
            </w:r>
            <w:r w:rsidRPr="0001701A">
              <w:rPr>
                <w:lang w:eastAsia="zh-CN"/>
              </w:rPr>
              <w:t>.1 with SNR assumption reduced by 3dB compared to the single antenna case.</w:t>
            </w:r>
          </w:p>
        </w:tc>
      </w:tr>
      <w:tr w:rsidR="003A329B" w:rsidRPr="0001701A" w14:paraId="23D87092" w14:textId="77777777" w:rsidTr="00BC065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328492E" w14:textId="77777777" w:rsidR="003A329B" w:rsidRPr="0001701A" w:rsidRDefault="003A329B" w:rsidP="00BC0658">
            <w:pPr>
              <w:pStyle w:val="TAL"/>
            </w:pPr>
            <w:r w:rsidRPr="0001701A">
              <w:t>6.5D.2.2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7B8C3F21" w14:textId="77777777" w:rsidR="003A329B" w:rsidRPr="0001701A" w:rsidRDefault="003A329B" w:rsidP="00BC0658">
            <w:pPr>
              <w:pStyle w:val="TAL"/>
              <w:rPr>
                <w:rFonts w:cs="Arial"/>
                <w:bCs/>
                <w:szCs w:val="18"/>
              </w:rPr>
            </w:pPr>
            <w:r w:rsidRPr="0001701A">
              <w:rPr>
                <w:rFonts w:cs="Arial"/>
                <w:bCs/>
                <w:szCs w:val="18"/>
              </w:rPr>
              <w:t xml:space="preserve">Same as 6.5.2.2 for </w:t>
            </w:r>
            <w:r w:rsidRPr="0001701A">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4E5EBF29" w14:textId="77777777" w:rsidR="003A329B" w:rsidRPr="0001701A" w:rsidRDefault="003A329B" w:rsidP="00BC0658">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5.2.2</w:t>
            </w:r>
            <w:r w:rsidRPr="0001701A">
              <w:rPr>
                <w:lang w:eastAsia="zh-CN"/>
              </w:rPr>
              <w:t xml:space="preserve"> with SNR assumption reduced by 3dB compared to the single antenna case.</w:t>
            </w:r>
          </w:p>
        </w:tc>
      </w:tr>
      <w:tr w:rsidR="003A329B" w:rsidRPr="0001701A" w14:paraId="4935503E" w14:textId="77777777" w:rsidTr="00BC065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63615D" w14:textId="77777777" w:rsidR="003A329B" w:rsidRPr="0001701A" w:rsidRDefault="003A329B" w:rsidP="00BC0658">
            <w:pPr>
              <w:pStyle w:val="TAL"/>
            </w:pPr>
            <w:r w:rsidRPr="0001701A">
              <w:t>6.5D.2.3 Additional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1C9AFBD6" w14:textId="77777777" w:rsidR="003A329B" w:rsidRPr="0001701A" w:rsidRDefault="003A329B" w:rsidP="00BC0658">
            <w:pPr>
              <w:pStyle w:val="TAL"/>
              <w:rPr>
                <w:rFonts w:cs="Arial"/>
                <w:bCs/>
                <w:szCs w:val="18"/>
              </w:rPr>
            </w:pPr>
            <w:r w:rsidRPr="0001701A">
              <w:rPr>
                <w:rFonts w:cs="Arial"/>
                <w:bCs/>
                <w:szCs w:val="18"/>
              </w:rPr>
              <w:t>Same as 6.5.2.3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00BC0C6D" w14:textId="77777777" w:rsidR="003A329B" w:rsidRPr="0001701A" w:rsidRDefault="003A329B" w:rsidP="00BC0658">
            <w:pPr>
              <w:pStyle w:val="TAL"/>
              <w:rPr>
                <w:rFonts w:cs="Arial"/>
                <w:szCs w:val="18"/>
                <w:lang w:eastAsia="sv-SE"/>
              </w:rPr>
            </w:pPr>
          </w:p>
        </w:tc>
      </w:tr>
      <w:tr w:rsidR="003A329B" w:rsidRPr="0001701A" w14:paraId="09E1E0E7" w14:textId="77777777" w:rsidTr="00BC065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543F88" w14:textId="77777777" w:rsidR="003A329B" w:rsidRPr="0001701A" w:rsidRDefault="003A329B" w:rsidP="00BC0658">
            <w:pPr>
              <w:pStyle w:val="TAL"/>
            </w:pPr>
            <w:r w:rsidRPr="0001701A">
              <w:t>6.5D.2.4.1 NR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4415FDA7" w14:textId="77777777" w:rsidR="003A329B" w:rsidRPr="0001701A" w:rsidRDefault="003A329B" w:rsidP="00BC0658">
            <w:pPr>
              <w:pStyle w:val="TAL"/>
              <w:rPr>
                <w:rFonts w:cs="Arial"/>
                <w:bCs/>
                <w:szCs w:val="18"/>
              </w:rPr>
            </w:pPr>
            <w:r w:rsidRPr="0001701A">
              <w:rPr>
                <w:rFonts w:cs="Arial"/>
                <w:bCs/>
                <w:szCs w:val="18"/>
              </w:rPr>
              <w:t xml:space="preserve">Same as 6.5.2.4.1 for </w:t>
            </w:r>
            <w:r w:rsidRPr="0001701A">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1AB0C0D1" w14:textId="77777777" w:rsidR="003A329B" w:rsidRPr="0001701A" w:rsidRDefault="003A329B" w:rsidP="00BC0658">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w:t>
            </w:r>
            <w:r w:rsidRPr="0001701A">
              <w:rPr>
                <w:lang w:eastAsia="zh-CN"/>
              </w:rPr>
              <w:t>2.</w:t>
            </w:r>
            <w:r>
              <w:rPr>
                <w:lang w:eastAsia="zh-CN"/>
              </w:rPr>
              <w:t>4.</w:t>
            </w:r>
            <w:r w:rsidRPr="0001701A">
              <w:rPr>
                <w:lang w:eastAsia="zh-CN"/>
              </w:rPr>
              <w:t>1 with SNR assumption reduced by 3dB compared to the single antenna case.</w:t>
            </w:r>
          </w:p>
        </w:tc>
      </w:tr>
      <w:tr w:rsidR="003A329B" w:rsidRPr="0001701A" w14:paraId="1107A936" w14:textId="77777777" w:rsidTr="00BC065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97DC2A1" w14:textId="77777777" w:rsidR="003A329B" w:rsidRPr="0001701A" w:rsidRDefault="003A329B" w:rsidP="00BC0658">
            <w:pPr>
              <w:pStyle w:val="TAL"/>
            </w:pPr>
            <w:r w:rsidRPr="0001701A">
              <w:t>6.5D.2.4.2 UTRA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28A0639F" w14:textId="77777777" w:rsidR="003A329B" w:rsidRPr="0001701A" w:rsidRDefault="003A329B" w:rsidP="00BC0658">
            <w:pPr>
              <w:pStyle w:val="TAL"/>
              <w:rPr>
                <w:rFonts w:cs="Arial"/>
                <w:bCs/>
                <w:szCs w:val="18"/>
              </w:rPr>
            </w:pPr>
            <w:r w:rsidRPr="0001701A">
              <w:rPr>
                <w:rFonts w:cs="Arial"/>
                <w:bCs/>
                <w:szCs w:val="18"/>
              </w:rPr>
              <w:t xml:space="preserve">Same as 6.5.2.4.2 for </w:t>
            </w:r>
            <w:r w:rsidRPr="0001701A">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2C1A8907" w14:textId="77777777" w:rsidR="003A329B" w:rsidRPr="0001701A" w:rsidRDefault="003A329B" w:rsidP="00BC0658">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w:t>
            </w:r>
            <w:r w:rsidRPr="0001701A">
              <w:rPr>
                <w:lang w:eastAsia="zh-CN"/>
              </w:rPr>
              <w:t>2.</w:t>
            </w:r>
            <w:r>
              <w:rPr>
                <w:lang w:eastAsia="zh-CN"/>
              </w:rPr>
              <w:t>4.2</w:t>
            </w:r>
            <w:r w:rsidRPr="0001701A">
              <w:rPr>
                <w:lang w:eastAsia="zh-CN"/>
              </w:rPr>
              <w:t xml:space="preserve"> with SNR assumption reduced by 3dB compared to the single antenna case.</w:t>
            </w:r>
          </w:p>
        </w:tc>
      </w:tr>
      <w:tr w:rsidR="003A329B" w:rsidRPr="0001701A" w14:paraId="2A934202" w14:textId="77777777" w:rsidTr="00BC065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DF34405" w14:textId="77777777" w:rsidR="003A329B" w:rsidRPr="0001701A" w:rsidRDefault="003A329B" w:rsidP="00BC0658">
            <w:pPr>
              <w:pStyle w:val="TAL"/>
            </w:pPr>
            <w:r w:rsidRPr="0001701A">
              <w:t>6.5D.3.1 General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288577FE" w14:textId="77777777" w:rsidR="003A329B" w:rsidRPr="0001701A" w:rsidRDefault="003A329B" w:rsidP="00BC0658">
            <w:pPr>
              <w:pStyle w:val="TAL"/>
              <w:rPr>
                <w:rFonts w:cs="Arial"/>
                <w:bCs/>
                <w:szCs w:val="18"/>
              </w:rPr>
            </w:pPr>
            <w:r w:rsidRPr="0001701A">
              <w:rPr>
                <w:rFonts w:cs="Arial"/>
                <w:bCs/>
                <w:szCs w:val="18"/>
              </w:rPr>
              <w:t>Same as 6.5.3.1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23590EA3" w14:textId="77777777" w:rsidR="003A329B" w:rsidRPr="0001701A" w:rsidRDefault="003A329B" w:rsidP="00BC0658">
            <w:pPr>
              <w:spacing w:after="120"/>
              <w:rPr>
                <w:rFonts w:ascii="Arial" w:hAnsi="Arial" w:cs="Arial"/>
                <w:sz w:val="18"/>
                <w:szCs w:val="18"/>
                <w:lang w:eastAsia="sv-SE"/>
              </w:rPr>
            </w:pPr>
          </w:p>
        </w:tc>
      </w:tr>
      <w:tr w:rsidR="003A329B" w:rsidRPr="0001701A" w14:paraId="4D0434EB" w14:textId="77777777" w:rsidTr="00BC065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E580271" w14:textId="77777777" w:rsidR="003A329B" w:rsidRPr="0001701A" w:rsidRDefault="003A329B" w:rsidP="00BC0658">
            <w:pPr>
              <w:pStyle w:val="TAL"/>
            </w:pPr>
            <w:r w:rsidRPr="0001701A">
              <w:lastRenderedPageBreak/>
              <w:t>6.5D.3.2 Spurious emissions for UE co-existence for UL MIMO</w:t>
            </w:r>
          </w:p>
        </w:tc>
        <w:tc>
          <w:tcPr>
            <w:tcW w:w="4535" w:type="dxa"/>
            <w:gridSpan w:val="2"/>
            <w:tcBorders>
              <w:top w:val="single" w:sz="4" w:space="0" w:color="auto"/>
              <w:left w:val="single" w:sz="4" w:space="0" w:color="auto"/>
              <w:bottom w:val="single" w:sz="4" w:space="0" w:color="auto"/>
              <w:right w:val="single" w:sz="4" w:space="0" w:color="auto"/>
            </w:tcBorders>
          </w:tcPr>
          <w:p w14:paraId="4162A056" w14:textId="77777777" w:rsidR="003A329B" w:rsidRPr="0001701A" w:rsidRDefault="003A329B" w:rsidP="00BC0658">
            <w:pPr>
              <w:pStyle w:val="TAL"/>
              <w:rPr>
                <w:rFonts w:cs="Arial"/>
                <w:bCs/>
                <w:szCs w:val="18"/>
              </w:rPr>
            </w:pPr>
            <w:r w:rsidRPr="0001701A">
              <w:rPr>
                <w:rFonts w:cs="Arial"/>
                <w:bCs/>
                <w:szCs w:val="18"/>
              </w:rPr>
              <w:t>Same as 6.5.3.2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7FADE3AC" w14:textId="77777777" w:rsidR="003A329B" w:rsidRPr="0001701A" w:rsidRDefault="003A329B" w:rsidP="00BC0658">
            <w:pPr>
              <w:spacing w:after="120"/>
              <w:rPr>
                <w:rFonts w:ascii="Arial" w:hAnsi="Arial" w:cs="Arial"/>
                <w:sz w:val="18"/>
                <w:szCs w:val="18"/>
                <w:lang w:eastAsia="sv-SE"/>
              </w:rPr>
            </w:pPr>
          </w:p>
        </w:tc>
      </w:tr>
      <w:tr w:rsidR="003A329B" w:rsidRPr="0001701A" w14:paraId="42B2ADB2" w14:textId="77777777" w:rsidTr="00BC065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6F09E4" w14:textId="77777777" w:rsidR="003A329B" w:rsidRPr="0001701A" w:rsidRDefault="003A329B" w:rsidP="00BC0658">
            <w:pPr>
              <w:pStyle w:val="TAL"/>
            </w:pPr>
            <w:r w:rsidRPr="0001701A">
              <w:t>6.5D.3.3 Additional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7FDB4697" w14:textId="77777777" w:rsidR="003A329B" w:rsidRPr="0001701A" w:rsidRDefault="003A329B" w:rsidP="00BC0658">
            <w:pPr>
              <w:pStyle w:val="TAL"/>
              <w:rPr>
                <w:rFonts w:cs="Arial"/>
                <w:bCs/>
                <w:szCs w:val="18"/>
              </w:rPr>
            </w:pPr>
            <w:r w:rsidRPr="0001701A">
              <w:rPr>
                <w:rFonts w:cs="Arial"/>
                <w:bCs/>
                <w:szCs w:val="18"/>
              </w:rPr>
              <w:t>Same as 6.5.3.3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1A301C19" w14:textId="77777777" w:rsidR="003A329B" w:rsidRPr="0001701A" w:rsidRDefault="003A329B" w:rsidP="00BC0658">
            <w:pPr>
              <w:spacing w:after="120"/>
              <w:rPr>
                <w:rFonts w:ascii="Arial" w:hAnsi="Arial" w:cs="Arial"/>
                <w:sz w:val="18"/>
                <w:szCs w:val="18"/>
                <w:lang w:eastAsia="sv-SE"/>
              </w:rPr>
            </w:pPr>
          </w:p>
        </w:tc>
      </w:tr>
      <w:tr w:rsidR="003A329B" w:rsidRPr="0001701A" w14:paraId="2E3D3AFC" w14:textId="77777777" w:rsidTr="00BC065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BBE4B7F" w14:textId="77777777" w:rsidR="003A329B" w:rsidRPr="0001701A" w:rsidRDefault="003A329B" w:rsidP="00BC0658">
            <w:pPr>
              <w:pStyle w:val="TAL"/>
            </w:pPr>
            <w:r w:rsidRPr="0001701A">
              <w:t>6.5D.3</w:t>
            </w:r>
            <w:r>
              <w:t>_1</w:t>
            </w:r>
            <w:r w:rsidRPr="0001701A">
              <w:t>.1 Genera</w:t>
            </w:r>
            <w:r>
              <w:t>l spurious emissions for UL MIM</w:t>
            </w:r>
            <w:r w:rsidRPr="00512CCE">
              <w:t>(Rel-16 onward)</w:t>
            </w:r>
          </w:p>
        </w:tc>
        <w:tc>
          <w:tcPr>
            <w:tcW w:w="4535" w:type="dxa"/>
            <w:gridSpan w:val="2"/>
            <w:tcBorders>
              <w:top w:val="single" w:sz="4" w:space="0" w:color="auto"/>
              <w:left w:val="single" w:sz="4" w:space="0" w:color="auto"/>
              <w:bottom w:val="single" w:sz="4" w:space="0" w:color="auto"/>
              <w:right w:val="single" w:sz="4" w:space="0" w:color="auto"/>
            </w:tcBorders>
          </w:tcPr>
          <w:p w14:paraId="2E632C11" w14:textId="77777777" w:rsidR="003A329B" w:rsidRPr="0001701A" w:rsidRDefault="003A329B" w:rsidP="00BC0658">
            <w:pPr>
              <w:pStyle w:val="TAL"/>
              <w:rPr>
                <w:rFonts w:cs="Arial"/>
                <w:bCs/>
                <w:szCs w:val="18"/>
              </w:rPr>
            </w:pPr>
            <w:r w:rsidRPr="0001701A">
              <w:t>Same as 6.5.</w:t>
            </w:r>
            <w:r>
              <w:t>3</w:t>
            </w:r>
            <w:r w:rsidRPr="0001701A">
              <w:t>.1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2D9E555A" w14:textId="77777777" w:rsidR="003A329B" w:rsidRPr="0001701A" w:rsidRDefault="003A329B" w:rsidP="00BC0658">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5.3.1</w:t>
            </w:r>
            <w:r w:rsidRPr="0001701A">
              <w:rPr>
                <w:lang w:eastAsia="zh-CN"/>
              </w:rPr>
              <w:t xml:space="preserve"> with SNR assumption reduced by 3dB compared to the single antenna case.</w:t>
            </w:r>
          </w:p>
        </w:tc>
      </w:tr>
      <w:tr w:rsidR="003A329B" w:rsidRPr="0001701A" w14:paraId="40305764" w14:textId="77777777" w:rsidTr="00BC065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0C8E7D" w14:textId="77777777" w:rsidR="003A329B" w:rsidRPr="0001701A" w:rsidRDefault="003A329B" w:rsidP="00BC0658">
            <w:pPr>
              <w:pStyle w:val="TAL"/>
            </w:pPr>
            <w:r w:rsidRPr="0001701A">
              <w:t>6.5D.3</w:t>
            </w:r>
            <w:r>
              <w:t>_1</w:t>
            </w:r>
            <w:r w:rsidRPr="0001701A">
              <w:t>.2 Spurious emissions for UE co-existence for UL MIMO</w:t>
            </w:r>
            <w:r>
              <w:t xml:space="preserve"> </w:t>
            </w:r>
            <w:r w:rsidRPr="00512CCE">
              <w:t>(Rel-16 onward)</w:t>
            </w:r>
          </w:p>
        </w:tc>
        <w:tc>
          <w:tcPr>
            <w:tcW w:w="4535" w:type="dxa"/>
            <w:gridSpan w:val="2"/>
            <w:tcBorders>
              <w:top w:val="single" w:sz="4" w:space="0" w:color="auto"/>
              <w:left w:val="single" w:sz="4" w:space="0" w:color="auto"/>
              <w:bottom w:val="single" w:sz="4" w:space="0" w:color="auto"/>
              <w:right w:val="single" w:sz="4" w:space="0" w:color="auto"/>
            </w:tcBorders>
          </w:tcPr>
          <w:p w14:paraId="42C35369" w14:textId="77777777" w:rsidR="003A329B" w:rsidRPr="0001701A" w:rsidRDefault="003A329B" w:rsidP="00BC0658">
            <w:pPr>
              <w:pStyle w:val="TAL"/>
              <w:rPr>
                <w:rFonts w:cs="Arial"/>
                <w:bCs/>
                <w:szCs w:val="18"/>
              </w:rPr>
            </w:pPr>
            <w:r w:rsidRPr="0001701A">
              <w:t>Same as 6.5.</w:t>
            </w:r>
            <w:r>
              <w:t>3</w:t>
            </w:r>
            <w:r w:rsidRPr="0001701A">
              <w:t>.</w:t>
            </w:r>
            <w:r>
              <w:t>2</w:t>
            </w:r>
            <w:r w:rsidRPr="0001701A">
              <w:t xml:space="preserve">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5A63C2AD" w14:textId="77777777" w:rsidR="003A329B" w:rsidRPr="0001701A" w:rsidRDefault="003A329B" w:rsidP="00BC0658">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5.3.2</w:t>
            </w:r>
            <w:r w:rsidRPr="0001701A">
              <w:rPr>
                <w:lang w:eastAsia="zh-CN"/>
              </w:rPr>
              <w:t xml:space="preserve"> with SNR assumption reduced by 3dB compared to the single antenna case.</w:t>
            </w:r>
          </w:p>
        </w:tc>
      </w:tr>
      <w:tr w:rsidR="003A329B" w:rsidRPr="0001701A" w14:paraId="381ED731" w14:textId="77777777" w:rsidTr="00BC065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956A6D" w14:textId="77777777" w:rsidR="003A329B" w:rsidRPr="0001701A" w:rsidRDefault="003A329B" w:rsidP="00BC0658">
            <w:pPr>
              <w:pStyle w:val="TAL"/>
            </w:pPr>
            <w:r w:rsidRPr="0001701A">
              <w:t>6.5D.3</w:t>
            </w:r>
            <w:r>
              <w:t>_1</w:t>
            </w:r>
            <w:r w:rsidRPr="0001701A">
              <w:t>.3 Additional spurious emissions for UL MIMO</w:t>
            </w:r>
            <w:r>
              <w:t xml:space="preserve"> </w:t>
            </w:r>
            <w:r w:rsidRPr="00512CCE">
              <w:t>(Rel-16 onward)</w:t>
            </w:r>
          </w:p>
        </w:tc>
        <w:tc>
          <w:tcPr>
            <w:tcW w:w="4535" w:type="dxa"/>
            <w:gridSpan w:val="2"/>
            <w:tcBorders>
              <w:top w:val="single" w:sz="4" w:space="0" w:color="auto"/>
              <w:left w:val="single" w:sz="4" w:space="0" w:color="auto"/>
              <w:bottom w:val="single" w:sz="4" w:space="0" w:color="auto"/>
              <w:right w:val="single" w:sz="4" w:space="0" w:color="auto"/>
            </w:tcBorders>
          </w:tcPr>
          <w:p w14:paraId="14209BEF" w14:textId="77777777" w:rsidR="003A329B" w:rsidRPr="0001701A" w:rsidRDefault="003A329B" w:rsidP="00BC0658">
            <w:pPr>
              <w:pStyle w:val="TAL"/>
              <w:rPr>
                <w:rFonts w:cs="Arial"/>
                <w:bCs/>
                <w:szCs w:val="18"/>
              </w:rPr>
            </w:pPr>
            <w:r w:rsidRPr="0001701A">
              <w:t>Same as 6.5.</w:t>
            </w:r>
            <w:r>
              <w:t>3</w:t>
            </w:r>
            <w:r w:rsidRPr="0001701A">
              <w:t>.</w:t>
            </w:r>
            <w:r>
              <w:t>3</w:t>
            </w:r>
            <w:r w:rsidRPr="0001701A">
              <w:t xml:space="preserve">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420AEC7A" w14:textId="77777777" w:rsidR="003A329B" w:rsidRPr="0001701A" w:rsidRDefault="003A329B" w:rsidP="00BC0658">
            <w:pPr>
              <w:pStyle w:val="TAL"/>
              <w:rPr>
                <w:rFonts w:cs="Arial"/>
                <w:szCs w:val="18"/>
                <w:lang w:eastAsia="sv-SE"/>
              </w:rPr>
            </w:pPr>
            <w:r w:rsidRPr="0001701A">
              <w:rPr>
                <w:lang w:eastAsia="zh-CN"/>
              </w:rPr>
              <w:t>MU is for the sum of power at each of UE antenna connector, and is the same as the MU of single antenna port in 6.</w:t>
            </w:r>
            <w:r>
              <w:rPr>
                <w:lang w:eastAsia="zh-CN"/>
              </w:rPr>
              <w:t>5.3.3</w:t>
            </w:r>
            <w:r w:rsidRPr="0001701A">
              <w:rPr>
                <w:lang w:eastAsia="zh-CN"/>
              </w:rPr>
              <w:t xml:space="preserve"> with SNR assumption reduced by 3dB compared to the single antenna case.</w:t>
            </w:r>
          </w:p>
        </w:tc>
      </w:tr>
      <w:tr w:rsidR="003A329B" w:rsidRPr="0001701A" w14:paraId="261BEFDB" w14:textId="77777777" w:rsidTr="00BC065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324899" w14:textId="77777777" w:rsidR="003A329B" w:rsidRPr="0001701A" w:rsidRDefault="003A329B" w:rsidP="00BC0658">
            <w:pPr>
              <w:pStyle w:val="TAL"/>
            </w:pPr>
            <w:r w:rsidRPr="0001701A">
              <w:t>6.5D.4 Transmit intermodulation for UL MIMO</w:t>
            </w:r>
          </w:p>
        </w:tc>
        <w:tc>
          <w:tcPr>
            <w:tcW w:w="4535" w:type="dxa"/>
            <w:gridSpan w:val="2"/>
            <w:tcBorders>
              <w:top w:val="single" w:sz="4" w:space="0" w:color="auto"/>
              <w:left w:val="single" w:sz="4" w:space="0" w:color="auto"/>
              <w:bottom w:val="single" w:sz="4" w:space="0" w:color="auto"/>
              <w:right w:val="single" w:sz="4" w:space="0" w:color="auto"/>
            </w:tcBorders>
          </w:tcPr>
          <w:p w14:paraId="2E17C83C" w14:textId="77777777" w:rsidR="003A329B" w:rsidRPr="0001701A" w:rsidRDefault="003A329B" w:rsidP="00BC0658">
            <w:pPr>
              <w:pStyle w:val="TAL"/>
              <w:rPr>
                <w:rFonts w:cs="Arial"/>
                <w:bCs/>
                <w:szCs w:val="18"/>
              </w:rPr>
            </w:pPr>
            <w:r w:rsidRPr="0001701A">
              <w:rPr>
                <w:rFonts w:cs="Arial"/>
                <w:bCs/>
                <w:szCs w:val="18"/>
              </w:rPr>
              <w:t>Same as 6.5.4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6169778B" w14:textId="77777777" w:rsidR="003A329B" w:rsidRPr="0001701A" w:rsidRDefault="003A329B" w:rsidP="00BC0658">
            <w:pPr>
              <w:spacing w:after="120"/>
              <w:rPr>
                <w:rFonts w:ascii="Arial" w:hAnsi="Arial" w:cs="Arial"/>
                <w:sz w:val="18"/>
                <w:szCs w:val="18"/>
                <w:lang w:eastAsia="sv-SE"/>
              </w:rPr>
            </w:pPr>
          </w:p>
        </w:tc>
      </w:tr>
      <w:tr w:rsidR="003A329B" w:rsidRPr="0001701A" w14:paraId="1E689904" w14:textId="77777777" w:rsidTr="00BC0658">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CD6EAA" w14:textId="77777777" w:rsidR="003A329B" w:rsidRPr="0001701A" w:rsidRDefault="003A329B" w:rsidP="00BC0658">
            <w:pPr>
              <w:pStyle w:val="TAL"/>
            </w:pPr>
            <w:r w:rsidRPr="002C4621">
              <w:rPr>
                <w:rFonts w:hint="eastAsia"/>
                <w:lang w:eastAsia="zh-CN"/>
              </w:rPr>
              <w:t>6</w:t>
            </w:r>
            <w:r w:rsidRPr="002C4621">
              <w:rPr>
                <w:lang w:eastAsia="zh-CN"/>
              </w:rPr>
              <w:t>.5G.2.3.1</w:t>
            </w:r>
            <w:r w:rsidRPr="002C4621">
              <w:t xml:space="preserve"> </w:t>
            </w:r>
            <w:r w:rsidRPr="002C4621">
              <w:rPr>
                <w:lang w:eastAsia="zh-CN"/>
              </w:rPr>
              <w:t>NR ACLR for Tx Diversity</w:t>
            </w:r>
          </w:p>
        </w:tc>
        <w:tc>
          <w:tcPr>
            <w:tcW w:w="4535" w:type="dxa"/>
            <w:gridSpan w:val="2"/>
            <w:tcBorders>
              <w:top w:val="single" w:sz="4" w:space="0" w:color="auto"/>
              <w:left w:val="single" w:sz="4" w:space="0" w:color="auto"/>
              <w:bottom w:val="single" w:sz="4" w:space="0" w:color="auto"/>
              <w:right w:val="single" w:sz="4" w:space="0" w:color="auto"/>
            </w:tcBorders>
          </w:tcPr>
          <w:p w14:paraId="1C1B3BE3" w14:textId="77777777" w:rsidR="003A329B" w:rsidRPr="0001701A" w:rsidRDefault="003A329B" w:rsidP="00BC0658">
            <w:pPr>
              <w:pStyle w:val="TAL"/>
              <w:rPr>
                <w:rFonts w:cs="Arial"/>
                <w:bCs/>
                <w:szCs w:val="18"/>
              </w:rPr>
            </w:pPr>
            <w:r w:rsidRPr="002C4621">
              <w:rPr>
                <w:rFonts w:cs="Arial"/>
                <w:bCs/>
                <w:szCs w:val="18"/>
              </w:rPr>
              <w:t>Same as 6.5.2.4.1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14:paraId="5BD53BEB" w14:textId="77777777" w:rsidR="003A329B" w:rsidRPr="0001701A" w:rsidRDefault="003A329B" w:rsidP="00BC0658">
            <w:pPr>
              <w:pStyle w:val="TAL"/>
              <w:rPr>
                <w:rFonts w:cs="Arial"/>
                <w:szCs w:val="18"/>
                <w:lang w:eastAsia="sv-SE"/>
              </w:rPr>
            </w:pPr>
            <w:r w:rsidRPr="002C4621">
              <w:rPr>
                <w:lang w:eastAsia="zh-CN"/>
              </w:rPr>
              <w:t xml:space="preserve">MU is for the sum of power at each of UE antenna connector, and is the same as the MU of single antenna connector in </w:t>
            </w:r>
            <w:r w:rsidRPr="002C4621">
              <w:rPr>
                <w:rFonts w:cs="Arial"/>
                <w:bCs/>
                <w:szCs w:val="18"/>
              </w:rPr>
              <w:t>6.5.2.4.2</w:t>
            </w:r>
            <w:r w:rsidRPr="002C4621">
              <w:rPr>
                <w:lang w:eastAsia="zh-CN"/>
              </w:rPr>
              <w:t xml:space="preserve"> with SNR assumption reduced by 3dB compared to the single antenna case.</w:t>
            </w:r>
          </w:p>
        </w:tc>
      </w:tr>
    </w:tbl>
    <w:p w14:paraId="2DC2DE7C" w14:textId="77777777" w:rsidR="003A329B" w:rsidRPr="0001701A" w:rsidRDefault="003A329B" w:rsidP="003A329B"/>
    <w:p w14:paraId="27DDFF15" w14:textId="77777777" w:rsidR="003A329B" w:rsidRPr="0001701A" w:rsidRDefault="003A329B" w:rsidP="003A329B">
      <w:pPr>
        <w:pStyle w:val="Heading2"/>
      </w:pPr>
      <w:bookmarkStart w:id="40" w:name="_Toc27478775"/>
      <w:bookmarkStart w:id="41" w:name="_Toc36227489"/>
      <w:r w:rsidRPr="0001701A">
        <w:lastRenderedPageBreak/>
        <w:t>F.1.3</w:t>
      </w:r>
      <w:r w:rsidRPr="0001701A">
        <w:tab/>
      </w:r>
      <w:r w:rsidRPr="0001701A">
        <w:rPr>
          <w:lang w:eastAsia="sv-SE"/>
        </w:rPr>
        <w:t xml:space="preserve">Measurement of </w:t>
      </w:r>
      <w:r w:rsidRPr="0001701A">
        <w:t>receiver</w:t>
      </w:r>
      <w:bookmarkEnd w:id="40"/>
      <w:bookmarkEnd w:id="41"/>
    </w:p>
    <w:p w14:paraId="0A8F9FC6" w14:textId="77777777" w:rsidR="003A329B" w:rsidRPr="0001701A" w:rsidRDefault="003A329B" w:rsidP="003A329B">
      <w:pPr>
        <w:pStyle w:val="TH"/>
      </w:pPr>
      <w:r w:rsidRPr="0001701A">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3A329B" w:rsidRPr="0001701A" w14:paraId="6657F161" w14:textId="77777777" w:rsidTr="00BC0658">
        <w:trPr>
          <w:cantSplit/>
          <w:jc w:val="center"/>
        </w:trPr>
        <w:tc>
          <w:tcPr>
            <w:tcW w:w="2435" w:type="dxa"/>
          </w:tcPr>
          <w:p w14:paraId="42F12BEC" w14:textId="77777777" w:rsidR="003A329B" w:rsidRPr="0001701A" w:rsidRDefault="003A329B" w:rsidP="00BC0658">
            <w:pPr>
              <w:pStyle w:val="TAH"/>
            </w:pPr>
            <w:r w:rsidRPr="0001701A">
              <w:lastRenderedPageBreak/>
              <w:t>Subclause</w:t>
            </w:r>
          </w:p>
        </w:tc>
        <w:tc>
          <w:tcPr>
            <w:tcW w:w="4535" w:type="dxa"/>
          </w:tcPr>
          <w:p w14:paraId="392ED108" w14:textId="77777777" w:rsidR="003A329B" w:rsidRPr="0001701A" w:rsidRDefault="003A329B" w:rsidP="00BC0658">
            <w:pPr>
              <w:pStyle w:val="TAH"/>
            </w:pPr>
            <w:r w:rsidRPr="0001701A">
              <w:t>Maximum Test System Uncertainty</w:t>
            </w:r>
          </w:p>
        </w:tc>
        <w:tc>
          <w:tcPr>
            <w:tcW w:w="2720" w:type="dxa"/>
          </w:tcPr>
          <w:p w14:paraId="5415E0A5" w14:textId="77777777" w:rsidR="003A329B" w:rsidRPr="0001701A" w:rsidRDefault="003A329B" w:rsidP="00BC0658">
            <w:pPr>
              <w:pStyle w:val="TAH"/>
            </w:pPr>
            <w:r w:rsidRPr="0001701A">
              <w:t>Derivation of Test System Uncertainty</w:t>
            </w:r>
          </w:p>
        </w:tc>
      </w:tr>
      <w:tr w:rsidR="003A329B" w:rsidRPr="0001701A" w14:paraId="44CF31B4" w14:textId="77777777" w:rsidTr="00BC0658">
        <w:trPr>
          <w:cantSplit/>
          <w:jc w:val="center"/>
        </w:trPr>
        <w:tc>
          <w:tcPr>
            <w:tcW w:w="2435" w:type="dxa"/>
          </w:tcPr>
          <w:p w14:paraId="56D41577" w14:textId="77777777" w:rsidR="003A329B" w:rsidRPr="0001701A" w:rsidRDefault="003A329B" w:rsidP="00BC0658">
            <w:pPr>
              <w:pStyle w:val="TAL"/>
              <w:rPr>
                <w:rFonts w:cs="v4.2.0"/>
              </w:rPr>
            </w:pPr>
            <w:r w:rsidRPr="0001701A">
              <w:rPr>
                <w:rFonts w:cs="v4.2.0"/>
              </w:rPr>
              <w:t>7.3.2 Reference sensitivity power level</w:t>
            </w:r>
          </w:p>
        </w:tc>
        <w:tc>
          <w:tcPr>
            <w:tcW w:w="4535" w:type="dxa"/>
          </w:tcPr>
          <w:p w14:paraId="21486068" w14:textId="77777777" w:rsidR="003A329B" w:rsidRPr="0001701A" w:rsidRDefault="003A329B" w:rsidP="00BC0658">
            <w:pPr>
              <w:pStyle w:val="TAL"/>
              <w:rPr>
                <w:rFonts w:cs="Arial"/>
                <w:bCs/>
                <w:szCs w:val="18"/>
              </w:rPr>
            </w:pPr>
            <w:r w:rsidRPr="0001701A">
              <w:rPr>
                <w:rFonts w:cs="Arial"/>
                <w:bCs/>
                <w:szCs w:val="18"/>
              </w:rPr>
              <w:t>±0.7 dB, f ≤ 3.0GHz</w:t>
            </w:r>
          </w:p>
          <w:p w14:paraId="70A73804" w14:textId="77777777" w:rsidR="003A329B" w:rsidRPr="0001701A" w:rsidRDefault="003A329B" w:rsidP="00BC0658">
            <w:pPr>
              <w:pStyle w:val="TAL"/>
              <w:rPr>
                <w:rFonts w:cs="Arial"/>
                <w:bCs/>
                <w:szCs w:val="18"/>
              </w:rPr>
            </w:pPr>
            <w:r w:rsidRPr="0001701A">
              <w:rPr>
                <w:rFonts w:cs="Arial"/>
                <w:bCs/>
                <w:szCs w:val="18"/>
              </w:rPr>
              <w:t>±1.0 dB, 3.0GHz &lt; f ≤ 4.2GHz</w:t>
            </w:r>
          </w:p>
          <w:p w14:paraId="5A1CE12C" w14:textId="77777777" w:rsidR="003A329B" w:rsidRPr="0001701A" w:rsidRDefault="003A329B" w:rsidP="00BC0658">
            <w:pPr>
              <w:pStyle w:val="TAL"/>
              <w:rPr>
                <w:rFonts w:cs="v4.2.0"/>
              </w:rPr>
            </w:pPr>
            <w:r w:rsidRPr="0001701A">
              <w:rPr>
                <w:rFonts w:cs="Arial"/>
                <w:bCs/>
                <w:szCs w:val="18"/>
              </w:rPr>
              <w:t>±1.5 dB, 4.2GHz &lt; f ≤ 6GHz</w:t>
            </w:r>
          </w:p>
        </w:tc>
        <w:tc>
          <w:tcPr>
            <w:tcW w:w="2720" w:type="dxa"/>
          </w:tcPr>
          <w:p w14:paraId="20F7283B" w14:textId="77777777" w:rsidR="003A329B" w:rsidRPr="0001701A" w:rsidRDefault="003A329B" w:rsidP="00BC0658">
            <w:pPr>
              <w:pStyle w:val="TAL"/>
              <w:rPr>
                <w:rFonts w:ascii="Symbol" w:hAnsi="Symbol" w:cs="v4.2.0"/>
                <w:snapToGrid w:val="0"/>
                <w:lang w:eastAsia="sv-SE"/>
              </w:rPr>
            </w:pPr>
          </w:p>
        </w:tc>
      </w:tr>
      <w:tr w:rsidR="003A329B" w:rsidRPr="0001701A" w14:paraId="6281DD21" w14:textId="77777777" w:rsidTr="00BC0658">
        <w:trPr>
          <w:cantSplit/>
          <w:jc w:val="center"/>
        </w:trPr>
        <w:tc>
          <w:tcPr>
            <w:tcW w:w="2435" w:type="dxa"/>
          </w:tcPr>
          <w:p w14:paraId="5BB2B129" w14:textId="77777777" w:rsidR="003A329B" w:rsidRPr="0001701A" w:rsidRDefault="003A329B" w:rsidP="00BC0658">
            <w:pPr>
              <w:pStyle w:val="TAL"/>
              <w:rPr>
                <w:rFonts w:cs="v4.2.0"/>
              </w:rPr>
            </w:pPr>
            <w:r w:rsidRPr="0001701A">
              <w:rPr>
                <w:rFonts w:cs="v4.2.0"/>
              </w:rPr>
              <w:t>7.3A Reference sensitivity for CA</w:t>
            </w:r>
          </w:p>
          <w:p w14:paraId="71436BE0" w14:textId="707B2677" w:rsidR="003A329B" w:rsidRPr="0001701A" w:rsidRDefault="003A329B" w:rsidP="00BC0658">
            <w:pPr>
              <w:pStyle w:val="TAL"/>
              <w:rPr>
                <w:rFonts w:cs="v4.2.0"/>
              </w:rPr>
            </w:pPr>
            <w:r w:rsidRPr="0001701A">
              <w:rPr>
                <w:rFonts w:cs="v4.2.0"/>
              </w:rPr>
              <w:t>(Same MU apply to all subsections including 7.3A.1</w:t>
            </w:r>
            <w:ins w:id="42" w:author="Adan Toril" w:date="2022-07-18T15:37:00Z">
              <w:r w:rsidR="00E9098C">
                <w:rPr>
                  <w:rFonts w:cs="v4.2.0"/>
                </w:rPr>
                <w:t xml:space="preserve">, </w:t>
              </w:r>
              <w:r w:rsidR="00E9098C" w:rsidRPr="0001701A">
                <w:rPr>
                  <w:rFonts w:cs="v4.2.0"/>
                </w:rPr>
                <w:t>7.3A.1</w:t>
              </w:r>
              <w:r w:rsidR="003478D4">
                <w:rPr>
                  <w:rFonts w:cs="v4.2.0"/>
                </w:rPr>
                <w:t>_1</w:t>
              </w:r>
            </w:ins>
            <w:r w:rsidRPr="0001701A">
              <w:rPr>
                <w:rFonts w:cs="v4.2.0"/>
              </w:rPr>
              <w:t>, 7.3A.2, 7.3A.3, 7.3A.4, etc.)</w:t>
            </w:r>
          </w:p>
        </w:tc>
        <w:tc>
          <w:tcPr>
            <w:tcW w:w="4535" w:type="dxa"/>
          </w:tcPr>
          <w:p w14:paraId="428E657D" w14:textId="77777777" w:rsidR="003A329B" w:rsidRPr="0001701A" w:rsidRDefault="003A329B" w:rsidP="00BC0658">
            <w:pPr>
              <w:pStyle w:val="TAL"/>
              <w:rPr>
                <w:rFonts w:cs="Arial"/>
                <w:bCs/>
                <w:szCs w:val="18"/>
              </w:rPr>
            </w:pPr>
            <w:r w:rsidRPr="0001701A">
              <w:rPr>
                <w:rFonts w:cs="v4.2.0"/>
              </w:rPr>
              <w:t>Same as 7.3.2 for each component carrier</w:t>
            </w:r>
          </w:p>
        </w:tc>
        <w:tc>
          <w:tcPr>
            <w:tcW w:w="2720" w:type="dxa"/>
          </w:tcPr>
          <w:p w14:paraId="6BD842A6" w14:textId="77777777" w:rsidR="003A329B" w:rsidRPr="0001701A" w:rsidRDefault="003A329B" w:rsidP="00BC0658">
            <w:pPr>
              <w:pStyle w:val="TAL"/>
              <w:rPr>
                <w:rFonts w:ascii="Symbol" w:hAnsi="Symbol" w:cs="v4.2.0"/>
                <w:snapToGrid w:val="0"/>
                <w:lang w:eastAsia="sv-SE"/>
              </w:rPr>
            </w:pPr>
          </w:p>
        </w:tc>
      </w:tr>
      <w:tr w:rsidR="003A329B" w:rsidRPr="0001701A" w14:paraId="7B181326" w14:textId="77777777" w:rsidTr="00BC0658">
        <w:trPr>
          <w:cantSplit/>
          <w:jc w:val="center"/>
        </w:trPr>
        <w:tc>
          <w:tcPr>
            <w:tcW w:w="2435" w:type="dxa"/>
          </w:tcPr>
          <w:p w14:paraId="2B0D1A86" w14:textId="77777777" w:rsidR="003A329B" w:rsidRPr="0001701A" w:rsidRDefault="003A329B" w:rsidP="00BC0658">
            <w:pPr>
              <w:pStyle w:val="TAL"/>
              <w:rPr>
                <w:rFonts w:cs="v4.2.0"/>
              </w:rPr>
            </w:pPr>
            <w:r w:rsidRPr="0001701A">
              <w:rPr>
                <w:rFonts w:cs="v4.2.0"/>
              </w:rPr>
              <w:t>7.3C.2 Reference sensitivity power level</w:t>
            </w:r>
          </w:p>
        </w:tc>
        <w:tc>
          <w:tcPr>
            <w:tcW w:w="4535" w:type="dxa"/>
          </w:tcPr>
          <w:p w14:paraId="30BF50DC" w14:textId="77777777" w:rsidR="003A329B" w:rsidRPr="0001701A" w:rsidRDefault="003A329B" w:rsidP="00BC0658">
            <w:pPr>
              <w:pStyle w:val="TAL"/>
              <w:rPr>
                <w:rFonts w:cs="Arial"/>
                <w:bCs/>
                <w:szCs w:val="18"/>
              </w:rPr>
            </w:pPr>
            <w:r w:rsidRPr="0001701A">
              <w:rPr>
                <w:rFonts w:cs="Arial"/>
                <w:bCs/>
                <w:szCs w:val="18"/>
              </w:rPr>
              <w:t>Same as 7.3.2</w:t>
            </w:r>
          </w:p>
        </w:tc>
        <w:tc>
          <w:tcPr>
            <w:tcW w:w="2720" w:type="dxa"/>
          </w:tcPr>
          <w:p w14:paraId="368DDB05" w14:textId="77777777" w:rsidR="003A329B" w:rsidRPr="0001701A" w:rsidRDefault="003A329B" w:rsidP="00BC0658">
            <w:pPr>
              <w:pStyle w:val="TAL"/>
              <w:rPr>
                <w:rFonts w:ascii="Symbol" w:hAnsi="Symbol" w:cs="v4.2.0"/>
                <w:snapToGrid w:val="0"/>
                <w:lang w:eastAsia="sv-SE"/>
              </w:rPr>
            </w:pPr>
          </w:p>
        </w:tc>
      </w:tr>
      <w:tr w:rsidR="003A329B" w:rsidRPr="0001701A" w14:paraId="005E0ED9" w14:textId="77777777" w:rsidTr="00BC0658">
        <w:trPr>
          <w:cantSplit/>
          <w:jc w:val="center"/>
        </w:trPr>
        <w:tc>
          <w:tcPr>
            <w:tcW w:w="2435" w:type="dxa"/>
          </w:tcPr>
          <w:p w14:paraId="65A38BD1" w14:textId="77777777" w:rsidR="003A329B" w:rsidRPr="0001701A" w:rsidRDefault="003A329B" w:rsidP="00BC0658">
            <w:pPr>
              <w:pStyle w:val="TAL"/>
              <w:rPr>
                <w:rFonts w:cs="v4.2.0"/>
              </w:rPr>
            </w:pPr>
            <w:r w:rsidRPr="0001701A">
              <w:rPr>
                <w:rFonts w:cs="v4.2.0"/>
              </w:rPr>
              <w:t>7.3D Reference sensitivity for MIMO</w:t>
            </w:r>
          </w:p>
        </w:tc>
        <w:tc>
          <w:tcPr>
            <w:tcW w:w="4535" w:type="dxa"/>
          </w:tcPr>
          <w:p w14:paraId="4E37CA3C" w14:textId="77777777" w:rsidR="003A329B" w:rsidRPr="0001701A" w:rsidRDefault="003A329B" w:rsidP="00BC0658">
            <w:pPr>
              <w:pStyle w:val="TAL"/>
              <w:rPr>
                <w:rFonts w:cs="Arial"/>
                <w:bCs/>
                <w:szCs w:val="18"/>
              </w:rPr>
            </w:pPr>
            <w:r w:rsidRPr="0001701A">
              <w:rPr>
                <w:rFonts w:cs="Arial"/>
              </w:rPr>
              <w:t>Same as 7.3.2</w:t>
            </w:r>
          </w:p>
        </w:tc>
        <w:tc>
          <w:tcPr>
            <w:tcW w:w="2720" w:type="dxa"/>
          </w:tcPr>
          <w:p w14:paraId="4D563C8F" w14:textId="77777777" w:rsidR="003A329B" w:rsidRPr="0001701A" w:rsidRDefault="003A329B" w:rsidP="00BC0658">
            <w:pPr>
              <w:pStyle w:val="TAL"/>
              <w:rPr>
                <w:rFonts w:ascii="Symbol" w:hAnsi="Symbol" w:cs="v4.2.0"/>
                <w:snapToGrid w:val="0"/>
                <w:lang w:eastAsia="sv-SE"/>
              </w:rPr>
            </w:pPr>
          </w:p>
        </w:tc>
      </w:tr>
      <w:tr w:rsidR="003A329B" w:rsidRPr="0001701A" w14:paraId="73E15496" w14:textId="77777777" w:rsidTr="00BC0658">
        <w:trPr>
          <w:cantSplit/>
          <w:jc w:val="center"/>
        </w:trPr>
        <w:tc>
          <w:tcPr>
            <w:tcW w:w="2435" w:type="dxa"/>
          </w:tcPr>
          <w:p w14:paraId="336C4697" w14:textId="77777777" w:rsidR="003A329B" w:rsidRPr="0001701A" w:rsidRDefault="003A329B" w:rsidP="00BC0658">
            <w:pPr>
              <w:pStyle w:val="TAL"/>
              <w:rPr>
                <w:rFonts w:cs="v4.2.0"/>
              </w:rPr>
            </w:pPr>
            <w:r w:rsidRPr="0001701A">
              <w:rPr>
                <w:rFonts w:cs="v4.2.0"/>
              </w:rPr>
              <w:t>7.4 Maximum input level</w:t>
            </w:r>
          </w:p>
        </w:tc>
        <w:tc>
          <w:tcPr>
            <w:tcW w:w="4535" w:type="dxa"/>
          </w:tcPr>
          <w:p w14:paraId="5BDCEBB1" w14:textId="77777777" w:rsidR="003A329B" w:rsidRPr="0001701A" w:rsidRDefault="003A329B" w:rsidP="00BC0658">
            <w:pPr>
              <w:pStyle w:val="TAL"/>
              <w:rPr>
                <w:rFonts w:cs="Arial"/>
                <w:bCs/>
                <w:szCs w:val="18"/>
              </w:rPr>
            </w:pPr>
            <w:r w:rsidRPr="0001701A">
              <w:rPr>
                <w:rFonts w:cs="Arial"/>
                <w:bCs/>
                <w:szCs w:val="18"/>
              </w:rPr>
              <w:t>Downlink power</w:t>
            </w:r>
          </w:p>
          <w:p w14:paraId="454ACF8D" w14:textId="77777777" w:rsidR="003A329B" w:rsidRPr="0001701A" w:rsidRDefault="003A329B" w:rsidP="00BC0658">
            <w:pPr>
              <w:pStyle w:val="TAL"/>
              <w:rPr>
                <w:rFonts w:cs="Arial"/>
                <w:bCs/>
                <w:szCs w:val="18"/>
              </w:rPr>
            </w:pPr>
            <w:r w:rsidRPr="0001701A">
              <w:rPr>
                <w:rFonts w:cs="Arial"/>
                <w:bCs/>
                <w:szCs w:val="18"/>
              </w:rPr>
              <w:t>±0.7 dB, f ≤ 3.0GHz</w:t>
            </w:r>
          </w:p>
          <w:p w14:paraId="62091D6D" w14:textId="77777777" w:rsidR="003A329B" w:rsidRPr="0001701A" w:rsidRDefault="003A329B" w:rsidP="00BC0658">
            <w:pPr>
              <w:pStyle w:val="TAL"/>
              <w:rPr>
                <w:rFonts w:cs="Arial"/>
                <w:bCs/>
                <w:szCs w:val="18"/>
              </w:rPr>
            </w:pPr>
            <w:r w:rsidRPr="0001701A">
              <w:rPr>
                <w:rFonts w:cs="Arial"/>
                <w:bCs/>
                <w:szCs w:val="18"/>
              </w:rPr>
              <w:t>±1.0 dB, 3.0GHz &lt; f ≤ 4.2GHz</w:t>
            </w:r>
          </w:p>
          <w:p w14:paraId="12BACA33" w14:textId="77777777" w:rsidR="003A329B" w:rsidRPr="0001701A" w:rsidRDefault="003A329B" w:rsidP="00BC0658">
            <w:pPr>
              <w:pStyle w:val="TAL"/>
              <w:rPr>
                <w:rFonts w:cs="Arial"/>
                <w:bCs/>
                <w:szCs w:val="18"/>
              </w:rPr>
            </w:pPr>
            <w:r w:rsidRPr="0001701A">
              <w:rPr>
                <w:rFonts w:cs="Arial"/>
                <w:bCs/>
                <w:szCs w:val="18"/>
              </w:rPr>
              <w:t>±1.5 dB, 4.2GHz &lt; f ≤ 6GHz</w:t>
            </w:r>
          </w:p>
          <w:p w14:paraId="22EBB3B6" w14:textId="77777777" w:rsidR="003A329B" w:rsidRPr="0001701A" w:rsidRDefault="003A329B" w:rsidP="00BC0658">
            <w:pPr>
              <w:pStyle w:val="TAL"/>
              <w:rPr>
                <w:rFonts w:cs="Arial"/>
                <w:bCs/>
                <w:szCs w:val="18"/>
              </w:rPr>
            </w:pPr>
          </w:p>
          <w:p w14:paraId="475A14E6" w14:textId="77777777" w:rsidR="003A329B" w:rsidRPr="0001701A" w:rsidRDefault="003A329B" w:rsidP="00BC0658">
            <w:pPr>
              <w:pStyle w:val="TAL"/>
              <w:rPr>
                <w:rFonts w:cs="Arial"/>
                <w:bCs/>
                <w:szCs w:val="18"/>
              </w:rPr>
            </w:pPr>
            <w:r w:rsidRPr="0001701A">
              <w:rPr>
                <w:rFonts w:cs="Arial"/>
              </w:rPr>
              <w:t>Uplink power measurement same as 6.2.1</w:t>
            </w:r>
          </w:p>
        </w:tc>
        <w:tc>
          <w:tcPr>
            <w:tcW w:w="2720" w:type="dxa"/>
          </w:tcPr>
          <w:p w14:paraId="65E095D7" w14:textId="77777777" w:rsidR="003A329B" w:rsidRPr="0001701A" w:rsidRDefault="003A329B" w:rsidP="00BC0658">
            <w:pPr>
              <w:pStyle w:val="TAL"/>
              <w:rPr>
                <w:rFonts w:ascii="Symbol" w:hAnsi="Symbol" w:cs="v4.2.0"/>
                <w:snapToGrid w:val="0"/>
                <w:lang w:eastAsia="sv-SE"/>
              </w:rPr>
            </w:pPr>
          </w:p>
        </w:tc>
      </w:tr>
      <w:tr w:rsidR="003A329B" w:rsidRPr="0001701A" w14:paraId="1765803E" w14:textId="77777777" w:rsidTr="00BC0658">
        <w:trPr>
          <w:cantSplit/>
          <w:jc w:val="center"/>
        </w:trPr>
        <w:tc>
          <w:tcPr>
            <w:tcW w:w="2435" w:type="dxa"/>
          </w:tcPr>
          <w:p w14:paraId="2676E585" w14:textId="77777777" w:rsidR="003A329B" w:rsidRPr="0001701A" w:rsidRDefault="003A329B" w:rsidP="00BC0658">
            <w:pPr>
              <w:pStyle w:val="TAL"/>
              <w:rPr>
                <w:rFonts w:cs="v4.2.0"/>
              </w:rPr>
            </w:pPr>
            <w:r w:rsidRPr="0001701A">
              <w:rPr>
                <w:rFonts w:cs="v4.2.0"/>
              </w:rPr>
              <w:t>7.4A Maximum input level for CA</w:t>
            </w:r>
          </w:p>
          <w:p w14:paraId="3A4FEFDD" w14:textId="77777777" w:rsidR="003A329B" w:rsidRPr="0001701A" w:rsidRDefault="003A329B" w:rsidP="00BC0658">
            <w:pPr>
              <w:pStyle w:val="TAL"/>
              <w:rPr>
                <w:rFonts w:cs="v4.2.0"/>
              </w:rPr>
            </w:pPr>
            <w:r w:rsidRPr="0001701A">
              <w:rPr>
                <w:rFonts w:cs="v4.2.0"/>
              </w:rPr>
              <w:t>(Same MU apply to all subsections including 7.4A.1, 7.4A.2, 7.4A.3, 7.4A.4, etc.)</w:t>
            </w:r>
          </w:p>
        </w:tc>
        <w:tc>
          <w:tcPr>
            <w:tcW w:w="4535" w:type="dxa"/>
          </w:tcPr>
          <w:p w14:paraId="27B1D53E" w14:textId="77777777" w:rsidR="003A329B" w:rsidRPr="0001701A" w:rsidRDefault="003A329B" w:rsidP="00BC0658">
            <w:pPr>
              <w:pStyle w:val="TAL"/>
              <w:rPr>
                <w:rFonts w:cs="Arial"/>
                <w:bCs/>
                <w:szCs w:val="18"/>
              </w:rPr>
            </w:pPr>
            <w:r w:rsidRPr="0001701A">
              <w:rPr>
                <w:rFonts w:cs="v4.2.0"/>
              </w:rPr>
              <w:t>Same as 7.4 for each component carrier</w:t>
            </w:r>
          </w:p>
        </w:tc>
        <w:tc>
          <w:tcPr>
            <w:tcW w:w="2720" w:type="dxa"/>
          </w:tcPr>
          <w:p w14:paraId="6C4E6AD6" w14:textId="77777777" w:rsidR="003A329B" w:rsidRPr="0001701A" w:rsidRDefault="003A329B" w:rsidP="00BC0658">
            <w:pPr>
              <w:pStyle w:val="TAL"/>
              <w:rPr>
                <w:rFonts w:ascii="Symbol" w:hAnsi="Symbol" w:cs="v4.2.0"/>
                <w:snapToGrid w:val="0"/>
                <w:lang w:eastAsia="sv-SE"/>
              </w:rPr>
            </w:pPr>
          </w:p>
        </w:tc>
      </w:tr>
      <w:tr w:rsidR="003A329B" w:rsidRPr="0001701A" w14:paraId="3F5BB255" w14:textId="77777777" w:rsidTr="00BC0658">
        <w:trPr>
          <w:cantSplit/>
          <w:jc w:val="center"/>
        </w:trPr>
        <w:tc>
          <w:tcPr>
            <w:tcW w:w="2435" w:type="dxa"/>
          </w:tcPr>
          <w:p w14:paraId="2BF57E9A" w14:textId="77777777" w:rsidR="003A329B" w:rsidRPr="0001701A" w:rsidRDefault="003A329B" w:rsidP="00BC0658">
            <w:pPr>
              <w:pStyle w:val="TAL"/>
              <w:rPr>
                <w:rFonts w:cs="v4.2.0"/>
              </w:rPr>
            </w:pPr>
            <w:r w:rsidRPr="0001701A">
              <w:rPr>
                <w:rFonts w:cs="v4.2.0"/>
              </w:rPr>
              <w:t>7.4D Maximum input level for UL MIMO</w:t>
            </w:r>
          </w:p>
        </w:tc>
        <w:tc>
          <w:tcPr>
            <w:tcW w:w="4535" w:type="dxa"/>
          </w:tcPr>
          <w:p w14:paraId="040696A4" w14:textId="77777777" w:rsidR="003A329B" w:rsidRPr="0001701A" w:rsidRDefault="003A329B" w:rsidP="00BC0658">
            <w:pPr>
              <w:pStyle w:val="TAL"/>
              <w:rPr>
                <w:rFonts w:cs="Arial"/>
                <w:lang w:eastAsia="zh-CN"/>
              </w:rPr>
            </w:pPr>
            <w:r w:rsidRPr="0001701A">
              <w:rPr>
                <w:rFonts w:cs="Arial"/>
              </w:rPr>
              <w:t>Downlink power same as 7.4</w:t>
            </w:r>
          </w:p>
          <w:p w14:paraId="0BCDCA01" w14:textId="77777777" w:rsidR="003A329B" w:rsidRPr="0001701A" w:rsidRDefault="003A329B" w:rsidP="00BC0658">
            <w:pPr>
              <w:pStyle w:val="TAL"/>
              <w:rPr>
                <w:rFonts w:cs="Arial"/>
                <w:lang w:eastAsia="zh-CN"/>
              </w:rPr>
            </w:pPr>
          </w:p>
          <w:p w14:paraId="70CB3338" w14:textId="77777777" w:rsidR="003A329B" w:rsidRPr="0001701A" w:rsidRDefault="003A329B" w:rsidP="00BC0658">
            <w:pPr>
              <w:pStyle w:val="TAL"/>
              <w:rPr>
                <w:rFonts w:cs="Arial"/>
                <w:bCs/>
                <w:szCs w:val="18"/>
              </w:rPr>
            </w:pPr>
            <w:r w:rsidRPr="0001701A">
              <w:rPr>
                <w:rFonts w:cs="Arial"/>
              </w:rPr>
              <w:t>Uplink power measurement same as 6.2D.1</w:t>
            </w:r>
          </w:p>
        </w:tc>
        <w:tc>
          <w:tcPr>
            <w:tcW w:w="2720" w:type="dxa"/>
          </w:tcPr>
          <w:p w14:paraId="3E78E7A6" w14:textId="77777777" w:rsidR="003A329B" w:rsidRPr="0001701A" w:rsidRDefault="003A329B" w:rsidP="00BC0658">
            <w:pPr>
              <w:pStyle w:val="TAL"/>
              <w:rPr>
                <w:rFonts w:ascii="Symbol" w:hAnsi="Symbol" w:cs="v4.2.0"/>
                <w:snapToGrid w:val="0"/>
                <w:lang w:eastAsia="sv-SE"/>
              </w:rPr>
            </w:pPr>
            <w:r w:rsidRPr="0001701A">
              <w:t>The overall UL power is the linear sum of the output powers over all Tx antenna connectors</w:t>
            </w:r>
          </w:p>
        </w:tc>
      </w:tr>
      <w:tr w:rsidR="003A329B" w:rsidRPr="0001701A" w14:paraId="0D5C4850" w14:textId="77777777" w:rsidTr="00BC0658">
        <w:trPr>
          <w:cantSplit/>
          <w:jc w:val="center"/>
        </w:trPr>
        <w:tc>
          <w:tcPr>
            <w:tcW w:w="2435" w:type="dxa"/>
          </w:tcPr>
          <w:p w14:paraId="3BD5375A" w14:textId="77777777" w:rsidR="003A329B" w:rsidRPr="0001701A" w:rsidRDefault="003A329B" w:rsidP="00BC0658">
            <w:pPr>
              <w:pStyle w:val="TAL"/>
              <w:rPr>
                <w:rFonts w:cs="v4.2.0"/>
              </w:rPr>
            </w:pPr>
            <w:r w:rsidRPr="0001701A">
              <w:rPr>
                <w:rFonts w:cs="v4.2.0"/>
              </w:rPr>
              <w:t>7.5 Adjacent channel selectivity</w:t>
            </w:r>
          </w:p>
        </w:tc>
        <w:tc>
          <w:tcPr>
            <w:tcW w:w="4535" w:type="dxa"/>
          </w:tcPr>
          <w:p w14:paraId="7DB954AE" w14:textId="77777777" w:rsidR="003A329B" w:rsidRPr="0001701A" w:rsidRDefault="003A329B" w:rsidP="00BC0658">
            <w:pPr>
              <w:pStyle w:val="TAL"/>
              <w:rPr>
                <w:rFonts w:cs="v4.2.0"/>
              </w:rPr>
            </w:pPr>
            <w:r w:rsidRPr="0001701A">
              <w:rPr>
                <w:rFonts w:cs="v4.2.0"/>
              </w:rPr>
              <w:t>ACS value</w:t>
            </w:r>
          </w:p>
          <w:p w14:paraId="49F28102" w14:textId="77777777" w:rsidR="003A329B" w:rsidRPr="0001701A" w:rsidRDefault="003A329B" w:rsidP="00BC0658">
            <w:pPr>
              <w:pStyle w:val="TAL"/>
              <w:rPr>
                <w:rFonts w:cs="v4.2.0"/>
              </w:rPr>
            </w:pPr>
            <w:r w:rsidRPr="0001701A">
              <w:rPr>
                <w:rFonts w:cs="Arial"/>
                <w:bCs/>
                <w:szCs w:val="18"/>
              </w:rPr>
              <w:t>±1.6 dB, f ≤ 3.0GHz</w:t>
            </w:r>
          </w:p>
          <w:p w14:paraId="774C15D8" w14:textId="77777777" w:rsidR="003A329B" w:rsidRPr="0001701A" w:rsidRDefault="003A329B" w:rsidP="00BC0658">
            <w:pPr>
              <w:pStyle w:val="TAL"/>
              <w:rPr>
                <w:rFonts w:cs="v4.2.0"/>
              </w:rPr>
            </w:pPr>
            <w:r w:rsidRPr="0001701A">
              <w:rPr>
                <w:rFonts w:cs="Arial"/>
                <w:bCs/>
                <w:szCs w:val="18"/>
              </w:rPr>
              <w:t>±2.3 dB, 3.0GHz &lt; f ≤ 4.2GHz</w:t>
            </w:r>
          </w:p>
          <w:p w14:paraId="3CEF03CB" w14:textId="77777777" w:rsidR="003A329B" w:rsidRPr="0001701A" w:rsidRDefault="003A329B" w:rsidP="00BC0658">
            <w:pPr>
              <w:pStyle w:val="TAL"/>
              <w:rPr>
                <w:rFonts w:cs="v4.2.0"/>
              </w:rPr>
            </w:pPr>
            <w:r w:rsidRPr="0001701A">
              <w:rPr>
                <w:rFonts w:cs="Arial"/>
                <w:bCs/>
                <w:szCs w:val="18"/>
              </w:rPr>
              <w:t>±3.0 dB, 4.2GHz &lt; f ≤ 6.0GHz</w:t>
            </w:r>
          </w:p>
          <w:p w14:paraId="38715432" w14:textId="77777777" w:rsidR="003A329B" w:rsidRPr="0001701A" w:rsidRDefault="003A329B" w:rsidP="00BC0658">
            <w:pPr>
              <w:pStyle w:val="TAL"/>
              <w:rPr>
                <w:rFonts w:cs="v4.2.0"/>
              </w:rPr>
            </w:pPr>
          </w:p>
          <w:p w14:paraId="6EB7C6A5" w14:textId="77777777" w:rsidR="003A329B" w:rsidRPr="0001701A" w:rsidRDefault="003A329B" w:rsidP="00BC0658">
            <w:pPr>
              <w:pStyle w:val="TAL"/>
              <w:rPr>
                <w:rFonts w:cs="v4.2.0"/>
              </w:rPr>
            </w:pPr>
            <w:r w:rsidRPr="0001701A">
              <w:rPr>
                <w:rFonts w:cs="Arial"/>
              </w:rPr>
              <w:t>Uplink power measurement same as 6.2.1</w:t>
            </w:r>
          </w:p>
        </w:tc>
        <w:tc>
          <w:tcPr>
            <w:tcW w:w="2720" w:type="dxa"/>
          </w:tcPr>
          <w:p w14:paraId="1B4CA8E5" w14:textId="77777777" w:rsidR="003A329B" w:rsidRPr="0001701A" w:rsidRDefault="003A329B" w:rsidP="00BC0658">
            <w:pPr>
              <w:spacing w:after="120"/>
              <w:rPr>
                <w:rFonts w:ascii="Arial" w:hAnsi="Arial"/>
                <w:sz w:val="18"/>
                <w:lang w:eastAsia="sv-SE"/>
              </w:rPr>
            </w:pPr>
            <w:r w:rsidRPr="0001701A">
              <w:rPr>
                <w:rFonts w:ascii="Arial" w:hAnsi="Arial"/>
                <w:sz w:val="18"/>
                <w:lang w:eastAsia="sv-SE"/>
              </w:rPr>
              <w:t>Overall ACS uncertainty comprises three quantities:</w:t>
            </w:r>
          </w:p>
          <w:p w14:paraId="66F823E5" w14:textId="77777777" w:rsidR="003A329B" w:rsidRPr="0001701A" w:rsidRDefault="003A329B" w:rsidP="00BC0658">
            <w:pPr>
              <w:spacing w:after="0"/>
              <w:rPr>
                <w:rFonts w:ascii="Arial" w:hAnsi="Arial"/>
                <w:sz w:val="18"/>
                <w:lang w:eastAsia="sv-SE"/>
              </w:rPr>
            </w:pPr>
            <w:r w:rsidRPr="0001701A">
              <w:rPr>
                <w:rFonts w:ascii="Arial" w:hAnsi="Arial"/>
                <w:sz w:val="18"/>
                <w:lang w:eastAsia="sv-SE"/>
              </w:rPr>
              <w:t>1. Wanted signal level error</w:t>
            </w:r>
          </w:p>
          <w:p w14:paraId="5885E5B3" w14:textId="77777777" w:rsidR="003A329B" w:rsidRPr="0001701A" w:rsidRDefault="003A329B" w:rsidP="00BC0658">
            <w:pPr>
              <w:spacing w:after="0"/>
              <w:rPr>
                <w:rFonts w:ascii="Arial" w:hAnsi="Arial"/>
                <w:sz w:val="18"/>
                <w:lang w:eastAsia="sv-SE"/>
              </w:rPr>
            </w:pPr>
            <w:r w:rsidRPr="0001701A">
              <w:rPr>
                <w:rFonts w:ascii="Arial" w:hAnsi="Arial"/>
                <w:sz w:val="18"/>
                <w:lang w:eastAsia="sv-SE"/>
              </w:rPr>
              <w:t>2. Interferer signal level error</w:t>
            </w:r>
          </w:p>
          <w:p w14:paraId="23C9F83E" w14:textId="77777777" w:rsidR="003A329B" w:rsidRPr="0001701A" w:rsidRDefault="003A329B" w:rsidP="00BC0658">
            <w:pPr>
              <w:rPr>
                <w:rFonts w:ascii="Arial" w:hAnsi="Arial"/>
                <w:sz w:val="18"/>
                <w:lang w:eastAsia="sv-SE"/>
              </w:rPr>
            </w:pPr>
            <w:r w:rsidRPr="0001701A">
              <w:rPr>
                <w:rFonts w:ascii="Arial" w:hAnsi="Arial"/>
                <w:sz w:val="18"/>
                <w:lang w:eastAsia="sv-SE"/>
              </w:rPr>
              <w:t>3. Additional impact of interferer ACLR</w:t>
            </w:r>
          </w:p>
          <w:p w14:paraId="164531CD" w14:textId="77777777" w:rsidR="003A329B" w:rsidRPr="0001701A" w:rsidRDefault="003A329B" w:rsidP="00BC0658">
            <w:pPr>
              <w:rPr>
                <w:rFonts w:ascii="Arial" w:hAnsi="Arial"/>
                <w:sz w:val="18"/>
                <w:lang w:eastAsia="sv-SE"/>
              </w:rPr>
            </w:pPr>
            <w:r w:rsidRPr="0001701A">
              <w:rPr>
                <w:rFonts w:ascii="Arial" w:hAnsi="Arial"/>
                <w:sz w:val="18"/>
                <w:lang w:eastAsia="sv-SE"/>
              </w:rPr>
              <w:t xml:space="preserve">Items 1 and 2 are assumed to be uncorrelated so can be root sum squared to provide the ratio error of the two signals. </w:t>
            </w:r>
            <w:r w:rsidRPr="0001701A">
              <w:rPr>
                <w:rFonts w:ascii="Arial" w:hAnsi="Arial"/>
                <w:sz w:val="18"/>
              </w:rPr>
              <w:t>The interferer ACLR effect is systematic, and is added arithmetically.</w:t>
            </w:r>
          </w:p>
          <w:p w14:paraId="77943FB0" w14:textId="77777777" w:rsidR="003A329B" w:rsidRPr="0001701A" w:rsidRDefault="003A329B" w:rsidP="00BC0658">
            <w:pPr>
              <w:rPr>
                <w:rFonts w:ascii="Arial" w:hAnsi="Arial"/>
                <w:sz w:val="18"/>
                <w:lang w:eastAsia="sv-SE"/>
              </w:rPr>
            </w:pPr>
            <w:r w:rsidRPr="0001701A">
              <w:rPr>
                <w:rFonts w:ascii="Arial" w:hAnsi="Arial"/>
                <w:sz w:val="18"/>
                <w:lang w:eastAsia="sv-SE"/>
              </w:rPr>
              <w:t>Test System uncertainty = [SQRT (wanted_level_error</w:t>
            </w:r>
            <w:r w:rsidRPr="0001701A">
              <w:rPr>
                <w:rFonts w:ascii="Arial" w:hAnsi="Arial"/>
                <w:sz w:val="18"/>
                <w:vertAlign w:val="superscript"/>
                <w:lang w:eastAsia="sv-SE"/>
              </w:rPr>
              <w:t>2</w:t>
            </w:r>
            <w:r w:rsidRPr="0001701A">
              <w:rPr>
                <w:rFonts w:ascii="Arial" w:hAnsi="Arial"/>
                <w:sz w:val="18"/>
                <w:lang w:eastAsia="sv-SE"/>
              </w:rPr>
              <w:t xml:space="preserve"> + interferer_level_error</w:t>
            </w:r>
            <w:r w:rsidRPr="0001701A">
              <w:rPr>
                <w:rFonts w:ascii="Arial" w:hAnsi="Arial"/>
                <w:sz w:val="18"/>
                <w:vertAlign w:val="superscript"/>
                <w:lang w:eastAsia="sv-SE"/>
              </w:rPr>
              <w:t>2</w:t>
            </w:r>
            <w:r w:rsidRPr="0001701A">
              <w:rPr>
                <w:rFonts w:ascii="Arial" w:hAnsi="Arial"/>
                <w:sz w:val="18"/>
                <w:lang w:eastAsia="sv-SE"/>
              </w:rPr>
              <w:t>)] + ACLR effect.</w:t>
            </w:r>
          </w:p>
        </w:tc>
      </w:tr>
      <w:tr w:rsidR="003A329B" w:rsidRPr="0001701A" w14:paraId="7FBFB741" w14:textId="77777777" w:rsidTr="00BC0658">
        <w:trPr>
          <w:cantSplit/>
          <w:jc w:val="center"/>
        </w:trPr>
        <w:tc>
          <w:tcPr>
            <w:tcW w:w="2435" w:type="dxa"/>
          </w:tcPr>
          <w:p w14:paraId="284EE4D4" w14:textId="77777777" w:rsidR="003A329B" w:rsidRPr="0001701A" w:rsidRDefault="003A329B" w:rsidP="00BC0658">
            <w:pPr>
              <w:pStyle w:val="TAL"/>
              <w:rPr>
                <w:rFonts w:cs="v4.2.0"/>
              </w:rPr>
            </w:pPr>
            <w:r w:rsidRPr="0001701A">
              <w:rPr>
                <w:rFonts w:cs="v4.2.0"/>
              </w:rPr>
              <w:t>7.5A Adjacent channel selectivity for CA</w:t>
            </w:r>
          </w:p>
          <w:p w14:paraId="75AD6298" w14:textId="77777777" w:rsidR="003A329B" w:rsidRPr="0001701A" w:rsidRDefault="003A329B" w:rsidP="00BC0658">
            <w:pPr>
              <w:pStyle w:val="TAL"/>
              <w:rPr>
                <w:rFonts w:cs="v4.2.0"/>
              </w:rPr>
            </w:pPr>
            <w:r w:rsidRPr="0001701A">
              <w:rPr>
                <w:rFonts w:cs="v4.2.0"/>
              </w:rPr>
              <w:t>(Same MU apply to all subsections including 7.5A.1, 7.5A.2, 7.5A.3, 7.5A.4, etc.)</w:t>
            </w:r>
          </w:p>
        </w:tc>
        <w:tc>
          <w:tcPr>
            <w:tcW w:w="4535" w:type="dxa"/>
          </w:tcPr>
          <w:p w14:paraId="17AC494C" w14:textId="77777777" w:rsidR="003A329B" w:rsidRPr="0001701A" w:rsidRDefault="003A329B" w:rsidP="00BC0658">
            <w:pPr>
              <w:pStyle w:val="TAL"/>
              <w:rPr>
                <w:rFonts w:cs="v4.2.0"/>
              </w:rPr>
            </w:pPr>
            <w:r w:rsidRPr="0001701A">
              <w:rPr>
                <w:rFonts w:cs="v4.2.0"/>
              </w:rPr>
              <w:t>Same as 7.5 for each component carrier</w:t>
            </w:r>
          </w:p>
        </w:tc>
        <w:tc>
          <w:tcPr>
            <w:tcW w:w="2720" w:type="dxa"/>
          </w:tcPr>
          <w:p w14:paraId="4784A7A0" w14:textId="77777777" w:rsidR="003A329B" w:rsidRPr="0001701A" w:rsidRDefault="003A329B" w:rsidP="00BC0658">
            <w:pPr>
              <w:spacing w:after="120"/>
              <w:rPr>
                <w:rFonts w:ascii="Arial" w:hAnsi="Arial" w:cs="v4.2.0"/>
                <w:sz w:val="18"/>
              </w:rPr>
            </w:pPr>
            <w:r w:rsidRPr="0001701A">
              <w:rPr>
                <w:rFonts w:ascii="Arial" w:hAnsi="Arial" w:cs="v4.2.0"/>
                <w:sz w:val="18"/>
              </w:rPr>
              <w:t>Same as 7.5</w:t>
            </w:r>
          </w:p>
          <w:p w14:paraId="471F75BF" w14:textId="77777777" w:rsidR="003A329B" w:rsidRPr="0001701A" w:rsidRDefault="003A329B" w:rsidP="00BC0658">
            <w:pPr>
              <w:spacing w:after="120"/>
              <w:rPr>
                <w:rFonts w:ascii="Arial" w:hAnsi="Arial" w:cs="v4.2.0"/>
                <w:sz w:val="18"/>
              </w:rPr>
            </w:pPr>
            <w:r w:rsidRPr="0001701A">
              <w:rPr>
                <w:rFonts w:ascii="Arial" w:hAnsi="Arial" w:cs="v4.2.0"/>
                <w:sz w:val="18"/>
              </w:rPr>
              <w:t>The wanted signal level uncertainty applies for each CC.</w:t>
            </w:r>
          </w:p>
          <w:p w14:paraId="1CF50B50" w14:textId="77777777" w:rsidR="003A329B" w:rsidRPr="0001701A" w:rsidRDefault="003A329B" w:rsidP="00BC0658">
            <w:pPr>
              <w:spacing w:after="120"/>
              <w:rPr>
                <w:rFonts w:ascii="Arial" w:hAnsi="Arial"/>
                <w:sz w:val="18"/>
                <w:lang w:eastAsia="sv-SE"/>
              </w:rPr>
            </w:pPr>
            <w:r w:rsidRPr="0001701A">
              <w:rPr>
                <w:rFonts w:ascii="Arial" w:hAnsi="Arial" w:cs="v4.2.0"/>
                <w:sz w:val="18"/>
              </w:rPr>
              <w:t>Overall ACS uncertainty calculation includes the uncertainty for wanted level error only once, as the uncertainty of other CCs is not expected to have any significant effect.</w:t>
            </w:r>
          </w:p>
        </w:tc>
      </w:tr>
      <w:tr w:rsidR="003A329B" w:rsidRPr="0001701A" w14:paraId="1E23C435" w14:textId="77777777" w:rsidTr="00BC0658">
        <w:trPr>
          <w:cantSplit/>
          <w:jc w:val="center"/>
        </w:trPr>
        <w:tc>
          <w:tcPr>
            <w:tcW w:w="2435" w:type="dxa"/>
          </w:tcPr>
          <w:p w14:paraId="78E6257B" w14:textId="77777777" w:rsidR="003A329B" w:rsidRPr="0001701A" w:rsidRDefault="003A329B" w:rsidP="00BC0658">
            <w:pPr>
              <w:pStyle w:val="TAL"/>
              <w:rPr>
                <w:rFonts w:cs="v4.2.0"/>
              </w:rPr>
            </w:pPr>
            <w:r w:rsidRPr="0001701A">
              <w:rPr>
                <w:rFonts w:cs="v4.2.0"/>
              </w:rPr>
              <w:t>7.5D Adjacent channel selectivity for UL MIMO</w:t>
            </w:r>
          </w:p>
        </w:tc>
        <w:tc>
          <w:tcPr>
            <w:tcW w:w="4535" w:type="dxa"/>
          </w:tcPr>
          <w:p w14:paraId="3038DD0A" w14:textId="77777777" w:rsidR="003A329B" w:rsidRPr="0001701A" w:rsidRDefault="003A329B" w:rsidP="00BC0658">
            <w:pPr>
              <w:pStyle w:val="TAL"/>
              <w:rPr>
                <w:rFonts w:cs="Arial"/>
                <w:lang w:eastAsia="zh-CN"/>
              </w:rPr>
            </w:pPr>
            <w:r w:rsidRPr="0001701A">
              <w:rPr>
                <w:rFonts w:cs="v4.2.0"/>
              </w:rPr>
              <w:t xml:space="preserve">ACS value </w:t>
            </w:r>
            <w:r w:rsidRPr="0001701A">
              <w:rPr>
                <w:rFonts w:cs="Arial"/>
              </w:rPr>
              <w:t>same as 7.5</w:t>
            </w:r>
          </w:p>
          <w:p w14:paraId="10849E21" w14:textId="77777777" w:rsidR="003A329B" w:rsidRPr="0001701A" w:rsidRDefault="003A329B" w:rsidP="00BC0658">
            <w:pPr>
              <w:pStyle w:val="TAL"/>
              <w:rPr>
                <w:rFonts w:cs="Arial"/>
                <w:lang w:eastAsia="zh-CN"/>
              </w:rPr>
            </w:pPr>
          </w:p>
          <w:p w14:paraId="4AB31521" w14:textId="77777777" w:rsidR="003A329B" w:rsidRPr="0001701A" w:rsidRDefault="003A329B" w:rsidP="00BC0658">
            <w:pPr>
              <w:pStyle w:val="TAL"/>
              <w:rPr>
                <w:rFonts w:cs="v4.2.0"/>
              </w:rPr>
            </w:pPr>
            <w:r w:rsidRPr="0001701A">
              <w:rPr>
                <w:rFonts w:cs="Arial"/>
              </w:rPr>
              <w:t>Uplink power measurement same as 6.2D.1</w:t>
            </w:r>
          </w:p>
        </w:tc>
        <w:tc>
          <w:tcPr>
            <w:tcW w:w="2720" w:type="dxa"/>
          </w:tcPr>
          <w:p w14:paraId="533E7538" w14:textId="77777777" w:rsidR="003A329B" w:rsidRPr="0001701A" w:rsidRDefault="003A329B" w:rsidP="00BC0658">
            <w:pPr>
              <w:spacing w:after="120"/>
              <w:rPr>
                <w:rFonts w:ascii="Arial" w:hAnsi="Arial"/>
                <w:sz w:val="18"/>
                <w:lang w:eastAsia="sv-SE"/>
              </w:rPr>
            </w:pPr>
            <w:r w:rsidRPr="0001701A">
              <w:rPr>
                <w:rFonts w:ascii="Arial" w:hAnsi="Arial"/>
                <w:sz w:val="18"/>
                <w:lang w:eastAsia="sv-SE"/>
              </w:rPr>
              <w:t>The overall UL power is the linear sum of the output powers over all Tx antenna connectors</w:t>
            </w:r>
          </w:p>
        </w:tc>
      </w:tr>
      <w:tr w:rsidR="003A329B" w:rsidRPr="0001701A" w14:paraId="1B156DD8" w14:textId="77777777" w:rsidTr="00BC0658">
        <w:trPr>
          <w:cantSplit/>
          <w:jc w:val="center"/>
        </w:trPr>
        <w:tc>
          <w:tcPr>
            <w:tcW w:w="2435" w:type="dxa"/>
          </w:tcPr>
          <w:p w14:paraId="5D2AD714" w14:textId="77777777" w:rsidR="003A329B" w:rsidRPr="0001701A" w:rsidRDefault="003A329B" w:rsidP="00BC0658">
            <w:pPr>
              <w:pStyle w:val="TAL"/>
              <w:rPr>
                <w:rFonts w:cs="v4.2.0"/>
              </w:rPr>
            </w:pPr>
            <w:r>
              <w:lastRenderedPageBreak/>
              <w:t>7.5F.1</w:t>
            </w:r>
            <w:r>
              <w:tab/>
              <w:t>Adjacent channel selectivity for shared spectrum channel access</w:t>
            </w:r>
          </w:p>
        </w:tc>
        <w:tc>
          <w:tcPr>
            <w:tcW w:w="4535" w:type="dxa"/>
          </w:tcPr>
          <w:p w14:paraId="4F8A1273" w14:textId="77777777" w:rsidR="003A329B" w:rsidRDefault="003A329B" w:rsidP="00BC0658">
            <w:pPr>
              <w:pStyle w:val="TAL"/>
              <w:rPr>
                <w:rFonts w:cs="v4.2.0"/>
              </w:rPr>
            </w:pPr>
            <w:r>
              <w:rPr>
                <w:rFonts w:cs="v4.2.0"/>
              </w:rPr>
              <w:t>ACS value</w:t>
            </w:r>
          </w:p>
          <w:p w14:paraId="7EF2AD1A" w14:textId="77777777" w:rsidR="003A329B" w:rsidRDefault="003A329B" w:rsidP="00BC0658">
            <w:pPr>
              <w:pStyle w:val="TAL"/>
              <w:rPr>
                <w:rFonts w:cs="Arial"/>
                <w:bCs/>
                <w:szCs w:val="18"/>
              </w:rPr>
            </w:pPr>
            <w:r>
              <w:rPr>
                <w:rFonts w:cs="Arial"/>
                <w:bCs/>
                <w:szCs w:val="18"/>
              </w:rPr>
              <w:t xml:space="preserve">±3.0 dB, 4.2GHz &lt; f ≤ </w:t>
            </w:r>
            <w:r>
              <w:rPr>
                <w:rFonts w:cs="v4.2.0"/>
              </w:rPr>
              <w:t>5.925 GHz</w:t>
            </w:r>
          </w:p>
          <w:p w14:paraId="3EE7AACB" w14:textId="77777777" w:rsidR="003A329B" w:rsidRDefault="003A329B" w:rsidP="00BC0658">
            <w:pPr>
              <w:pStyle w:val="TAL"/>
              <w:rPr>
                <w:rFonts w:cs="v4.2.0"/>
              </w:rPr>
            </w:pPr>
            <w:r>
              <w:rPr>
                <w:rFonts w:cs="v4.2.0"/>
              </w:rPr>
              <w:t>TBD, 5.925 GHz – 7.125 GHz</w:t>
            </w:r>
          </w:p>
          <w:p w14:paraId="588FFA66" w14:textId="77777777" w:rsidR="003A329B" w:rsidRDefault="003A329B" w:rsidP="00BC0658">
            <w:pPr>
              <w:pStyle w:val="TAL"/>
              <w:rPr>
                <w:rFonts w:cs="v4.2.0"/>
              </w:rPr>
            </w:pPr>
          </w:p>
          <w:p w14:paraId="2685EDED" w14:textId="77777777" w:rsidR="003A329B" w:rsidRPr="0001701A" w:rsidRDefault="003A329B" w:rsidP="00BC0658">
            <w:pPr>
              <w:pStyle w:val="TAL"/>
              <w:rPr>
                <w:rFonts w:cs="v4.2.0"/>
              </w:rPr>
            </w:pPr>
            <w:r>
              <w:rPr>
                <w:rFonts w:cs="Arial"/>
              </w:rPr>
              <w:t>Uplink power measurement same as 6.2F.1</w:t>
            </w:r>
          </w:p>
        </w:tc>
        <w:tc>
          <w:tcPr>
            <w:tcW w:w="2720" w:type="dxa"/>
          </w:tcPr>
          <w:p w14:paraId="7B0572E3" w14:textId="77777777" w:rsidR="003A329B" w:rsidRPr="0001701A" w:rsidRDefault="003A329B" w:rsidP="00BC0658">
            <w:pPr>
              <w:pStyle w:val="TAL"/>
              <w:rPr>
                <w:lang w:eastAsia="sv-SE"/>
              </w:rPr>
            </w:pPr>
            <w:r>
              <w:t>Same as 7.5</w:t>
            </w:r>
          </w:p>
        </w:tc>
      </w:tr>
      <w:tr w:rsidR="003A329B" w:rsidRPr="0001701A" w14:paraId="0DE3C090" w14:textId="77777777" w:rsidTr="00BC0658">
        <w:trPr>
          <w:cantSplit/>
          <w:jc w:val="center"/>
        </w:trPr>
        <w:tc>
          <w:tcPr>
            <w:tcW w:w="2435" w:type="dxa"/>
          </w:tcPr>
          <w:p w14:paraId="2023C938" w14:textId="77777777" w:rsidR="003A329B" w:rsidRPr="0001701A" w:rsidRDefault="003A329B" w:rsidP="00BC0658">
            <w:pPr>
              <w:pStyle w:val="TAL"/>
              <w:rPr>
                <w:rFonts w:cs="v4.2.0"/>
              </w:rPr>
            </w:pPr>
            <w:r w:rsidRPr="0001701A">
              <w:rPr>
                <w:rFonts w:cs="v4.2.0"/>
              </w:rPr>
              <w:t xml:space="preserve">7.6.2 </w:t>
            </w:r>
            <w:proofErr w:type="spellStart"/>
            <w:r w:rsidRPr="0001701A">
              <w:rPr>
                <w:rFonts w:cs="v4.2.0"/>
              </w:rPr>
              <w:t>Inband</w:t>
            </w:r>
            <w:proofErr w:type="spellEnd"/>
            <w:r w:rsidRPr="0001701A">
              <w:rPr>
                <w:rFonts w:cs="v4.2.0"/>
              </w:rPr>
              <w:t xml:space="preserve"> Blocking</w:t>
            </w:r>
          </w:p>
        </w:tc>
        <w:tc>
          <w:tcPr>
            <w:tcW w:w="4535" w:type="dxa"/>
          </w:tcPr>
          <w:p w14:paraId="17EB2357" w14:textId="77777777" w:rsidR="003A329B" w:rsidRPr="0001701A" w:rsidRDefault="003A329B" w:rsidP="00BC0658">
            <w:pPr>
              <w:pStyle w:val="TAL"/>
              <w:rPr>
                <w:rFonts w:cs="v4.2.0"/>
              </w:rPr>
            </w:pPr>
            <w:r w:rsidRPr="0001701A">
              <w:rPr>
                <w:rFonts w:cs="v4.2.0"/>
              </w:rPr>
              <w:t>Blocking</w:t>
            </w:r>
          </w:p>
          <w:p w14:paraId="32B78AB6" w14:textId="77777777" w:rsidR="003A329B" w:rsidRPr="0001701A" w:rsidRDefault="003A329B" w:rsidP="00BC0658">
            <w:pPr>
              <w:pStyle w:val="TAL"/>
              <w:rPr>
                <w:rFonts w:cs="v4.2.0"/>
              </w:rPr>
            </w:pPr>
            <w:r w:rsidRPr="0001701A">
              <w:rPr>
                <w:rFonts w:cs="Arial"/>
                <w:bCs/>
                <w:szCs w:val="18"/>
              </w:rPr>
              <w:t>±1.6 dB, f ≤ 3.0GHz</w:t>
            </w:r>
          </w:p>
          <w:p w14:paraId="4651343F" w14:textId="77777777" w:rsidR="003A329B" w:rsidRPr="0001701A" w:rsidRDefault="003A329B" w:rsidP="00BC0658">
            <w:pPr>
              <w:pStyle w:val="TAL"/>
              <w:rPr>
                <w:rFonts w:cs="v4.2.0"/>
              </w:rPr>
            </w:pPr>
            <w:r w:rsidRPr="0001701A">
              <w:rPr>
                <w:rFonts w:cs="Arial"/>
                <w:bCs/>
                <w:szCs w:val="18"/>
              </w:rPr>
              <w:t>±2.3 dB, 3.0GHz &lt; f ≤ 4.2GHz</w:t>
            </w:r>
          </w:p>
          <w:p w14:paraId="344E1D58" w14:textId="77777777" w:rsidR="003A329B" w:rsidRPr="0001701A" w:rsidRDefault="003A329B" w:rsidP="00BC0658">
            <w:pPr>
              <w:pStyle w:val="TAL"/>
              <w:rPr>
                <w:rFonts w:cs="v4.2.0"/>
              </w:rPr>
            </w:pPr>
            <w:r w:rsidRPr="0001701A">
              <w:rPr>
                <w:rFonts w:cs="Arial"/>
                <w:bCs/>
                <w:szCs w:val="18"/>
              </w:rPr>
              <w:t>±3.0 dB, 4.2GHz &lt; f ≤ 6.0GHz</w:t>
            </w:r>
          </w:p>
          <w:p w14:paraId="33C8853F" w14:textId="77777777" w:rsidR="003A329B" w:rsidRPr="0001701A" w:rsidRDefault="003A329B" w:rsidP="00BC0658">
            <w:pPr>
              <w:pStyle w:val="TAL"/>
              <w:rPr>
                <w:rFonts w:cs="v4.2.0"/>
              </w:rPr>
            </w:pPr>
          </w:p>
          <w:p w14:paraId="2EAC9848" w14:textId="77777777" w:rsidR="003A329B" w:rsidRPr="0001701A" w:rsidRDefault="003A329B" w:rsidP="00BC0658">
            <w:pPr>
              <w:pStyle w:val="TAL"/>
              <w:rPr>
                <w:rFonts w:cs="v4.2.0"/>
              </w:rPr>
            </w:pPr>
            <w:r w:rsidRPr="0001701A">
              <w:rPr>
                <w:rFonts w:cs="Arial"/>
              </w:rPr>
              <w:t>Uplink power measurement same as 6.2.1</w:t>
            </w:r>
          </w:p>
        </w:tc>
        <w:tc>
          <w:tcPr>
            <w:tcW w:w="2720" w:type="dxa"/>
          </w:tcPr>
          <w:p w14:paraId="2E5AC631" w14:textId="77777777" w:rsidR="003A329B" w:rsidRPr="0001701A" w:rsidRDefault="003A329B" w:rsidP="00BC0658">
            <w:pPr>
              <w:pStyle w:val="TAL"/>
              <w:rPr>
                <w:szCs w:val="18"/>
                <w:lang w:eastAsia="sv-SE"/>
              </w:rPr>
            </w:pPr>
            <w:r w:rsidRPr="0001701A">
              <w:rPr>
                <w:szCs w:val="18"/>
                <w:lang w:eastAsia="sv-SE"/>
              </w:rPr>
              <w:t>Overall blocking uncertainty can have these contributions:</w:t>
            </w:r>
          </w:p>
          <w:p w14:paraId="6B721CF1" w14:textId="77777777" w:rsidR="003A329B" w:rsidRPr="0001701A" w:rsidRDefault="003A329B" w:rsidP="00BC0658">
            <w:pPr>
              <w:pStyle w:val="TAL"/>
              <w:rPr>
                <w:szCs w:val="18"/>
                <w:lang w:eastAsia="sv-SE"/>
              </w:rPr>
            </w:pPr>
            <w:r w:rsidRPr="0001701A">
              <w:rPr>
                <w:szCs w:val="18"/>
                <w:lang w:eastAsia="sv-SE"/>
              </w:rPr>
              <w:t>1. Wanted signal level error</w:t>
            </w:r>
          </w:p>
          <w:p w14:paraId="13CD2CE9" w14:textId="77777777" w:rsidR="003A329B" w:rsidRPr="0001701A" w:rsidRDefault="003A329B" w:rsidP="00BC0658">
            <w:pPr>
              <w:pStyle w:val="TAL"/>
              <w:rPr>
                <w:szCs w:val="18"/>
                <w:lang w:eastAsia="sv-SE"/>
              </w:rPr>
            </w:pPr>
            <w:r w:rsidRPr="0001701A">
              <w:rPr>
                <w:szCs w:val="18"/>
                <w:lang w:eastAsia="sv-SE"/>
              </w:rPr>
              <w:t>2. Interferer signal level error</w:t>
            </w:r>
          </w:p>
          <w:p w14:paraId="414094BA" w14:textId="77777777" w:rsidR="003A329B" w:rsidRPr="0001701A" w:rsidRDefault="003A329B" w:rsidP="00BC0658">
            <w:pPr>
              <w:pStyle w:val="TAL"/>
              <w:rPr>
                <w:szCs w:val="18"/>
                <w:lang w:eastAsia="sv-SE"/>
              </w:rPr>
            </w:pPr>
            <w:r w:rsidRPr="0001701A">
              <w:rPr>
                <w:szCs w:val="18"/>
                <w:lang w:eastAsia="sv-SE"/>
              </w:rPr>
              <w:t>3. Interferer ACLR</w:t>
            </w:r>
          </w:p>
          <w:p w14:paraId="6596723E" w14:textId="77777777" w:rsidR="003A329B" w:rsidRPr="0001701A" w:rsidRDefault="003A329B" w:rsidP="00BC0658">
            <w:pPr>
              <w:pStyle w:val="TAL"/>
              <w:rPr>
                <w:szCs w:val="18"/>
                <w:lang w:eastAsia="sv-SE"/>
              </w:rPr>
            </w:pPr>
            <w:r w:rsidRPr="0001701A">
              <w:rPr>
                <w:szCs w:val="18"/>
                <w:lang w:eastAsia="sv-SE"/>
              </w:rPr>
              <w:t>4. Interferer broadband noise</w:t>
            </w:r>
          </w:p>
          <w:p w14:paraId="57A9AA16" w14:textId="77777777" w:rsidR="003A329B" w:rsidRPr="0001701A" w:rsidRDefault="003A329B" w:rsidP="00BC0658">
            <w:pPr>
              <w:pStyle w:val="TAL"/>
              <w:rPr>
                <w:szCs w:val="18"/>
                <w:lang w:eastAsia="sv-SE"/>
              </w:rPr>
            </w:pPr>
            <w:r w:rsidRPr="0001701A">
              <w:rPr>
                <w:szCs w:val="18"/>
                <w:lang w:eastAsia="sv-SE"/>
              </w:rPr>
              <w:t xml:space="preserve">Items 1 and 2 are assumed to be uncorrelated so can be root sum squared to provide the ratio error of the two signals. </w:t>
            </w:r>
            <w:r w:rsidRPr="0001701A">
              <w:rPr>
                <w:szCs w:val="18"/>
              </w:rPr>
              <w:t xml:space="preserve">The </w:t>
            </w:r>
            <w:r w:rsidRPr="0001701A">
              <w:rPr>
                <w:szCs w:val="18"/>
                <w:lang w:eastAsia="sv-SE"/>
              </w:rPr>
              <w:t>Interferer ACLR or Broadband noise</w:t>
            </w:r>
            <w:r w:rsidRPr="0001701A">
              <w:rPr>
                <w:szCs w:val="18"/>
              </w:rPr>
              <w:t xml:space="preserve"> effect is systematic, and is added arithmetically.</w:t>
            </w:r>
          </w:p>
          <w:p w14:paraId="22EEE79C" w14:textId="77777777" w:rsidR="003A329B" w:rsidRPr="0001701A" w:rsidRDefault="003A329B" w:rsidP="00BC0658">
            <w:pPr>
              <w:pStyle w:val="TAL"/>
              <w:rPr>
                <w:szCs w:val="18"/>
                <w:lang w:eastAsia="sv-SE"/>
              </w:rPr>
            </w:pPr>
            <w:r w:rsidRPr="0001701A">
              <w:rPr>
                <w:szCs w:val="18"/>
                <w:lang w:eastAsia="sv-SE"/>
              </w:rPr>
              <w:t>Test System uncertainty = [SQRT (wanted_level_error</w:t>
            </w:r>
            <w:r w:rsidRPr="0001701A">
              <w:rPr>
                <w:szCs w:val="18"/>
                <w:vertAlign w:val="superscript"/>
                <w:lang w:eastAsia="sv-SE"/>
              </w:rPr>
              <w:t>2</w:t>
            </w:r>
            <w:r w:rsidRPr="0001701A">
              <w:rPr>
                <w:szCs w:val="18"/>
                <w:lang w:eastAsia="sv-SE"/>
              </w:rPr>
              <w:t xml:space="preserve"> + interferer_level_error</w:t>
            </w:r>
            <w:r w:rsidRPr="0001701A">
              <w:rPr>
                <w:szCs w:val="18"/>
                <w:vertAlign w:val="superscript"/>
                <w:lang w:eastAsia="sv-SE"/>
              </w:rPr>
              <w:t>2</w:t>
            </w:r>
            <w:r w:rsidRPr="0001701A">
              <w:rPr>
                <w:szCs w:val="18"/>
                <w:lang w:eastAsia="sv-SE"/>
              </w:rPr>
              <w:t>)] + ACLR effect + Broadband noise effect.</w:t>
            </w:r>
          </w:p>
          <w:p w14:paraId="42380870" w14:textId="77777777" w:rsidR="003A329B" w:rsidRPr="0001701A" w:rsidRDefault="003A329B" w:rsidP="00BC0658">
            <w:pPr>
              <w:pStyle w:val="TAL"/>
              <w:rPr>
                <w:szCs w:val="18"/>
                <w:u w:val="single"/>
              </w:rPr>
            </w:pPr>
            <w:r w:rsidRPr="0001701A">
              <w:rPr>
                <w:szCs w:val="18"/>
                <w:u w:val="single"/>
              </w:rPr>
              <w:t>In-band blocking, using modulated interferer:</w:t>
            </w:r>
          </w:p>
          <w:p w14:paraId="7AA89670" w14:textId="77777777" w:rsidR="003A329B" w:rsidRPr="0001701A" w:rsidRDefault="003A329B" w:rsidP="00BC0658">
            <w:pPr>
              <w:pStyle w:val="TAL"/>
              <w:rPr>
                <w:szCs w:val="18"/>
                <w:lang w:eastAsia="sv-SE"/>
              </w:rPr>
            </w:pPr>
          </w:p>
          <w:p w14:paraId="30A03A27" w14:textId="77777777" w:rsidR="003A329B" w:rsidRPr="0001701A" w:rsidRDefault="003A329B" w:rsidP="00BC0658">
            <w:pPr>
              <w:pStyle w:val="TAL"/>
              <w:rPr>
                <w:rFonts w:ascii="Symbol" w:hAnsi="Symbol" w:cs="v4.2.0"/>
                <w:snapToGrid w:val="0"/>
                <w:lang w:eastAsia="sv-SE"/>
              </w:rPr>
            </w:pPr>
            <w:r w:rsidRPr="0001701A">
              <w:rPr>
                <w:rFonts w:cs="Arial"/>
                <w:szCs w:val="18"/>
                <w:lang w:eastAsia="sv-SE"/>
              </w:rPr>
              <w:t>Broadband noise not applicable</w:t>
            </w:r>
          </w:p>
        </w:tc>
      </w:tr>
      <w:tr w:rsidR="003A329B" w:rsidRPr="0001701A" w14:paraId="660D040E" w14:textId="77777777" w:rsidTr="00BC0658">
        <w:trPr>
          <w:cantSplit/>
          <w:jc w:val="center"/>
        </w:trPr>
        <w:tc>
          <w:tcPr>
            <w:tcW w:w="2435" w:type="dxa"/>
          </w:tcPr>
          <w:p w14:paraId="755F1858" w14:textId="77777777" w:rsidR="003A329B" w:rsidRPr="0001701A" w:rsidRDefault="003A329B" w:rsidP="00BC0658">
            <w:pPr>
              <w:pStyle w:val="TAL"/>
              <w:rPr>
                <w:rFonts w:cs="v4.2.0"/>
              </w:rPr>
            </w:pPr>
            <w:r w:rsidRPr="0001701A">
              <w:rPr>
                <w:rFonts w:cs="v4.2.0"/>
              </w:rPr>
              <w:t>7.6.3 Out-of-band blocking</w:t>
            </w:r>
          </w:p>
        </w:tc>
        <w:tc>
          <w:tcPr>
            <w:tcW w:w="4535" w:type="dxa"/>
          </w:tcPr>
          <w:p w14:paraId="5C35E579" w14:textId="77777777" w:rsidR="003A329B" w:rsidRPr="0001701A" w:rsidRDefault="003A329B" w:rsidP="00BC0658">
            <w:pPr>
              <w:spacing w:after="0"/>
              <w:rPr>
                <w:rFonts w:ascii="Arial" w:hAnsi="Arial"/>
                <w:sz w:val="18"/>
                <w:szCs w:val="18"/>
                <w:lang w:eastAsia="sv-SE"/>
              </w:rPr>
            </w:pPr>
            <w:r w:rsidRPr="0001701A">
              <w:rPr>
                <w:rFonts w:ascii="Arial" w:hAnsi="Arial"/>
                <w:sz w:val="18"/>
                <w:szCs w:val="18"/>
                <w:lang w:eastAsia="sv-SE"/>
              </w:rPr>
              <w:t>Wanted signal, f ≤ 3.0GHz</w:t>
            </w:r>
          </w:p>
          <w:p w14:paraId="1AB13664" w14:textId="77777777" w:rsidR="003A329B" w:rsidRPr="0001701A" w:rsidRDefault="003A329B" w:rsidP="00BC0658">
            <w:pPr>
              <w:pStyle w:val="TAL"/>
              <w:rPr>
                <w:rFonts w:cs="Arial"/>
              </w:rPr>
            </w:pPr>
            <w:r w:rsidRPr="0001701A">
              <w:rPr>
                <w:rFonts w:cs="Arial"/>
              </w:rPr>
              <w:t xml:space="preserve">±2.0 dB, Blocking, 1MHz &lt; </w:t>
            </w:r>
            <w:proofErr w:type="spellStart"/>
            <w:r w:rsidRPr="0001701A">
              <w:rPr>
                <w:rFonts w:cs="Arial"/>
              </w:rPr>
              <w:t>f</w:t>
            </w:r>
            <w:r w:rsidRPr="0001701A">
              <w:rPr>
                <w:rFonts w:cs="Arial"/>
                <w:szCs w:val="18"/>
                <w:vertAlign w:val="subscript"/>
              </w:rPr>
              <w:t>interferer</w:t>
            </w:r>
            <w:proofErr w:type="spellEnd"/>
            <w:r w:rsidRPr="0001701A">
              <w:rPr>
                <w:rFonts w:cs="Arial"/>
              </w:rPr>
              <w:t xml:space="preserve"> ≤ 3GHz</w:t>
            </w:r>
          </w:p>
          <w:p w14:paraId="1B804F3B" w14:textId="77777777" w:rsidR="003A329B" w:rsidRPr="0001701A" w:rsidRDefault="003A329B" w:rsidP="00BC0658">
            <w:pPr>
              <w:pStyle w:val="TAL"/>
              <w:rPr>
                <w:rFonts w:cs="Arial"/>
              </w:rPr>
            </w:pPr>
            <w:r w:rsidRPr="0001701A">
              <w:rPr>
                <w:rFonts w:cs="Arial"/>
              </w:rPr>
              <w:t xml:space="preserve">±3.9 dB, Blocking, 3GHz &lt; </w:t>
            </w:r>
            <w:proofErr w:type="spellStart"/>
            <w:r w:rsidRPr="0001701A">
              <w:rPr>
                <w:rFonts w:cs="Arial"/>
              </w:rPr>
              <w:t>f</w:t>
            </w:r>
            <w:r w:rsidRPr="0001701A">
              <w:rPr>
                <w:rFonts w:cs="Arial"/>
                <w:szCs w:val="18"/>
                <w:vertAlign w:val="subscript"/>
              </w:rPr>
              <w:t>interferer</w:t>
            </w:r>
            <w:proofErr w:type="spellEnd"/>
            <w:r w:rsidRPr="0001701A">
              <w:rPr>
                <w:rFonts w:cs="Arial"/>
              </w:rPr>
              <w:t xml:space="preserve"> ≤ 12.75GHz</w:t>
            </w:r>
          </w:p>
          <w:p w14:paraId="246C470D" w14:textId="77777777" w:rsidR="003A329B" w:rsidRPr="0001701A" w:rsidRDefault="003A329B" w:rsidP="00BC0658">
            <w:pPr>
              <w:pStyle w:val="TAL"/>
              <w:rPr>
                <w:rFonts w:cs="Arial"/>
              </w:rPr>
            </w:pPr>
          </w:p>
          <w:p w14:paraId="68EE9589" w14:textId="77777777" w:rsidR="003A329B" w:rsidRPr="0001701A" w:rsidRDefault="003A329B" w:rsidP="00BC0658">
            <w:pPr>
              <w:spacing w:after="0"/>
              <w:rPr>
                <w:rFonts w:ascii="Arial" w:hAnsi="Arial"/>
                <w:sz w:val="18"/>
                <w:szCs w:val="18"/>
                <w:lang w:eastAsia="sv-SE"/>
              </w:rPr>
            </w:pPr>
            <w:r w:rsidRPr="0001701A">
              <w:rPr>
                <w:rFonts w:ascii="Arial" w:hAnsi="Arial"/>
                <w:sz w:val="18"/>
                <w:szCs w:val="18"/>
                <w:lang w:eastAsia="sv-SE"/>
              </w:rPr>
              <w:t>Wanted signal, 3.0GHz &lt; f ≤ 4.2GHz</w:t>
            </w:r>
          </w:p>
          <w:p w14:paraId="23EBA47A" w14:textId="77777777" w:rsidR="003A329B" w:rsidRPr="0001701A" w:rsidRDefault="003A329B" w:rsidP="00BC0658">
            <w:pPr>
              <w:pStyle w:val="TAL"/>
              <w:rPr>
                <w:rFonts w:cs="Arial"/>
              </w:rPr>
            </w:pPr>
            <w:r w:rsidRPr="0001701A">
              <w:rPr>
                <w:rFonts w:cs="Arial"/>
              </w:rPr>
              <w:t xml:space="preserve">±2.2 dB, Blocking, 1MHz &lt; </w:t>
            </w:r>
            <w:proofErr w:type="spellStart"/>
            <w:r w:rsidRPr="0001701A">
              <w:rPr>
                <w:rFonts w:cs="Arial"/>
              </w:rPr>
              <w:t>f</w:t>
            </w:r>
            <w:r w:rsidRPr="0001701A">
              <w:rPr>
                <w:rFonts w:cs="Arial"/>
                <w:szCs w:val="18"/>
                <w:vertAlign w:val="subscript"/>
              </w:rPr>
              <w:t>interferer</w:t>
            </w:r>
            <w:proofErr w:type="spellEnd"/>
            <w:r w:rsidRPr="0001701A">
              <w:rPr>
                <w:rFonts w:cs="Arial"/>
              </w:rPr>
              <w:t xml:space="preserve"> ≤ 3GHz</w:t>
            </w:r>
          </w:p>
          <w:p w14:paraId="2211B1E4" w14:textId="77777777" w:rsidR="003A329B" w:rsidRPr="0001701A" w:rsidRDefault="003A329B" w:rsidP="00BC0658">
            <w:pPr>
              <w:pStyle w:val="TAL"/>
              <w:rPr>
                <w:rFonts w:cs="Arial"/>
              </w:rPr>
            </w:pPr>
            <w:r w:rsidRPr="0001701A">
              <w:rPr>
                <w:rFonts w:cs="Arial"/>
              </w:rPr>
              <w:t xml:space="preserve">±4.0 dB, Blocking, 3GHz &lt; </w:t>
            </w:r>
            <w:proofErr w:type="spellStart"/>
            <w:r w:rsidRPr="0001701A">
              <w:rPr>
                <w:rFonts w:cs="Arial"/>
              </w:rPr>
              <w:t>f</w:t>
            </w:r>
            <w:r w:rsidRPr="0001701A">
              <w:rPr>
                <w:rFonts w:cs="Arial"/>
                <w:szCs w:val="18"/>
                <w:vertAlign w:val="subscript"/>
              </w:rPr>
              <w:t>interferer</w:t>
            </w:r>
            <w:proofErr w:type="spellEnd"/>
            <w:r w:rsidRPr="0001701A">
              <w:rPr>
                <w:rFonts w:cs="Arial"/>
              </w:rPr>
              <w:t xml:space="preserve"> ≤ 12.75GHz</w:t>
            </w:r>
          </w:p>
          <w:p w14:paraId="1BE23BF1" w14:textId="77777777" w:rsidR="003A329B" w:rsidRPr="0001701A" w:rsidRDefault="003A329B" w:rsidP="00BC0658">
            <w:pPr>
              <w:spacing w:after="0"/>
              <w:rPr>
                <w:rFonts w:ascii="Arial" w:hAnsi="Arial"/>
                <w:sz w:val="18"/>
                <w:szCs w:val="18"/>
                <w:lang w:eastAsia="sv-SE"/>
              </w:rPr>
            </w:pPr>
          </w:p>
          <w:p w14:paraId="5122444C" w14:textId="77777777" w:rsidR="003A329B" w:rsidRPr="0001701A" w:rsidRDefault="003A329B" w:rsidP="00BC0658">
            <w:pPr>
              <w:spacing w:after="0"/>
              <w:rPr>
                <w:rFonts w:ascii="Arial" w:hAnsi="Arial"/>
                <w:sz w:val="18"/>
                <w:szCs w:val="18"/>
                <w:lang w:eastAsia="sv-SE"/>
              </w:rPr>
            </w:pPr>
            <w:r w:rsidRPr="0001701A">
              <w:rPr>
                <w:rFonts w:ascii="Arial" w:hAnsi="Arial"/>
                <w:sz w:val="18"/>
                <w:szCs w:val="18"/>
                <w:lang w:eastAsia="sv-SE"/>
              </w:rPr>
              <w:t>Wanted signal, 4.2GHz &lt; f ≤ 6GHz</w:t>
            </w:r>
          </w:p>
          <w:p w14:paraId="2AA2F6D8" w14:textId="77777777" w:rsidR="003A329B" w:rsidRPr="0001701A" w:rsidRDefault="003A329B" w:rsidP="00BC0658">
            <w:pPr>
              <w:pStyle w:val="TAL"/>
              <w:rPr>
                <w:rFonts w:cs="Arial"/>
              </w:rPr>
            </w:pPr>
            <w:r w:rsidRPr="0001701A">
              <w:rPr>
                <w:rFonts w:cs="Arial"/>
              </w:rPr>
              <w:t xml:space="preserve">±2.6 dB, Blocking, 1MHz &lt; </w:t>
            </w:r>
            <w:proofErr w:type="spellStart"/>
            <w:r w:rsidRPr="0001701A">
              <w:rPr>
                <w:rFonts w:cs="Arial"/>
              </w:rPr>
              <w:t>f</w:t>
            </w:r>
            <w:r w:rsidRPr="0001701A">
              <w:rPr>
                <w:rFonts w:cs="Arial"/>
                <w:szCs w:val="18"/>
                <w:vertAlign w:val="subscript"/>
              </w:rPr>
              <w:t>interferer</w:t>
            </w:r>
            <w:proofErr w:type="spellEnd"/>
            <w:r w:rsidRPr="0001701A">
              <w:rPr>
                <w:rFonts w:cs="Arial"/>
              </w:rPr>
              <w:t xml:space="preserve"> ≤ 3GHz</w:t>
            </w:r>
          </w:p>
          <w:p w14:paraId="48E49123" w14:textId="77777777" w:rsidR="003A329B" w:rsidRPr="0001701A" w:rsidRDefault="003A329B" w:rsidP="00BC0658">
            <w:pPr>
              <w:pStyle w:val="TAL"/>
              <w:rPr>
                <w:rFonts w:cs="Arial"/>
              </w:rPr>
            </w:pPr>
            <w:r w:rsidRPr="0001701A">
              <w:rPr>
                <w:rFonts w:cs="Arial"/>
              </w:rPr>
              <w:t xml:space="preserve">±4.2 dB, Blocking, 3GHz &lt; </w:t>
            </w:r>
            <w:proofErr w:type="spellStart"/>
            <w:r w:rsidRPr="0001701A">
              <w:rPr>
                <w:rFonts w:cs="Arial"/>
              </w:rPr>
              <w:t>f</w:t>
            </w:r>
            <w:r w:rsidRPr="0001701A">
              <w:rPr>
                <w:rFonts w:cs="Arial"/>
                <w:szCs w:val="18"/>
                <w:vertAlign w:val="subscript"/>
              </w:rPr>
              <w:t>interferer</w:t>
            </w:r>
            <w:proofErr w:type="spellEnd"/>
            <w:r w:rsidRPr="0001701A">
              <w:rPr>
                <w:rFonts w:cs="Arial"/>
              </w:rPr>
              <w:t xml:space="preserve"> ≤ 12.75GHz</w:t>
            </w:r>
          </w:p>
          <w:p w14:paraId="03A0CF4C" w14:textId="77777777" w:rsidR="003A329B" w:rsidRPr="0001701A" w:rsidRDefault="003A329B" w:rsidP="00BC0658">
            <w:pPr>
              <w:spacing w:after="0"/>
              <w:rPr>
                <w:rFonts w:ascii="Arial" w:hAnsi="Arial"/>
                <w:sz w:val="18"/>
                <w:szCs w:val="18"/>
                <w:lang w:eastAsia="sv-SE"/>
              </w:rPr>
            </w:pPr>
          </w:p>
          <w:p w14:paraId="4B3D5972" w14:textId="77777777" w:rsidR="003A329B" w:rsidRPr="0001701A" w:rsidRDefault="003A329B" w:rsidP="00BC0658">
            <w:pPr>
              <w:pStyle w:val="TAL"/>
              <w:rPr>
                <w:rFonts w:cs="Arial"/>
                <w:szCs w:val="18"/>
                <w:lang w:eastAsia="sv-SE"/>
              </w:rPr>
            </w:pPr>
            <w:r w:rsidRPr="0001701A">
              <w:rPr>
                <w:rFonts w:cs="Arial"/>
              </w:rPr>
              <w:t>Uplink power measurement same as 6.2.1</w:t>
            </w:r>
          </w:p>
        </w:tc>
        <w:tc>
          <w:tcPr>
            <w:tcW w:w="2720" w:type="dxa"/>
          </w:tcPr>
          <w:p w14:paraId="0B9D4528" w14:textId="77777777" w:rsidR="003A329B" w:rsidRPr="0001701A" w:rsidRDefault="003A329B" w:rsidP="00BC0658">
            <w:pPr>
              <w:pStyle w:val="TAL"/>
              <w:rPr>
                <w:szCs w:val="18"/>
              </w:rPr>
            </w:pPr>
            <w:r w:rsidRPr="0001701A">
              <w:rPr>
                <w:szCs w:val="18"/>
              </w:rPr>
              <w:t>Out of band blocking, using CW interferer:</w:t>
            </w:r>
          </w:p>
          <w:p w14:paraId="2B72C1BC" w14:textId="77777777" w:rsidR="003A329B" w:rsidRPr="0001701A" w:rsidRDefault="003A329B" w:rsidP="00BC0658">
            <w:pPr>
              <w:spacing w:after="0"/>
              <w:rPr>
                <w:rFonts w:ascii="Arial" w:hAnsi="Arial"/>
                <w:sz w:val="18"/>
                <w:szCs w:val="18"/>
                <w:lang w:eastAsia="sv-SE"/>
              </w:rPr>
            </w:pPr>
          </w:p>
          <w:p w14:paraId="6C7F1798" w14:textId="77777777" w:rsidR="003A329B" w:rsidRPr="0001701A" w:rsidRDefault="003A329B" w:rsidP="00BC0658">
            <w:pPr>
              <w:spacing w:after="0"/>
              <w:rPr>
                <w:rFonts w:ascii="Arial" w:hAnsi="Arial"/>
                <w:sz w:val="18"/>
                <w:szCs w:val="18"/>
                <w:lang w:eastAsia="sv-SE"/>
              </w:rPr>
            </w:pPr>
            <w:r w:rsidRPr="0001701A">
              <w:rPr>
                <w:rFonts w:ascii="Arial" w:hAnsi="Arial"/>
                <w:sz w:val="18"/>
                <w:szCs w:val="18"/>
                <w:lang w:eastAsia="sv-SE"/>
              </w:rPr>
              <w:t>Interferer ACLR not applicable</w:t>
            </w:r>
          </w:p>
          <w:p w14:paraId="62B91B4D" w14:textId="77777777" w:rsidR="003A329B" w:rsidRPr="0001701A" w:rsidRDefault="003A329B" w:rsidP="00BC0658">
            <w:pPr>
              <w:spacing w:after="120"/>
              <w:rPr>
                <w:rFonts w:ascii="Arial" w:hAnsi="Arial"/>
                <w:sz w:val="18"/>
                <w:szCs w:val="18"/>
                <w:lang w:eastAsia="sv-SE"/>
              </w:rPr>
            </w:pPr>
            <w:r w:rsidRPr="0001701A">
              <w:rPr>
                <w:rFonts w:ascii="Arial" w:hAnsi="Arial"/>
                <w:sz w:val="18"/>
                <w:szCs w:val="18"/>
                <w:lang w:eastAsia="sv-SE"/>
              </w:rPr>
              <w:t>Impact of interferer Broadband noise 0.</w:t>
            </w:r>
            <w:r w:rsidRPr="0001701A">
              <w:rPr>
                <w:rFonts w:ascii="Arial" w:hAnsi="Arial"/>
                <w:sz w:val="18"/>
                <w:szCs w:val="18"/>
              </w:rPr>
              <w:t>8</w:t>
            </w:r>
            <w:r w:rsidRPr="0001701A">
              <w:rPr>
                <w:rFonts w:ascii="Arial" w:hAnsi="Arial"/>
                <w:sz w:val="18"/>
                <w:szCs w:val="18"/>
                <w:lang w:eastAsia="sv-SE"/>
              </w:rPr>
              <w:t>dB</w:t>
            </w:r>
          </w:p>
          <w:p w14:paraId="72594730" w14:textId="77777777" w:rsidR="003A329B" w:rsidRPr="0001701A" w:rsidRDefault="003A329B" w:rsidP="00BC0658">
            <w:pPr>
              <w:pStyle w:val="TAL"/>
              <w:rPr>
                <w:rFonts w:ascii="Symbol" w:hAnsi="Symbol" w:cs="v4.2.0"/>
                <w:snapToGrid w:val="0"/>
                <w:lang w:eastAsia="sv-SE"/>
              </w:rPr>
            </w:pPr>
            <w:r w:rsidRPr="0001701A">
              <w:rPr>
                <w:szCs w:val="18"/>
                <w:lang w:eastAsia="sv-SE"/>
              </w:rPr>
              <w:t>Figures are combined to give Test System uncertainty, using formula given for 7.6.2</w:t>
            </w:r>
          </w:p>
        </w:tc>
      </w:tr>
      <w:tr w:rsidR="003A329B" w:rsidRPr="0001701A" w14:paraId="3328DEF5" w14:textId="77777777" w:rsidTr="00BC0658">
        <w:trPr>
          <w:cantSplit/>
          <w:jc w:val="center"/>
        </w:trPr>
        <w:tc>
          <w:tcPr>
            <w:tcW w:w="2435" w:type="dxa"/>
          </w:tcPr>
          <w:p w14:paraId="1C618499" w14:textId="77777777" w:rsidR="003A329B" w:rsidRPr="0001701A" w:rsidRDefault="003A329B" w:rsidP="00BC0658">
            <w:pPr>
              <w:pStyle w:val="TAL"/>
              <w:rPr>
                <w:rFonts w:cs="v4.2.0"/>
              </w:rPr>
            </w:pPr>
            <w:r w:rsidRPr="0001701A">
              <w:rPr>
                <w:rFonts w:cs="v4.2.0"/>
              </w:rPr>
              <w:t>7.6.4 Narrow band blocking</w:t>
            </w:r>
          </w:p>
        </w:tc>
        <w:tc>
          <w:tcPr>
            <w:tcW w:w="4535" w:type="dxa"/>
          </w:tcPr>
          <w:p w14:paraId="6428B08E" w14:textId="77777777" w:rsidR="003A329B" w:rsidRPr="0001701A" w:rsidRDefault="003A329B" w:rsidP="00BC0658">
            <w:pPr>
              <w:pStyle w:val="TAL"/>
              <w:rPr>
                <w:rFonts w:cs="Arial"/>
                <w:bCs/>
                <w:szCs w:val="18"/>
              </w:rPr>
            </w:pPr>
            <w:r w:rsidRPr="0001701A">
              <w:rPr>
                <w:rFonts w:cs="Arial"/>
                <w:bCs/>
                <w:szCs w:val="18"/>
              </w:rPr>
              <w:t>Blocking</w:t>
            </w:r>
          </w:p>
          <w:p w14:paraId="080A22AA" w14:textId="77777777" w:rsidR="003A329B" w:rsidRPr="0001701A" w:rsidRDefault="003A329B" w:rsidP="00BC0658">
            <w:pPr>
              <w:pStyle w:val="TAL"/>
              <w:rPr>
                <w:rFonts w:cs="Arial"/>
                <w:bCs/>
                <w:szCs w:val="18"/>
              </w:rPr>
            </w:pPr>
            <w:r w:rsidRPr="0001701A">
              <w:rPr>
                <w:rFonts w:cs="Arial"/>
                <w:bCs/>
                <w:szCs w:val="18"/>
              </w:rPr>
              <w:t>± 2.0dB, f ≤ 3.0GHz</w:t>
            </w:r>
          </w:p>
          <w:p w14:paraId="07E07687" w14:textId="77777777" w:rsidR="003A329B" w:rsidRPr="0001701A" w:rsidRDefault="003A329B" w:rsidP="00BC0658">
            <w:pPr>
              <w:pStyle w:val="TAL"/>
              <w:rPr>
                <w:rFonts w:cs="Arial"/>
                <w:bCs/>
                <w:szCs w:val="18"/>
              </w:rPr>
            </w:pPr>
            <w:r w:rsidRPr="0001701A">
              <w:rPr>
                <w:rFonts w:cs="Arial"/>
                <w:bCs/>
                <w:szCs w:val="18"/>
              </w:rPr>
              <w:t>± 2.4dB, 3.0GHz &lt; f ≤ 4.2GHz</w:t>
            </w:r>
          </w:p>
          <w:p w14:paraId="492FD74F" w14:textId="77777777" w:rsidR="003A329B" w:rsidRPr="0001701A" w:rsidRDefault="003A329B" w:rsidP="00BC0658">
            <w:pPr>
              <w:pStyle w:val="TAL"/>
              <w:rPr>
                <w:rFonts w:cs="Arial"/>
                <w:bCs/>
                <w:szCs w:val="18"/>
              </w:rPr>
            </w:pPr>
            <w:r w:rsidRPr="0001701A">
              <w:rPr>
                <w:rFonts w:cs="Arial"/>
                <w:bCs/>
                <w:szCs w:val="18"/>
              </w:rPr>
              <w:t>± 3.1dB, 4.2GHz &lt; f ≤ 6.0GHz</w:t>
            </w:r>
          </w:p>
          <w:p w14:paraId="4B63C95D" w14:textId="77777777" w:rsidR="003A329B" w:rsidRPr="0001701A" w:rsidRDefault="003A329B" w:rsidP="00BC0658">
            <w:pPr>
              <w:pStyle w:val="TAL"/>
              <w:rPr>
                <w:rFonts w:cs="Arial"/>
                <w:bCs/>
                <w:szCs w:val="18"/>
              </w:rPr>
            </w:pPr>
          </w:p>
          <w:p w14:paraId="4E30E28E" w14:textId="77777777" w:rsidR="003A329B" w:rsidRPr="0001701A" w:rsidRDefault="003A329B" w:rsidP="00BC0658">
            <w:pPr>
              <w:pStyle w:val="TAL"/>
              <w:rPr>
                <w:rFonts w:cs="v4.2.0"/>
              </w:rPr>
            </w:pPr>
            <w:r w:rsidRPr="0001701A">
              <w:rPr>
                <w:rFonts w:cs="Arial"/>
              </w:rPr>
              <w:t>Uplink power measurement same as 6.2.1</w:t>
            </w:r>
          </w:p>
        </w:tc>
        <w:tc>
          <w:tcPr>
            <w:tcW w:w="2720" w:type="dxa"/>
          </w:tcPr>
          <w:p w14:paraId="44703F65" w14:textId="77777777" w:rsidR="003A329B" w:rsidRPr="0001701A" w:rsidRDefault="003A329B" w:rsidP="00BC0658">
            <w:pPr>
              <w:pStyle w:val="TAL"/>
              <w:rPr>
                <w:szCs w:val="18"/>
              </w:rPr>
            </w:pPr>
            <w:r w:rsidRPr="0001701A">
              <w:rPr>
                <w:szCs w:val="18"/>
              </w:rPr>
              <w:t>Narrow band blocking, using CW interferer:</w:t>
            </w:r>
          </w:p>
          <w:p w14:paraId="213CEF6B" w14:textId="77777777" w:rsidR="003A329B" w:rsidRPr="0001701A" w:rsidRDefault="003A329B" w:rsidP="00BC0658">
            <w:pPr>
              <w:spacing w:after="0"/>
              <w:rPr>
                <w:rFonts w:ascii="Arial" w:hAnsi="Arial" w:cs="Arial"/>
                <w:sz w:val="18"/>
                <w:szCs w:val="18"/>
                <w:lang w:eastAsia="sv-SE"/>
              </w:rPr>
            </w:pPr>
          </w:p>
          <w:p w14:paraId="39B99AA9" w14:textId="77777777" w:rsidR="003A329B" w:rsidRPr="0001701A" w:rsidRDefault="003A329B" w:rsidP="00BC0658">
            <w:pPr>
              <w:spacing w:after="0"/>
              <w:rPr>
                <w:rFonts w:ascii="Arial" w:hAnsi="Arial"/>
                <w:sz w:val="18"/>
                <w:szCs w:val="18"/>
                <w:lang w:eastAsia="sv-SE"/>
              </w:rPr>
            </w:pPr>
            <w:r w:rsidRPr="0001701A">
              <w:rPr>
                <w:rFonts w:ascii="Arial" w:hAnsi="Arial"/>
                <w:sz w:val="18"/>
                <w:szCs w:val="18"/>
                <w:lang w:eastAsia="sv-SE"/>
              </w:rPr>
              <w:t>Interferer ACLR not applicable</w:t>
            </w:r>
          </w:p>
          <w:p w14:paraId="206F277A" w14:textId="77777777" w:rsidR="003A329B" w:rsidRPr="0001701A" w:rsidRDefault="003A329B" w:rsidP="00BC0658">
            <w:pPr>
              <w:spacing w:after="120"/>
              <w:rPr>
                <w:rFonts w:ascii="Arial" w:hAnsi="Arial"/>
                <w:sz w:val="18"/>
                <w:szCs w:val="18"/>
                <w:lang w:eastAsia="sv-SE"/>
              </w:rPr>
            </w:pPr>
            <w:r w:rsidRPr="0001701A">
              <w:rPr>
                <w:rFonts w:ascii="Arial" w:hAnsi="Arial"/>
                <w:sz w:val="18"/>
                <w:szCs w:val="18"/>
                <w:lang w:eastAsia="sv-SE"/>
              </w:rPr>
              <w:t>Impact of interferer Broadband noise 0.</w:t>
            </w:r>
            <w:r w:rsidRPr="0001701A">
              <w:rPr>
                <w:rFonts w:ascii="Arial" w:hAnsi="Arial"/>
                <w:sz w:val="18"/>
                <w:szCs w:val="18"/>
              </w:rPr>
              <w:t>8</w:t>
            </w:r>
            <w:r w:rsidRPr="0001701A">
              <w:rPr>
                <w:rFonts w:ascii="Arial" w:hAnsi="Arial"/>
                <w:sz w:val="18"/>
                <w:szCs w:val="18"/>
                <w:lang w:eastAsia="sv-SE"/>
              </w:rPr>
              <w:t>dB</w:t>
            </w:r>
          </w:p>
          <w:p w14:paraId="634A443E" w14:textId="77777777" w:rsidR="003A329B" w:rsidRPr="0001701A" w:rsidRDefault="003A329B" w:rsidP="00BC0658">
            <w:pPr>
              <w:pStyle w:val="TAL"/>
              <w:rPr>
                <w:rFonts w:ascii="Symbol" w:hAnsi="Symbol" w:cs="v4.2.0"/>
                <w:snapToGrid w:val="0"/>
                <w:lang w:eastAsia="sv-SE"/>
              </w:rPr>
            </w:pPr>
            <w:r w:rsidRPr="0001701A">
              <w:rPr>
                <w:szCs w:val="18"/>
                <w:lang w:eastAsia="sv-SE"/>
              </w:rPr>
              <w:t>Figures are combined to give Test System uncertainty, using formula given for 7.6.2</w:t>
            </w:r>
          </w:p>
        </w:tc>
      </w:tr>
      <w:tr w:rsidR="003A329B" w:rsidRPr="0001701A" w14:paraId="6C8D4D1E" w14:textId="77777777" w:rsidTr="00BC0658">
        <w:trPr>
          <w:cantSplit/>
          <w:jc w:val="center"/>
        </w:trPr>
        <w:tc>
          <w:tcPr>
            <w:tcW w:w="2435" w:type="dxa"/>
          </w:tcPr>
          <w:p w14:paraId="41FE2E14" w14:textId="77777777" w:rsidR="003A329B" w:rsidRPr="0001701A" w:rsidRDefault="003A329B" w:rsidP="00BC0658">
            <w:pPr>
              <w:pStyle w:val="TAL"/>
              <w:rPr>
                <w:rFonts w:cs="Arial"/>
                <w:bCs/>
                <w:szCs w:val="18"/>
              </w:rPr>
            </w:pPr>
            <w:r w:rsidRPr="0001701A">
              <w:rPr>
                <w:rFonts w:cs="Arial"/>
                <w:bCs/>
                <w:szCs w:val="18"/>
              </w:rPr>
              <w:t xml:space="preserve">7.6A.2 </w:t>
            </w:r>
            <w:proofErr w:type="spellStart"/>
            <w:r w:rsidRPr="0001701A">
              <w:rPr>
                <w:rFonts w:cs="Arial"/>
                <w:bCs/>
                <w:szCs w:val="18"/>
              </w:rPr>
              <w:t>Inband</w:t>
            </w:r>
            <w:proofErr w:type="spellEnd"/>
            <w:r w:rsidRPr="0001701A">
              <w:rPr>
                <w:rFonts w:cs="Arial"/>
                <w:bCs/>
                <w:szCs w:val="18"/>
              </w:rPr>
              <w:t xml:space="preserve"> Blocking for CA</w:t>
            </w:r>
          </w:p>
          <w:p w14:paraId="4F3A7D45" w14:textId="77777777" w:rsidR="003A329B" w:rsidRPr="0001701A" w:rsidRDefault="003A329B" w:rsidP="00BC0658">
            <w:pPr>
              <w:pStyle w:val="TAL"/>
              <w:rPr>
                <w:rFonts w:cs="v4.2.0"/>
              </w:rPr>
            </w:pPr>
            <w:r w:rsidRPr="0001701A">
              <w:rPr>
                <w:rFonts w:cs="Arial"/>
                <w:bCs/>
                <w:szCs w:val="18"/>
              </w:rPr>
              <w:t>(Same MU apply to all subsections including 7.6A.2.1, 7.6A.2.2, 7.6A.2.3, 7.6A.2.4, etc.)</w:t>
            </w:r>
          </w:p>
        </w:tc>
        <w:tc>
          <w:tcPr>
            <w:tcW w:w="4535" w:type="dxa"/>
          </w:tcPr>
          <w:p w14:paraId="11E4AF43" w14:textId="77777777" w:rsidR="003A329B" w:rsidRPr="0001701A" w:rsidRDefault="003A329B" w:rsidP="00BC0658">
            <w:pPr>
              <w:pStyle w:val="TAL"/>
              <w:rPr>
                <w:rFonts w:cs="Arial"/>
                <w:bCs/>
                <w:szCs w:val="18"/>
              </w:rPr>
            </w:pPr>
            <w:r w:rsidRPr="0001701A">
              <w:rPr>
                <w:rFonts w:cs="Arial"/>
                <w:bCs/>
                <w:szCs w:val="18"/>
              </w:rPr>
              <w:t>Same as 7.6.2 for each component carrier</w:t>
            </w:r>
          </w:p>
        </w:tc>
        <w:tc>
          <w:tcPr>
            <w:tcW w:w="2720" w:type="dxa"/>
          </w:tcPr>
          <w:p w14:paraId="0D246619" w14:textId="77777777" w:rsidR="003A329B" w:rsidRPr="0001701A" w:rsidRDefault="003A329B" w:rsidP="00BC0658">
            <w:pPr>
              <w:spacing w:after="120"/>
              <w:rPr>
                <w:rFonts w:ascii="Arial" w:hAnsi="Arial" w:cs="Arial"/>
                <w:bCs/>
                <w:sz w:val="18"/>
                <w:szCs w:val="18"/>
              </w:rPr>
            </w:pPr>
            <w:r w:rsidRPr="0001701A">
              <w:rPr>
                <w:rFonts w:ascii="Arial" w:hAnsi="Arial" w:cs="Arial"/>
                <w:bCs/>
                <w:sz w:val="18"/>
                <w:szCs w:val="18"/>
              </w:rPr>
              <w:t>Same as 7.6.2</w:t>
            </w:r>
          </w:p>
          <w:p w14:paraId="486D8EDE" w14:textId="77777777" w:rsidR="003A329B" w:rsidRPr="0001701A" w:rsidRDefault="003A329B" w:rsidP="00BC0658">
            <w:pPr>
              <w:pStyle w:val="TAL"/>
              <w:rPr>
                <w:rFonts w:cs="Arial"/>
                <w:bCs/>
                <w:szCs w:val="18"/>
              </w:rPr>
            </w:pPr>
            <w:r w:rsidRPr="0001701A">
              <w:rPr>
                <w:rFonts w:cs="Arial"/>
                <w:bCs/>
                <w:szCs w:val="18"/>
              </w:rPr>
              <w:t>The wanted signal level uncertainty applies for each CC.</w:t>
            </w:r>
          </w:p>
          <w:p w14:paraId="2E0EC6EC" w14:textId="77777777" w:rsidR="003A329B" w:rsidRPr="0001701A" w:rsidRDefault="003A329B" w:rsidP="00BC0658">
            <w:pPr>
              <w:pStyle w:val="TAL"/>
              <w:rPr>
                <w:rFonts w:cs="Arial"/>
                <w:bCs/>
                <w:szCs w:val="18"/>
              </w:rPr>
            </w:pPr>
          </w:p>
          <w:p w14:paraId="07F21146" w14:textId="77777777" w:rsidR="003A329B" w:rsidRPr="0001701A" w:rsidRDefault="003A329B" w:rsidP="00BC0658">
            <w:pPr>
              <w:pStyle w:val="TAL"/>
              <w:rPr>
                <w:szCs w:val="18"/>
              </w:rPr>
            </w:pPr>
            <w:r w:rsidRPr="0001701A">
              <w:rPr>
                <w:rFonts w:cs="Arial"/>
                <w:bCs/>
                <w:szCs w:val="18"/>
              </w:rPr>
              <w:t>Overall blocking uncertainty calculation includes the uncertainty for wanted level error only once, as the uncertainty of other CCs is not expected to have any significant effect.</w:t>
            </w:r>
          </w:p>
        </w:tc>
      </w:tr>
      <w:tr w:rsidR="003A329B" w:rsidRPr="0001701A" w14:paraId="5CB700ED" w14:textId="77777777" w:rsidTr="00BC0658">
        <w:trPr>
          <w:cantSplit/>
          <w:jc w:val="center"/>
        </w:trPr>
        <w:tc>
          <w:tcPr>
            <w:tcW w:w="2435" w:type="dxa"/>
          </w:tcPr>
          <w:p w14:paraId="03D47BED" w14:textId="77777777" w:rsidR="003A329B" w:rsidRPr="0001701A" w:rsidRDefault="003A329B" w:rsidP="00BC0658">
            <w:pPr>
              <w:pStyle w:val="TAL"/>
              <w:rPr>
                <w:rFonts w:cs="Arial"/>
                <w:bCs/>
                <w:szCs w:val="18"/>
              </w:rPr>
            </w:pPr>
            <w:r w:rsidRPr="0001701A">
              <w:rPr>
                <w:rFonts w:cs="Arial"/>
                <w:bCs/>
                <w:szCs w:val="18"/>
              </w:rPr>
              <w:lastRenderedPageBreak/>
              <w:t>7.6A.3 Out-of-band Blocking for CA</w:t>
            </w:r>
          </w:p>
          <w:p w14:paraId="09A2E8AD" w14:textId="77777777" w:rsidR="003A329B" w:rsidRPr="0001701A" w:rsidRDefault="003A329B" w:rsidP="00BC0658">
            <w:pPr>
              <w:pStyle w:val="TAL"/>
              <w:rPr>
                <w:rFonts w:cs="v4.2.0"/>
              </w:rPr>
            </w:pPr>
            <w:r w:rsidRPr="0001701A">
              <w:rPr>
                <w:rFonts w:cs="Arial"/>
                <w:bCs/>
                <w:szCs w:val="18"/>
              </w:rPr>
              <w:t>(Same MU apply to all subsections including 7.6A.3.1, 7.6A.3.2, 7.6A.3.3, 7.6A.3.4, etc.)</w:t>
            </w:r>
          </w:p>
        </w:tc>
        <w:tc>
          <w:tcPr>
            <w:tcW w:w="4535" w:type="dxa"/>
          </w:tcPr>
          <w:p w14:paraId="49C4E374" w14:textId="77777777" w:rsidR="003A329B" w:rsidRPr="0001701A" w:rsidRDefault="003A329B" w:rsidP="00BC0658">
            <w:pPr>
              <w:pStyle w:val="TAL"/>
              <w:rPr>
                <w:rFonts w:cs="Arial"/>
                <w:bCs/>
                <w:szCs w:val="18"/>
              </w:rPr>
            </w:pPr>
            <w:r w:rsidRPr="0001701A">
              <w:rPr>
                <w:rFonts w:cs="Arial"/>
                <w:bCs/>
                <w:szCs w:val="18"/>
              </w:rPr>
              <w:t>Same as 7.6.3 for each component carrier</w:t>
            </w:r>
          </w:p>
        </w:tc>
        <w:tc>
          <w:tcPr>
            <w:tcW w:w="2720" w:type="dxa"/>
          </w:tcPr>
          <w:p w14:paraId="2156B23C" w14:textId="77777777" w:rsidR="003A329B" w:rsidRPr="0001701A" w:rsidRDefault="003A329B" w:rsidP="00BC0658">
            <w:pPr>
              <w:spacing w:after="120"/>
              <w:rPr>
                <w:rFonts w:ascii="Arial" w:hAnsi="Arial" w:cs="Arial"/>
                <w:bCs/>
                <w:sz w:val="18"/>
                <w:szCs w:val="18"/>
              </w:rPr>
            </w:pPr>
            <w:r w:rsidRPr="0001701A">
              <w:rPr>
                <w:rFonts w:ascii="Arial" w:hAnsi="Arial" w:cs="Arial"/>
                <w:bCs/>
                <w:sz w:val="18"/>
                <w:szCs w:val="18"/>
              </w:rPr>
              <w:t>Same as 7.6.3</w:t>
            </w:r>
          </w:p>
          <w:p w14:paraId="16005A27" w14:textId="77777777" w:rsidR="003A329B" w:rsidRPr="0001701A" w:rsidRDefault="003A329B" w:rsidP="00BC0658">
            <w:pPr>
              <w:pStyle w:val="TAL"/>
              <w:rPr>
                <w:rFonts w:cs="Arial"/>
                <w:bCs/>
                <w:szCs w:val="18"/>
              </w:rPr>
            </w:pPr>
            <w:r w:rsidRPr="0001701A">
              <w:rPr>
                <w:rFonts w:cs="Arial"/>
                <w:bCs/>
                <w:szCs w:val="18"/>
              </w:rPr>
              <w:t>The wanted signal level uncertainty applies for each CC.</w:t>
            </w:r>
          </w:p>
          <w:p w14:paraId="268F400B" w14:textId="77777777" w:rsidR="003A329B" w:rsidRPr="0001701A" w:rsidRDefault="003A329B" w:rsidP="00BC0658">
            <w:pPr>
              <w:pStyle w:val="TAL"/>
              <w:rPr>
                <w:rFonts w:cs="Arial"/>
                <w:bCs/>
                <w:szCs w:val="18"/>
              </w:rPr>
            </w:pPr>
          </w:p>
          <w:p w14:paraId="6098B079" w14:textId="77777777" w:rsidR="003A329B" w:rsidRPr="0001701A" w:rsidRDefault="003A329B" w:rsidP="00BC0658">
            <w:pPr>
              <w:pStyle w:val="TAL"/>
              <w:rPr>
                <w:szCs w:val="18"/>
              </w:rPr>
            </w:pPr>
            <w:r w:rsidRPr="0001701A">
              <w:rPr>
                <w:rFonts w:cs="Arial"/>
                <w:bCs/>
                <w:szCs w:val="18"/>
              </w:rPr>
              <w:t>Overall blocking uncertainty calculation includes the uncertainty for wanted level error only once, as the uncertainty of other CCs is not expected to have any significant effect.</w:t>
            </w:r>
          </w:p>
        </w:tc>
      </w:tr>
      <w:tr w:rsidR="003A329B" w:rsidRPr="0001701A" w14:paraId="60B0959E" w14:textId="77777777" w:rsidTr="00BC0658">
        <w:trPr>
          <w:cantSplit/>
          <w:jc w:val="center"/>
        </w:trPr>
        <w:tc>
          <w:tcPr>
            <w:tcW w:w="2435" w:type="dxa"/>
          </w:tcPr>
          <w:p w14:paraId="73AB5E4F" w14:textId="77777777" w:rsidR="003A329B" w:rsidRPr="0001701A" w:rsidRDefault="003A329B" w:rsidP="00BC0658">
            <w:pPr>
              <w:pStyle w:val="TAL"/>
              <w:rPr>
                <w:rFonts w:cs="Arial"/>
                <w:bCs/>
                <w:szCs w:val="18"/>
              </w:rPr>
            </w:pPr>
            <w:r w:rsidRPr="0001701A">
              <w:rPr>
                <w:rFonts w:cs="Arial"/>
                <w:bCs/>
                <w:szCs w:val="18"/>
              </w:rPr>
              <w:t>7.6A.4 Narrow band Blocking for CA</w:t>
            </w:r>
          </w:p>
          <w:p w14:paraId="104DF137" w14:textId="77777777" w:rsidR="003A329B" w:rsidRPr="0001701A" w:rsidRDefault="003A329B" w:rsidP="00BC0658">
            <w:pPr>
              <w:pStyle w:val="TAL"/>
              <w:rPr>
                <w:rFonts w:cs="v4.2.0"/>
              </w:rPr>
            </w:pPr>
            <w:r w:rsidRPr="0001701A">
              <w:rPr>
                <w:rFonts w:cs="Arial"/>
                <w:bCs/>
                <w:szCs w:val="18"/>
              </w:rPr>
              <w:t>(Same MU apply to all subsections including 7.6A.4.1, 7.6A.4.2, 7.6A.4.3, 7.6A.4.4, etc.)</w:t>
            </w:r>
          </w:p>
        </w:tc>
        <w:tc>
          <w:tcPr>
            <w:tcW w:w="4535" w:type="dxa"/>
          </w:tcPr>
          <w:p w14:paraId="192B8FD8" w14:textId="77777777" w:rsidR="003A329B" w:rsidRPr="0001701A" w:rsidRDefault="003A329B" w:rsidP="00BC0658">
            <w:pPr>
              <w:pStyle w:val="TAL"/>
              <w:rPr>
                <w:rFonts w:cs="Arial"/>
                <w:bCs/>
                <w:szCs w:val="18"/>
              </w:rPr>
            </w:pPr>
            <w:r w:rsidRPr="0001701A">
              <w:rPr>
                <w:rFonts w:cs="Arial"/>
                <w:bCs/>
                <w:szCs w:val="18"/>
              </w:rPr>
              <w:t>Same as 7.6.4 for each component carrier</w:t>
            </w:r>
          </w:p>
        </w:tc>
        <w:tc>
          <w:tcPr>
            <w:tcW w:w="2720" w:type="dxa"/>
          </w:tcPr>
          <w:p w14:paraId="373A022C" w14:textId="77777777" w:rsidR="003A329B" w:rsidRPr="0001701A" w:rsidRDefault="003A329B" w:rsidP="00BC0658">
            <w:pPr>
              <w:spacing w:after="120"/>
              <w:rPr>
                <w:rFonts w:ascii="Arial" w:hAnsi="Arial" w:cs="Arial"/>
                <w:bCs/>
                <w:sz w:val="18"/>
                <w:szCs w:val="18"/>
              </w:rPr>
            </w:pPr>
            <w:r w:rsidRPr="0001701A">
              <w:rPr>
                <w:rFonts w:ascii="Arial" w:hAnsi="Arial" w:cs="Arial"/>
                <w:bCs/>
                <w:sz w:val="18"/>
                <w:szCs w:val="18"/>
              </w:rPr>
              <w:t>Same as 7.6.4</w:t>
            </w:r>
          </w:p>
          <w:p w14:paraId="47722E5F" w14:textId="77777777" w:rsidR="003A329B" w:rsidRPr="0001701A" w:rsidRDefault="003A329B" w:rsidP="00BC0658">
            <w:pPr>
              <w:pStyle w:val="TAL"/>
              <w:rPr>
                <w:rFonts w:cs="Arial"/>
                <w:bCs/>
                <w:szCs w:val="18"/>
              </w:rPr>
            </w:pPr>
            <w:r w:rsidRPr="0001701A">
              <w:rPr>
                <w:rFonts w:cs="Arial"/>
                <w:bCs/>
                <w:szCs w:val="18"/>
              </w:rPr>
              <w:t>The wanted signal level uncertainty applies for each CC.</w:t>
            </w:r>
          </w:p>
          <w:p w14:paraId="0269CAEE" w14:textId="77777777" w:rsidR="003A329B" w:rsidRPr="0001701A" w:rsidRDefault="003A329B" w:rsidP="00BC0658">
            <w:pPr>
              <w:pStyle w:val="TAL"/>
              <w:rPr>
                <w:rFonts w:cs="Arial"/>
                <w:bCs/>
                <w:szCs w:val="18"/>
              </w:rPr>
            </w:pPr>
          </w:p>
          <w:p w14:paraId="2F9ACCD3" w14:textId="77777777" w:rsidR="003A329B" w:rsidRPr="0001701A" w:rsidRDefault="003A329B" w:rsidP="00BC0658">
            <w:pPr>
              <w:pStyle w:val="TAL"/>
              <w:rPr>
                <w:szCs w:val="18"/>
              </w:rPr>
            </w:pPr>
            <w:r w:rsidRPr="0001701A">
              <w:rPr>
                <w:rFonts w:cs="Arial"/>
                <w:bCs/>
                <w:szCs w:val="18"/>
              </w:rPr>
              <w:t>Overall blocking uncertainty calculation includes the uncertainty for wanted level error only once, as the uncertainty of other CCs is not expected to have any significant effect.</w:t>
            </w:r>
          </w:p>
        </w:tc>
      </w:tr>
      <w:tr w:rsidR="003A329B" w:rsidRPr="0001701A" w14:paraId="12EFE839" w14:textId="77777777" w:rsidTr="00BC0658">
        <w:trPr>
          <w:cantSplit/>
          <w:jc w:val="center"/>
        </w:trPr>
        <w:tc>
          <w:tcPr>
            <w:tcW w:w="2435" w:type="dxa"/>
          </w:tcPr>
          <w:p w14:paraId="7168AC81" w14:textId="77777777" w:rsidR="003A329B" w:rsidRPr="0001701A" w:rsidRDefault="003A329B" w:rsidP="00BC0658">
            <w:pPr>
              <w:pStyle w:val="TAL"/>
              <w:rPr>
                <w:rFonts w:cs="Arial"/>
                <w:bCs/>
                <w:szCs w:val="18"/>
              </w:rPr>
            </w:pPr>
            <w:r w:rsidRPr="0001701A">
              <w:rPr>
                <w:rFonts w:cs="Arial"/>
                <w:bCs/>
                <w:szCs w:val="18"/>
              </w:rPr>
              <w:t xml:space="preserve">7.6C.2_1.1 </w:t>
            </w:r>
            <w:proofErr w:type="spellStart"/>
            <w:r w:rsidRPr="0001701A">
              <w:rPr>
                <w:rFonts w:cs="Arial"/>
                <w:bCs/>
                <w:szCs w:val="18"/>
              </w:rPr>
              <w:t>Inband</w:t>
            </w:r>
            <w:proofErr w:type="spellEnd"/>
            <w:r w:rsidRPr="0001701A">
              <w:rPr>
                <w:rFonts w:cs="Arial"/>
                <w:bCs/>
                <w:szCs w:val="18"/>
              </w:rPr>
              <w:t xml:space="preserve"> Blocking for SUL with 2 DL CA</w:t>
            </w:r>
          </w:p>
        </w:tc>
        <w:tc>
          <w:tcPr>
            <w:tcW w:w="4535" w:type="dxa"/>
          </w:tcPr>
          <w:p w14:paraId="57AED676" w14:textId="77777777" w:rsidR="003A329B" w:rsidRPr="0001701A" w:rsidRDefault="003A329B" w:rsidP="00BC0658">
            <w:pPr>
              <w:pStyle w:val="TAL"/>
              <w:rPr>
                <w:rFonts w:cs="Arial"/>
                <w:bCs/>
                <w:szCs w:val="18"/>
              </w:rPr>
            </w:pPr>
            <w:r w:rsidRPr="0001701A">
              <w:rPr>
                <w:rFonts w:cs="Arial"/>
                <w:bCs/>
                <w:szCs w:val="18"/>
              </w:rPr>
              <w:t>Same as 7.6A.2</w:t>
            </w:r>
          </w:p>
        </w:tc>
        <w:tc>
          <w:tcPr>
            <w:tcW w:w="2720" w:type="dxa"/>
          </w:tcPr>
          <w:p w14:paraId="6966419C" w14:textId="77777777" w:rsidR="003A329B" w:rsidRPr="0001701A" w:rsidRDefault="003A329B" w:rsidP="00BC0658">
            <w:pPr>
              <w:spacing w:after="120"/>
              <w:rPr>
                <w:rFonts w:ascii="Arial" w:hAnsi="Arial" w:cs="Arial"/>
                <w:bCs/>
                <w:sz w:val="18"/>
                <w:szCs w:val="18"/>
              </w:rPr>
            </w:pPr>
            <w:r w:rsidRPr="0001701A">
              <w:rPr>
                <w:rFonts w:ascii="Arial" w:hAnsi="Arial" w:cs="Arial"/>
                <w:bCs/>
                <w:sz w:val="18"/>
                <w:szCs w:val="18"/>
              </w:rPr>
              <w:t>Same as 7.6A.2</w:t>
            </w:r>
          </w:p>
        </w:tc>
      </w:tr>
      <w:tr w:rsidR="003A329B" w:rsidRPr="0001701A" w14:paraId="767BE67B" w14:textId="77777777" w:rsidTr="00BC0658">
        <w:trPr>
          <w:cantSplit/>
          <w:jc w:val="center"/>
        </w:trPr>
        <w:tc>
          <w:tcPr>
            <w:tcW w:w="2435" w:type="dxa"/>
          </w:tcPr>
          <w:p w14:paraId="18AC916D" w14:textId="77777777" w:rsidR="003A329B" w:rsidRPr="0001701A" w:rsidRDefault="003A329B" w:rsidP="00BC0658">
            <w:pPr>
              <w:pStyle w:val="TAL"/>
              <w:rPr>
                <w:rFonts w:cs="v4.2.0"/>
              </w:rPr>
            </w:pPr>
            <w:r w:rsidRPr="0001701A">
              <w:rPr>
                <w:rFonts w:cs="v4.2.0"/>
              </w:rPr>
              <w:t>7.6D.2</w:t>
            </w:r>
            <w:r w:rsidRPr="0001701A">
              <w:rPr>
                <w:rFonts w:cs="Arial"/>
                <w:bCs/>
                <w:szCs w:val="18"/>
              </w:rPr>
              <w:t xml:space="preserve"> </w:t>
            </w:r>
            <w:proofErr w:type="spellStart"/>
            <w:r w:rsidRPr="0001701A">
              <w:rPr>
                <w:rFonts w:cs="Arial"/>
                <w:bCs/>
                <w:szCs w:val="18"/>
              </w:rPr>
              <w:t>Inband</w:t>
            </w:r>
            <w:proofErr w:type="spellEnd"/>
            <w:r w:rsidRPr="0001701A">
              <w:rPr>
                <w:rFonts w:cs="Arial"/>
                <w:bCs/>
                <w:szCs w:val="18"/>
              </w:rPr>
              <w:t xml:space="preserve"> blocking for UL MIMO</w:t>
            </w:r>
          </w:p>
        </w:tc>
        <w:tc>
          <w:tcPr>
            <w:tcW w:w="4535" w:type="dxa"/>
          </w:tcPr>
          <w:p w14:paraId="2F53B759" w14:textId="77777777" w:rsidR="003A329B" w:rsidRPr="0001701A" w:rsidRDefault="003A329B" w:rsidP="00BC0658">
            <w:pPr>
              <w:pStyle w:val="TAL"/>
              <w:rPr>
                <w:rFonts w:cs="Arial"/>
                <w:lang w:eastAsia="zh-CN"/>
              </w:rPr>
            </w:pPr>
            <w:r w:rsidRPr="0001701A">
              <w:rPr>
                <w:rFonts w:cs="v4.2.0"/>
              </w:rPr>
              <w:t>Blocking</w:t>
            </w:r>
            <w:r w:rsidRPr="0001701A">
              <w:rPr>
                <w:rFonts w:cs="Arial"/>
              </w:rPr>
              <w:t xml:space="preserve"> same as 7.6.2</w:t>
            </w:r>
          </w:p>
          <w:p w14:paraId="39ADA660" w14:textId="77777777" w:rsidR="003A329B" w:rsidRPr="0001701A" w:rsidRDefault="003A329B" w:rsidP="00BC0658">
            <w:pPr>
              <w:pStyle w:val="TAL"/>
              <w:rPr>
                <w:rFonts w:cs="Arial"/>
                <w:lang w:eastAsia="zh-CN"/>
              </w:rPr>
            </w:pPr>
          </w:p>
          <w:p w14:paraId="55D490EF" w14:textId="77777777" w:rsidR="003A329B" w:rsidRPr="0001701A" w:rsidRDefault="003A329B" w:rsidP="00BC0658">
            <w:pPr>
              <w:pStyle w:val="TAL"/>
              <w:rPr>
                <w:rFonts w:cs="Arial"/>
                <w:bCs/>
                <w:szCs w:val="18"/>
              </w:rPr>
            </w:pPr>
            <w:r w:rsidRPr="0001701A">
              <w:rPr>
                <w:rFonts w:cs="Arial"/>
              </w:rPr>
              <w:t>Uplink power measurement same as 6.2D.1</w:t>
            </w:r>
          </w:p>
        </w:tc>
        <w:tc>
          <w:tcPr>
            <w:tcW w:w="2720" w:type="dxa"/>
          </w:tcPr>
          <w:p w14:paraId="56C8F56B" w14:textId="77777777" w:rsidR="003A329B" w:rsidRPr="0001701A" w:rsidRDefault="003A329B" w:rsidP="00BC0658">
            <w:pPr>
              <w:pStyle w:val="TAL"/>
              <w:rPr>
                <w:szCs w:val="18"/>
              </w:rPr>
            </w:pPr>
            <w:r w:rsidRPr="0001701A">
              <w:t>The overall UL power is the linear sum of the output powers over all Tx antenna connectors</w:t>
            </w:r>
          </w:p>
        </w:tc>
      </w:tr>
      <w:tr w:rsidR="003A329B" w:rsidRPr="0001701A" w14:paraId="0D1EC21B" w14:textId="77777777" w:rsidTr="00BC0658">
        <w:trPr>
          <w:cantSplit/>
          <w:jc w:val="center"/>
        </w:trPr>
        <w:tc>
          <w:tcPr>
            <w:tcW w:w="2435" w:type="dxa"/>
          </w:tcPr>
          <w:p w14:paraId="0A45EA02" w14:textId="77777777" w:rsidR="003A329B" w:rsidRPr="0001701A" w:rsidRDefault="003A329B" w:rsidP="00BC0658">
            <w:pPr>
              <w:pStyle w:val="TAL"/>
              <w:rPr>
                <w:rFonts w:cs="v4.2.0"/>
              </w:rPr>
            </w:pPr>
            <w:r w:rsidRPr="0001701A">
              <w:rPr>
                <w:rFonts w:cs="v4.2.0"/>
              </w:rPr>
              <w:t>7.6D.3</w:t>
            </w:r>
            <w:r w:rsidRPr="0001701A">
              <w:rPr>
                <w:rFonts w:cs="Arial"/>
                <w:bCs/>
                <w:szCs w:val="18"/>
              </w:rPr>
              <w:t xml:space="preserve"> Out-of-band blocking for UL MIMO</w:t>
            </w:r>
          </w:p>
        </w:tc>
        <w:tc>
          <w:tcPr>
            <w:tcW w:w="4535" w:type="dxa"/>
          </w:tcPr>
          <w:p w14:paraId="372F02CD" w14:textId="77777777" w:rsidR="003A329B" w:rsidRPr="0001701A" w:rsidRDefault="003A329B" w:rsidP="00BC0658">
            <w:pPr>
              <w:pStyle w:val="TAL"/>
              <w:rPr>
                <w:rFonts w:cs="Arial"/>
                <w:lang w:eastAsia="zh-CN"/>
              </w:rPr>
            </w:pPr>
            <w:r w:rsidRPr="0001701A">
              <w:rPr>
                <w:szCs w:val="18"/>
                <w:lang w:eastAsia="sv-SE"/>
              </w:rPr>
              <w:t>Wanted signal</w:t>
            </w:r>
            <w:r w:rsidRPr="0001701A">
              <w:rPr>
                <w:rFonts w:cs="Arial"/>
              </w:rPr>
              <w:t xml:space="preserve"> same as 7.6.3</w:t>
            </w:r>
          </w:p>
          <w:p w14:paraId="218B5588" w14:textId="77777777" w:rsidR="003A329B" w:rsidRPr="0001701A" w:rsidRDefault="003A329B" w:rsidP="00BC0658">
            <w:pPr>
              <w:pStyle w:val="TAL"/>
              <w:rPr>
                <w:rFonts w:cs="Arial"/>
                <w:lang w:eastAsia="zh-CN"/>
              </w:rPr>
            </w:pPr>
          </w:p>
          <w:p w14:paraId="795CFAD3" w14:textId="77777777" w:rsidR="003A329B" w:rsidRPr="0001701A" w:rsidRDefault="003A329B" w:rsidP="00BC0658">
            <w:pPr>
              <w:pStyle w:val="TAL"/>
              <w:rPr>
                <w:rFonts w:cs="Arial"/>
                <w:bCs/>
                <w:szCs w:val="18"/>
              </w:rPr>
            </w:pPr>
            <w:r w:rsidRPr="0001701A">
              <w:rPr>
                <w:rFonts w:cs="Arial"/>
              </w:rPr>
              <w:t>Uplink power measurement same as 6.2D.1</w:t>
            </w:r>
          </w:p>
        </w:tc>
        <w:tc>
          <w:tcPr>
            <w:tcW w:w="2720" w:type="dxa"/>
          </w:tcPr>
          <w:p w14:paraId="7F0F683C" w14:textId="77777777" w:rsidR="003A329B" w:rsidRPr="0001701A" w:rsidRDefault="003A329B" w:rsidP="00BC0658">
            <w:pPr>
              <w:pStyle w:val="TAL"/>
              <w:rPr>
                <w:szCs w:val="18"/>
              </w:rPr>
            </w:pPr>
            <w:r w:rsidRPr="0001701A">
              <w:t>The overall UL power is the linear sum of the output powers over all Tx antenna connectors</w:t>
            </w:r>
          </w:p>
        </w:tc>
      </w:tr>
      <w:tr w:rsidR="003A329B" w:rsidRPr="0001701A" w14:paraId="217C3987" w14:textId="77777777" w:rsidTr="00BC0658">
        <w:trPr>
          <w:cantSplit/>
          <w:jc w:val="center"/>
        </w:trPr>
        <w:tc>
          <w:tcPr>
            <w:tcW w:w="2435" w:type="dxa"/>
          </w:tcPr>
          <w:p w14:paraId="70094678" w14:textId="77777777" w:rsidR="003A329B" w:rsidRPr="0001701A" w:rsidRDefault="003A329B" w:rsidP="00BC0658">
            <w:pPr>
              <w:pStyle w:val="TAL"/>
              <w:rPr>
                <w:rFonts w:cs="v4.2.0"/>
              </w:rPr>
            </w:pPr>
            <w:r w:rsidRPr="0001701A">
              <w:rPr>
                <w:rFonts w:cs="v4.2.0"/>
              </w:rPr>
              <w:t>7.6D.4</w:t>
            </w:r>
            <w:r w:rsidRPr="0001701A">
              <w:rPr>
                <w:rFonts w:cs="Arial"/>
                <w:bCs/>
                <w:szCs w:val="18"/>
              </w:rPr>
              <w:t xml:space="preserve"> Narrow-band blocking for UL MIMO</w:t>
            </w:r>
          </w:p>
        </w:tc>
        <w:tc>
          <w:tcPr>
            <w:tcW w:w="4535" w:type="dxa"/>
          </w:tcPr>
          <w:p w14:paraId="2EE1606E" w14:textId="77777777" w:rsidR="003A329B" w:rsidRPr="0001701A" w:rsidRDefault="003A329B" w:rsidP="00BC0658">
            <w:pPr>
              <w:pStyle w:val="TAL"/>
              <w:rPr>
                <w:rFonts w:cs="Arial"/>
                <w:lang w:eastAsia="zh-CN"/>
              </w:rPr>
            </w:pPr>
            <w:r w:rsidRPr="0001701A">
              <w:rPr>
                <w:rFonts w:cs="v4.2.0"/>
              </w:rPr>
              <w:t>Blocking</w:t>
            </w:r>
            <w:r w:rsidRPr="0001701A">
              <w:rPr>
                <w:rFonts w:cs="Arial"/>
              </w:rPr>
              <w:t xml:space="preserve"> same as 7.6.4</w:t>
            </w:r>
          </w:p>
          <w:p w14:paraId="173D391A" w14:textId="77777777" w:rsidR="003A329B" w:rsidRPr="0001701A" w:rsidRDefault="003A329B" w:rsidP="00BC0658">
            <w:pPr>
              <w:pStyle w:val="TAL"/>
              <w:rPr>
                <w:rFonts w:cs="Arial"/>
                <w:lang w:eastAsia="zh-CN"/>
              </w:rPr>
            </w:pPr>
          </w:p>
          <w:p w14:paraId="22C44575" w14:textId="77777777" w:rsidR="003A329B" w:rsidRPr="0001701A" w:rsidRDefault="003A329B" w:rsidP="00BC0658">
            <w:pPr>
              <w:pStyle w:val="TAL"/>
              <w:rPr>
                <w:rFonts w:cs="Arial"/>
                <w:bCs/>
                <w:szCs w:val="18"/>
              </w:rPr>
            </w:pPr>
            <w:r w:rsidRPr="0001701A">
              <w:rPr>
                <w:rFonts w:cs="Arial"/>
              </w:rPr>
              <w:t>Uplink power measurement same as 6.2D.1</w:t>
            </w:r>
          </w:p>
        </w:tc>
        <w:tc>
          <w:tcPr>
            <w:tcW w:w="2720" w:type="dxa"/>
          </w:tcPr>
          <w:p w14:paraId="5EA95705" w14:textId="77777777" w:rsidR="003A329B" w:rsidRPr="0001701A" w:rsidRDefault="003A329B" w:rsidP="00BC0658">
            <w:pPr>
              <w:pStyle w:val="TAL"/>
              <w:rPr>
                <w:szCs w:val="18"/>
              </w:rPr>
            </w:pPr>
            <w:r w:rsidRPr="0001701A">
              <w:t>The overall UL power is the linear sum of the output powers over all Tx antenna connectors</w:t>
            </w:r>
          </w:p>
        </w:tc>
      </w:tr>
      <w:tr w:rsidR="003A329B" w:rsidRPr="0001701A" w14:paraId="0B0EB59D" w14:textId="77777777" w:rsidTr="00BC0658">
        <w:trPr>
          <w:cantSplit/>
          <w:jc w:val="center"/>
        </w:trPr>
        <w:tc>
          <w:tcPr>
            <w:tcW w:w="2435" w:type="dxa"/>
          </w:tcPr>
          <w:p w14:paraId="35B7BA4C" w14:textId="77777777" w:rsidR="003A329B" w:rsidRPr="0001701A" w:rsidRDefault="003A329B" w:rsidP="00BC0658">
            <w:pPr>
              <w:pStyle w:val="TAL"/>
              <w:rPr>
                <w:rFonts w:cs="v4.2.0"/>
              </w:rPr>
            </w:pPr>
            <w:r>
              <w:rPr>
                <w:rFonts w:cs="v4.2.0"/>
              </w:rPr>
              <w:t>7.6F.2</w:t>
            </w:r>
            <w:r>
              <w:rPr>
                <w:rFonts w:cs="v4.2.0"/>
              </w:rPr>
              <w:tab/>
              <w:t>In-band blocking for shared spectrum channel access</w:t>
            </w:r>
          </w:p>
        </w:tc>
        <w:tc>
          <w:tcPr>
            <w:tcW w:w="4535" w:type="dxa"/>
          </w:tcPr>
          <w:p w14:paraId="6472CFAC" w14:textId="77777777" w:rsidR="003A329B" w:rsidRDefault="003A329B" w:rsidP="00BC0658">
            <w:pPr>
              <w:pStyle w:val="TAL"/>
              <w:rPr>
                <w:rFonts w:cs="v4.2.0"/>
              </w:rPr>
            </w:pPr>
            <w:r>
              <w:rPr>
                <w:rFonts w:cs="v4.2.0"/>
              </w:rPr>
              <w:t>Blocking</w:t>
            </w:r>
          </w:p>
          <w:p w14:paraId="2395E010" w14:textId="77777777" w:rsidR="003A329B" w:rsidRDefault="003A329B" w:rsidP="00BC0658">
            <w:pPr>
              <w:pStyle w:val="TAL"/>
              <w:rPr>
                <w:rFonts w:cs="Arial"/>
                <w:bCs/>
                <w:szCs w:val="18"/>
              </w:rPr>
            </w:pPr>
            <w:r>
              <w:rPr>
                <w:rFonts w:cs="Arial"/>
                <w:bCs/>
                <w:szCs w:val="18"/>
              </w:rPr>
              <w:t xml:space="preserve">±3.0 dB, 4.2GHz &lt; f ≤ </w:t>
            </w:r>
            <w:r>
              <w:rPr>
                <w:rFonts w:cs="v4.2.0"/>
              </w:rPr>
              <w:t>5.925 GHz</w:t>
            </w:r>
          </w:p>
          <w:p w14:paraId="47C192D7" w14:textId="77777777" w:rsidR="003A329B" w:rsidRDefault="003A329B" w:rsidP="00BC0658">
            <w:pPr>
              <w:pStyle w:val="TAL"/>
              <w:rPr>
                <w:rFonts w:cs="v4.2.0"/>
              </w:rPr>
            </w:pPr>
            <w:r>
              <w:rPr>
                <w:rFonts w:cs="v4.2.0"/>
              </w:rPr>
              <w:t>TBD, 5.925 GHz – 7.125 GHz</w:t>
            </w:r>
          </w:p>
          <w:p w14:paraId="682B1174" w14:textId="77777777" w:rsidR="003A329B" w:rsidRDefault="003A329B" w:rsidP="00BC0658">
            <w:pPr>
              <w:pStyle w:val="TAL"/>
              <w:rPr>
                <w:rFonts w:cs="v4.2.0"/>
              </w:rPr>
            </w:pPr>
          </w:p>
          <w:p w14:paraId="574976B1" w14:textId="77777777" w:rsidR="003A329B" w:rsidRDefault="003A329B" w:rsidP="00BC0658">
            <w:pPr>
              <w:pStyle w:val="TAL"/>
              <w:rPr>
                <w:rFonts w:cs="v4.2.0"/>
              </w:rPr>
            </w:pPr>
          </w:p>
          <w:p w14:paraId="385B3F31" w14:textId="77777777" w:rsidR="003A329B" w:rsidRPr="0001701A" w:rsidRDefault="003A329B" w:rsidP="00BC0658">
            <w:pPr>
              <w:pStyle w:val="TAL"/>
              <w:rPr>
                <w:rFonts w:cs="v4.2.0"/>
              </w:rPr>
            </w:pPr>
            <w:r>
              <w:rPr>
                <w:rFonts w:cs="Arial"/>
              </w:rPr>
              <w:t>Uplink power measurement same as 6.2F.1</w:t>
            </w:r>
          </w:p>
        </w:tc>
        <w:tc>
          <w:tcPr>
            <w:tcW w:w="2720" w:type="dxa"/>
          </w:tcPr>
          <w:p w14:paraId="1F93FAF1" w14:textId="77777777" w:rsidR="003A329B" w:rsidRPr="0001701A" w:rsidRDefault="003A329B" w:rsidP="00BC0658">
            <w:pPr>
              <w:pStyle w:val="TAL"/>
            </w:pPr>
            <w:r>
              <w:rPr>
                <w:rFonts w:cs="Arial"/>
                <w:snapToGrid w:val="0"/>
              </w:rPr>
              <w:t>Same as 7.6.2</w:t>
            </w:r>
          </w:p>
        </w:tc>
      </w:tr>
      <w:tr w:rsidR="003A329B" w:rsidRPr="0001701A" w14:paraId="030FDBED" w14:textId="77777777" w:rsidTr="00BC0658">
        <w:trPr>
          <w:cantSplit/>
          <w:jc w:val="center"/>
        </w:trPr>
        <w:tc>
          <w:tcPr>
            <w:tcW w:w="2435" w:type="dxa"/>
          </w:tcPr>
          <w:p w14:paraId="4E59F524" w14:textId="77777777" w:rsidR="003A329B" w:rsidRPr="0001701A" w:rsidRDefault="003A329B" w:rsidP="00BC0658">
            <w:pPr>
              <w:pStyle w:val="TAL"/>
              <w:rPr>
                <w:rFonts w:cs="v4.2.0"/>
              </w:rPr>
            </w:pPr>
            <w:r w:rsidRPr="0001701A">
              <w:rPr>
                <w:rFonts w:cs="v4.2.0"/>
              </w:rPr>
              <w:t>7.7 Spurious response</w:t>
            </w:r>
          </w:p>
        </w:tc>
        <w:tc>
          <w:tcPr>
            <w:tcW w:w="4535" w:type="dxa"/>
          </w:tcPr>
          <w:p w14:paraId="6C1E4D41" w14:textId="77777777" w:rsidR="003A329B" w:rsidRPr="0001701A" w:rsidRDefault="003A329B" w:rsidP="00BC0658">
            <w:pPr>
              <w:pStyle w:val="TAL"/>
              <w:rPr>
                <w:rFonts w:cs="Arial"/>
                <w:bCs/>
                <w:szCs w:val="18"/>
              </w:rPr>
            </w:pPr>
            <w:r w:rsidRPr="0001701A">
              <w:rPr>
                <w:rFonts w:cs="Arial"/>
                <w:bCs/>
                <w:szCs w:val="18"/>
              </w:rPr>
              <w:t>Same as 7.6.3</w:t>
            </w:r>
          </w:p>
        </w:tc>
        <w:tc>
          <w:tcPr>
            <w:tcW w:w="2720" w:type="dxa"/>
          </w:tcPr>
          <w:p w14:paraId="61869505" w14:textId="77777777" w:rsidR="003A329B" w:rsidRPr="0001701A" w:rsidRDefault="003A329B" w:rsidP="00BC0658">
            <w:pPr>
              <w:pStyle w:val="TAL"/>
              <w:rPr>
                <w:rFonts w:cs="Arial"/>
                <w:snapToGrid w:val="0"/>
              </w:rPr>
            </w:pPr>
            <w:r w:rsidRPr="0001701A">
              <w:rPr>
                <w:rFonts w:cs="Arial"/>
                <w:snapToGrid w:val="0"/>
              </w:rPr>
              <w:t>Same as 7.6.3</w:t>
            </w:r>
          </w:p>
        </w:tc>
      </w:tr>
      <w:tr w:rsidR="003A329B" w:rsidRPr="0001701A" w14:paraId="15FC296F" w14:textId="77777777" w:rsidTr="00BC0658">
        <w:trPr>
          <w:cantSplit/>
          <w:jc w:val="center"/>
        </w:trPr>
        <w:tc>
          <w:tcPr>
            <w:tcW w:w="2435" w:type="dxa"/>
          </w:tcPr>
          <w:p w14:paraId="1274D749" w14:textId="77777777" w:rsidR="003A329B" w:rsidRPr="0001701A" w:rsidRDefault="003A329B" w:rsidP="00BC0658">
            <w:pPr>
              <w:pStyle w:val="TAL"/>
              <w:rPr>
                <w:rFonts w:cs="v4.2.0"/>
              </w:rPr>
            </w:pPr>
            <w:r w:rsidRPr="0001701A">
              <w:rPr>
                <w:rFonts w:cs="v4.2.0"/>
              </w:rPr>
              <w:t>7.7A Spurious response for CA</w:t>
            </w:r>
          </w:p>
          <w:p w14:paraId="2773CA3D" w14:textId="77777777" w:rsidR="003A329B" w:rsidRPr="0001701A" w:rsidRDefault="003A329B" w:rsidP="00BC0658">
            <w:pPr>
              <w:pStyle w:val="TAL"/>
              <w:rPr>
                <w:rFonts w:cs="v4.2.0"/>
              </w:rPr>
            </w:pPr>
            <w:r w:rsidRPr="0001701A">
              <w:rPr>
                <w:rFonts w:cs="v4.2.0"/>
              </w:rPr>
              <w:t>(Same MU apply to all subsections including 7.7A.1, 7.7A.2, 7.7A.3, etc.)</w:t>
            </w:r>
          </w:p>
        </w:tc>
        <w:tc>
          <w:tcPr>
            <w:tcW w:w="4535" w:type="dxa"/>
          </w:tcPr>
          <w:p w14:paraId="202251EA" w14:textId="77777777" w:rsidR="003A329B" w:rsidRPr="0001701A" w:rsidRDefault="003A329B" w:rsidP="00BC0658">
            <w:pPr>
              <w:pStyle w:val="TAL"/>
              <w:rPr>
                <w:rFonts w:cs="Arial"/>
                <w:bCs/>
                <w:szCs w:val="18"/>
              </w:rPr>
            </w:pPr>
            <w:r w:rsidRPr="0001701A">
              <w:rPr>
                <w:rFonts w:cs="v4.2.0"/>
              </w:rPr>
              <w:t>Same as 7.6A.3</w:t>
            </w:r>
          </w:p>
        </w:tc>
        <w:tc>
          <w:tcPr>
            <w:tcW w:w="2720" w:type="dxa"/>
          </w:tcPr>
          <w:p w14:paraId="5FAD49FC" w14:textId="77777777" w:rsidR="003A329B" w:rsidRPr="0001701A" w:rsidRDefault="003A329B" w:rsidP="00BC0658">
            <w:pPr>
              <w:pStyle w:val="TAL"/>
              <w:rPr>
                <w:rFonts w:cs="Arial"/>
                <w:snapToGrid w:val="0"/>
              </w:rPr>
            </w:pPr>
            <w:r w:rsidRPr="0001701A">
              <w:rPr>
                <w:rFonts w:cs="v4.2.0"/>
              </w:rPr>
              <w:t>Same as 7.6A.3</w:t>
            </w:r>
          </w:p>
        </w:tc>
      </w:tr>
      <w:tr w:rsidR="003A329B" w:rsidRPr="0001701A" w14:paraId="2073424E" w14:textId="77777777" w:rsidTr="00BC0658">
        <w:trPr>
          <w:cantSplit/>
          <w:jc w:val="center"/>
        </w:trPr>
        <w:tc>
          <w:tcPr>
            <w:tcW w:w="2435" w:type="dxa"/>
          </w:tcPr>
          <w:p w14:paraId="05CE357C" w14:textId="77777777" w:rsidR="003A329B" w:rsidRPr="0001701A" w:rsidRDefault="003A329B" w:rsidP="00BC0658">
            <w:pPr>
              <w:pStyle w:val="TAL"/>
              <w:rPr>
                <w:rFonts w:cs="v4.2.0"/>
              </w:rPr>
            </w:pPr>
            <w:r w:rsidRPr="0001701A">
              <w:rPr>
                <w:rFonts w:cs="v4.2.0"/>
              </w:rPr>
              <w:t>7.7D Spurious response for UL MIMO</w:t>
            </w:r>
          </w:p>
        </w:tc>
        <w:tc>
          <w:tcPr>
            <w:tcW w:w="4535" w:type="dxa"/>
          </w:tcPr>
          <w:p w14:paraId="52E68553" w14:textId="77777777" w:rsidR="003A329B" w:rsidRPr="0001701A" w:rsidRDefault="003A329B" w:rsidP="00BC0658">
            <w:pPr>
              <w:pStyle w:val="TAL"/>
              <w:rPr>
                <w:rFonts w:cs="Arial"/>
              </w:rPr>
            </w:pPr>
            <w:r w:rsidRPr="0001701A">
              <w:rPr>
                <w:rFonts w:cs="v4.2.0"/>
              </w:rPr>
              <w:t>S</w:t>
            </w:r>
            <w:r w:rsidRPr="0001701A">
              <w:rPr>
                <w:rFonts w:cs="Arial"/>
              </w:rPr>
              <w:t>ame as 7.7</w:t>
            </w:r>
          </w:p>
          <w:p w14:paraId="7095B297" w14:textId="77777777" w:rsidR="003A329B" w:rsidRPr="0001701A" w:rsidRDefault="003A329B" w:rsidP="00BC0658">
            <w:pPr>
              <w:pStyle w:val="TAL"/>
              <w:rPr>
                <w:rFonts w:cs="Arial"/>
              </w:rPr>
            </w:pPr>
          </w:p>
          <w:p w14:paraId="39F14B35" w14:textId="77777777" w:rsidR="003A329B" w:rsidRPr="0001701A" w:rsidRDefault="003A329B" w:rsidP="00BC0658">
            <w:pPr>
              <w:pStyle w:val="TAL"/>
              <w:rPr>
                <w:rFonts w:cs="Arial"/>
                <w:bCs/>
                <w:szCs w:val="18"/>
              </w:rPr>
            </w:pPr>
            <w:r w:rsidRPr="0001701A">
              <w:rPr>
                <w:rFonts w:cs="Arial"/>
              </w:rPr>
              <w:t>Uplink power measurement same as 6.2D.1</w:t>
            </w:r>
          </w:p>
        </w:tc>
        <w:tc>
          <w:tcPr>
            <w:tcW w:w="2720" w:type="dxa"/>
          </w:tcPr>
          <w:p w14:paraId="78DF0FEF" w14:textId="77777777" w:rsidR="003A329B" w:rsidRPr="0001701A" w:rsidRDefault="003A329B" w:rsidP="00BC0658">
            <w:pPr>
              <w:pStyle w:val="TAL"/>
              <w:rPr>
                <w:rFonts w:cs="Arial"/>
                <w:snapToGrid w:val="0"/>
              </w:rPr>
            </w:pPr>
            <w:r w:rsidRPr="0001701A">
              <w:t>The overall UL power is the linear sum of the output powers over all Tx antenna connectors</w:t>
            </w:r>
          </w:p>
        </w:tc>
      </w:tr>
      <w:tr w:rsidR="003A329B" w:rsidRPr="0001701A" w14:paraId="76F92DAE" w14:textId="77777777" w:rsidTr="00BC0658">
        <w:trPr>
          <w:cantSplit/>
          <w:jc w:val="center"/>
        </w:trPr>
        <w:tc>
          <w:tcPr>
            <w:tcW w:w="2435" w:type="dxa"/>
          </w:tcPr>
          <w:p w14:paraId="00C37532" w14:textId="77777777" w:rsidR="003A329B" w:rsidRPr="0001701A" w:rsidRDefault="003A329B" w:rsidP="00BC0658">
            <w:pPr>
              <w:pStyle w:val="TAL"/>
              <w:rPr>
                <w:rFonts w:cs="v4.2.0"/>
              </w:rPr>
            </w:pPr>
            <w:r w:rsidRPr="0001701A">
              <w:rPr>
                <w:rFonts w:cs="v4.2.0"/>
              </w:rPr>
              <w:lastRenderedPageBreak/>
              <w:t>7.8.2 Wide band Intermodulation</w:t>
            </w:r>
          </w:p>
        </w:tc>
        <w:tc>
          <w:tcPr>
            <w:tcW w:w="4535" w:type="dxa"/>
          </w:tcPr>
          <w:p w14:paraId="65739DE2" w14:textId="77777777" w:rsidR="003A329B" w:rsidRPr="0001701A" w:rsidRDefault="003A329B" w:rsidP="00BC0658">
            <w:pPr>
              <w:pStyle w:val="TAL"/>
              <w:rPr>
                <w:rFonts w:cs="Arial"/>
                <w:bCs/>
                <w:szCs w:val="18"/>
              </w:rPr>
            </w:pPr>
            <w:r w:rsidRPr="0001701A">
              <w:rPr>
                <w:rFonts w:cs="Arial"/>
                <w:bCs/>
                <w:szCs w:val="18"/>
              </w:rPr>
              <w:t>Intermodulation</w:t>
            </w:r>
          </w:p>
          <w:p w14:paraId="1F7CD314" w14:textId="77777777" w:rsidR="003A329B" w:rsidRPr="0001701A" w:rsidRDefault="003A329B" w:rsidP="00BC0658">
            <w:pPr>
              <w:pStyle w:val="TAL"/>
              <w:rPr>
                <w:rFonts w:cs="Arial"/>
                <w:bCs/>
                <w:szCs w:val="18"/>
              </w:rPr>
            </w:pPr>
            <w:r w:rsidRPr="0001701A">
              <w:rPr>
                <w:rFonts w:cs="Arial"/>
                <w:bCs/>
                <w:szCs w:val="18"/>
              </w:rPr>
              <w:t>± 2.3dB, f ≤ 3.0GHz</w:t>
            </w:r>
          </w:p>
          <w:p w14:paraId="12BA5B65" w14:textId="77777777" w:rsidR="003A329B" w:rsidRPr="0001701A" w:rsidRDefault="003A329B" w:rsidP="00BC0658">
            <w:pPr>
              <w:pStyle w:val="TAL"/>
              <w:rPr>
                <w:rFonts w:cs="Arial"/>
                <w:bCs/>
                <w:szCs w:val="18"/>
              </w:rPr>
            </w:pPr>
            <w:r w:rsidRPr="0001701A">
              <w:rPr>
                <w:rFonts w:cs="Arial"/>
                <w:bCs/>
                <w:szCs w:val="18"/>
              </w:rPr>
              <w:t>± 3.1dB, 3.0GHz &lt; f ≤ 4.2GHz</w:t>
            </w:r>
          </w:p>
          <w:p w14:paraId="1250DCDA" w14:textId="77777777" w:rsidR="003A329B" w:rsidRPr="0001701A" w:rsidRDefault="003A329B" w:rsidP="00BC0658">
            <w:pPr>
              <w:pStyle w:val="TAL"/>
              <w:rPr>
                <w:rFonts w:cs="Arial"/>
                <w:bCs/>
                <w:szCs w:val="18"/>
              </w:rPr>
            </w:pPr>
            <w:r w:rsidRPr="0001701A">
              <w:rPr>
                <w:rFonts w:cs="Arial"/>
                <w:bCs/>
                <w:szCs w:val="18"/>
              </w:rPr>
              <w:t>± 4.3dB, 4.2GHz &lt; f ≤ 6.0GHz</w:t>
            </w:r>
          </w:p>
          <w:p w14:paraId="433562A6" w14:textId="77777777" w:rsidR="003A329B" w:rsidRPr="0001701A" w:rsidRDefault="003A329B" w:rsidP="00BC0658">
            <w:pPr>
              <w:pStyle w:val="TAL"/>
              <w:rPr>
                <w:rFonts w:cs="Arial"/>
                <w:bCs/>
                <w:szCs w:val="18"/>
              </w:rPr>
            </w:pPr>
          </w:p>
          <w:p w14:paraId="721650C5" w14:textId="77777777" w:rsidR="003A329B" w:rsidRPr="0001701A" w:rsidRDefault="003A329B" w:rsidP="00BC0658">
            <w:pPr>
              <w:pStyle w:val="TAL"/>
              <w:rPr>
                <w:rFonts w:cs="Arial"/>
                <w:bCs/>
                <w:szCs w:val="18"/>
              </w:rPr>
            </w:pPr>
            <w:r w:rsidRPr="0001701A">
              <w:rPr>
                <w:rFonts w:cs="Arial"/>
              </w:rPr>
              <w:t>Uplink power measurement same as 6.2.1</w:t>
            </w:r>
          </w:p>
        </w:tc>
        <w:tc>
          <w:tcPr>
            <w:tcW w:w="2720" w:type="dxa"/>
          </w:tcPr>
          <w:p w14:paraId="5D2586EE" w14:textId="77777777" w:rsidR="003A329B" w:rsidRPr="0001701A" w:rsidRDefault="003A329B" w:rsidP="00BC0658">
            <w:pPr>
              <w:pStyle w:val="TAL"/>
              <w:rPr>
                <w:rFonts w:cs="Arial"/>
                <w:szCs w:val="18"/>
                <w:lang w:eastAsia="sv-SE"/>
              </w:rPr>
            </w:pPr>
            <w:r w:rsidRPr="0001701A">
              <w:rPr>
                <w:rFonts w:cs="Arial"/>
                <w:szCs w:val="18"/>
                <w:lang w:eastAsia="sv-SE"/>
              </w:rPr>
              <w:t>Overall intermodulation uncertainty comprises three quantities:</w:t>
            </w:r>
          </w:p>
          <w:p w14:paraId="03B651EC" w14:textId="77777777" w:rsidR="003A329B" w:rsidRPr="0001701A" w:rsidRDefault="003A329B" w:rsidP="00BC0658">
            <w:pPr>
              <w:pStyle w:val="TAL"/>
              <w:rPr>
                <w:rFonts w:cs="Arial"/>
                <w:szCs w:val="18"/>
                <w:lang w:eastAsia="sv-SE"/>
              </w:rPr>
            </w:pPr>
            <w:r w:rsidRPr="0001701A">
              <w:rPr>
                <w:rFonts w:cs="Arial"/>
                <w:szCs w:val="18"/>
                <w:lang w:eastAsia="sv-SE"/>
              </w:rPr>
              <w:t>1. Wanted signal level error</w:t>
            </w:r>
          </w:p>
          <w:p w14:paraId="04718F13" w14:textId="77777777" w:rsidR="003A329B" w:rsidRPr="0001701A" w:rsidRDefault="003A329B" w:rsidP="00BC0658">
            <w:pPr>
              <w:pStyle w:val="TAL"/>
              <w:rPr>
                <w:rFonts w:cs="Arial"/>
                <w:szCs w:val="18"/>
                <w:lang w:eastAsia="sv-SE"/>
              </w:rPr>
            </w:pPr>
            <w:r w:rsidRPr="0001701A">
              <w:rPr>
                <w:rFonts w:cs="Arial"/>
                <w:szCs w:val="18"/>
                <w:lang w:eastAsia="sv-SE"/>
              </w:rPr>
              <w:t>2. CW Interferer level error</w:t>
            </w:r>
          </w:p>
          <w:p w14:paraId="138A7232" w14:textId="77777777" w:rsidR="003A329B" w:rsidRPr="0001701A" w:rsidRDefault="003A329B" w:rsidP="00BC0658">
            <w:pPr>
              <w:pStyle w:val="TAL"/>
              <w:rPr>
                <w:rFonts w:cs="Arial"/>
                <w:szCs w:val="18"/>
                <w:lang w:eastAsia="sv-SE"/>
              </w:rPr>
            </w:pPr>
            <w:r w:rsidRPr="0001701A">
              <w:rPr>
                <w:rFonts w:cs="Arial"/>
                <w:szCs w:val="18"/>
                <w:lang w:eastAsia="sv-SE"/>
              </w:rPr>
              <w:t>3. Modulated Interferer level error</w:t>
            </w:r>
          </w:p>
          <w:p w14:paraId="414B94AC" w14:textId="77777777" w:rsidR="003A329B" w:rsidRPr="0001701A" w:rsidRDefault="003A329B" w:rsidP="00BC0658">
            <w:pPr>
              <w:pStyle w:val="TAL"/>
              <w:rPr>
                <w:rFonts w:cs="Arial"/>
                <w:szCs w:val="18"/>
                <w:lang w:eastAsia="sv-SE"/>
              </w:rPr>
            </w:pPr>
          </w:p>
          <w:p w14:paraId="0B936048" w14:textId="77777777" w:rsidR="003A329B" w:rsidRPr="0001701A" w:rsidRDefault="003A329B" w:rsidP="00BC0658">
            <w:pPr>
              <w:pStyle w:val="TAL"/>
              <w:rPr>
                <w:rFonts w:cs="Arial"/>
                <w:szCs w:val="18"/>
                <w:lang w:eastAsia="sv-SE"/>
              </w:rPr>
            </w:pPr>
            <w:r w:rsidRPr="0001701A">
              <w:rPr>
                <w:rFonts w:cs="Arial"/>
                <w:szCs w:val="18"/>
                <w:lang w:eastAsia="sv-SE"/>
              </w:rPr>
              <w:t>Effect of interferer ACLR has not been included as modulated interferer has larger frequency offset</w:t>
            </w:r>
          </w:p>
          <w:p w14:paraId="2FE15CCF" w14:textId="77777777" w:rsidR="003A329B" w:rsidRPr="0001701A" w:rsidRDefault="003A329B" w:rsidP="00BC0658">
            <w:pPr>
              <w:pStyle w:val="TAL"/>
              <w:rPr>
                <w:rFonts w:cs="Arial"/>
                <w:szCs w:val="18"/>
                <w:lang w:eastAsia="sv-SE"/>
              </w:rPr>
            </w:pPr>
            <w:r w:rsidRPr="0001701A">
              <w:rPr>
                <w:rFonts w:cs="Arial"/>
                <w:szCs w:val="18"/>
                <w:lang w:eastAsia="sv-SE"/>
              </w:rPr>
              <w:t>The effect of the closer CW signal has twice the effect.</w:t>
            </w:r>
          </w:p>
          <w:p w14:paraId="73B242F1" w14:textId="77777777" w:rsidR="003A329B" w:rsidRPr="0001701A" w:rsidRDefault="003A329B" w:rsidP="00BC0658">
            <w:pPr>
              <w:pStyle w:val="TAL"/>
              <w:rPr>
                <w:rFonts w:cs="Arial"/>
                <w:szCs w:val="18"/>
                <w:lang w:eastAsia="sv-SE"/>
              </w:rPr>
            </w:pPr>
            <w:r w:rsidRPr="0001701A">
              <w:rPr>
                <w:rFonts w:cs="Arial"/>
                <w:szCs w:val="18"/>
                <w:lang w:eastAsia="sv-SE"/>
              </w:rPr>
              <w:t>Items 1, 2 and 3 are assumed to be uncorrelated so can be root sum squared to provide the combined effect of the three signals.</w:t>
            </w:r>
          </w:p>
          <w:p w14:paraId="18BF1E46" w14:textId="77777777" w:rsidR="003A329B" w:rsidRPr="0001701A" w:rsidRDefault="003A329B" w:rsidP="00BC0658">
            <w:pPr>
              <w:pStyle w:val="TAL"/>
              <w:rPr>
                <w:rFonts w:cs="Arial"/>
                <w:snapToGrid w:val="0"/>
                <w:lang w:eastAsia="sv-SE"/>
              </w:rPr>
            </w:pPr>
            <w:r w:rsidRPr="0001701A">
              <w:rPr>
                <w:rFonts w:cs="Arial"/>
                <w:szCs w:val="18"/>
                <w:lang w:eastAsia="sv-SE"/>
              </w:rPr>
              <w:t xml:space="preserve">Test System uncertainty = SQRT [(2 x </w:t>
            </w:r>
            <w:proofErr w:type="spellStart"/>
            <w:r w:rsidRPr="0001701A">
              <w:rPr>
                <w:rFonts w:cs="Arial"/>
                <w:szCs w:val="18"/>
                <w:lang w:eastAsia="sv-SE"/>
              </w:rPr>
              <w:t>CW_level_error</w:t>
            </w:r>
            <w:proofErr w:type="spellEnd"/>
            <w:r w:rsidRPr="0001701A">
              <w:rPr>
                <w:rFonts w:cs="Arial"/>
                <w:szCs w:val="18"/>
                <w:lang w:eastAsia="sv-SE"/>
              </w:rPr>
              <w:t>)</w:t>
            </w:r>
            <w:r w:rsidRPr="0001701A">
              <w:rPr>
                <w:rFonts w:cs="Arial"/>
                <w:szCs w:val="18"/>
                <w:vertAlign w:val="superscript"/>
                <w:lang w:eastAsia="sv-SE"/>
              </w:rPr>
              <w:t>2</w:t>
            </w:r>
            <w:r w:rsidRPr="0001701A">
              <w:rPr>
                <w:rFonts w:cs="Arial"/>
                <w:szCs w:val="18"/>
                <w:lang w:eastAsia="sv-SE"/>
              </w:rPr>
              <w:t xml:space="preserve"> +(mod </w:t>
            </w:r>
            <w:proofErr w:type="spellStart"/>
            <w:r w:rsidRPr="0001701A">
              <w:rPr>
                <w:rFonts w:cs="Arial"/>
                <w:szCs w:val="18"/>
                <w:lang w:eastAsia="sv-SE"/>
              </w:rPr>
              <w:t>interferer_level_error</w:t>
            </w:r>
            <w:proofErr w:type="spellEnd"/>
            <w:r w:rsidRPr="0001701A">
              <w:rPr>
                <w:rFonts w:cs="Arial"/>
                <w:szCs w:val="18"/>
                <w:lang w:eastAsia="sv-SE"/>
              </w:rPr>
              <w:t>)</w:t>
            </w:r>
            <w:r w:rsidRPr="0001701A">
              <w:rPr>
                <w:rFonts w:cs="Arial"/>
                <w:szCs w:val="18"/>
                <w:vertAlign w:val="superscript"/>
                <w:lang w:eastAsia="sv-SE"/>
              </w:rPr>
              <w:t>2</w:t>
            </w:r>
            <w:r w:rsidRPr="0001701A">
              <w:rPr>
                <w:rFonts w:cs="Arial"/>
                <w:szCs w:val="18"/>
                <w:lang w:eastAsia="sv-SE"/>
              </w:rPr>
              <w:t xml:space="preserve"> +(wanted </w:t>
            </w:r>
            <w:proofErr w:type="spellStart"/>
            <w:r w:rsidRPr="0001701A">
              <w:rPr>
                <w:rFonts w:cs="Arial"/>
                <w:szCs w:val="18"/>
                <w:lang w:eastAsia="sv-SE"/>
              </w:rPr>
              <w:t>signal_level_error</w:t>
            </w:r>
            <w:proofErr w:type="spellEnd"/>
            <w:r w:rsidRPr="0001701A">
              <w:rPr>
                <w:rFonts w:cs="Arial"/>
                <w:szCs w:val="18"/>
                <w:lang w:eastAsia="sv-SE"/>
              </w:rPr>
              <w:t>)</w:t>
            </w:r>
            <w:r w:rsidRPr="0001701A">
              <w:rPr>
                <w:rFonts w:cs="Arial"/>
                <w:szCs w:val="18"/>
                <w:vertAlign w:val="superscript"/>
                <w:lang w:eastAsia="sv-SE"/>
              </w:rPr>
              <w:t>2</w:t>
            </w:r>
            <w:r w:rsidRPr="0001701A">
              <w:rPr>
                <w:rFonts w:cs="Arial"/>
                <w:szCs w:val="18"/>
                <w:lang w:eastAsia="sv-SE"/>
              </w:rPr>
              <w:t>]</w:t>
            </w:r>
          </w:p>
        </w:tc>
      </w:tr>
      <w:tr w:rsidR="003A329B" w:rsidRPr="0001701A" w14:paraId="3820EEC4" w14:textId="77777777" w:rsidTr="00BC0658">
        <w:trPr>
          <w:cantSplit/>
          <w:jc w:val="center"/>
        </w:trPr>
        <w:tc>
          <w:tcPr>
            <w:tcW w:w="2435" w:type="dxa"/>
          </w:tcPr>
          <w:p w14:paraId="505A6CA3" w14:textId="77777777" w:rsidR="003A329B" w:rsidRPr="0001701A" w:rsidRDefault="003A329B" w:rsidP="00BC0658">
            <w:pPr>
              <w:pStyle w:val="TAL"/>
              <w:rPr>
                <w:rFonts w:cs="v4.2.0"/>
              </w:rPr>
            </w:pPr>
            <w:r w:rsidRPr="0001701A">
              <w:rPr>
                <w:rFonts w:cs="v4.2.0"/>
              </w:rPr>
              <w:t>7.8A.2 Wide band Intermodulation for CA</w:t>
            </w:r>
          </w:p>
          <w:p w14:paraId="38068FF1" w14:textId="79AD7DF6" w:rsidR="003A329B" w:rsidRPr="0001701A" w:rsidRDefault="003A329B" w:rsidP="00BC0658">
            <w:pPr>
              <w:pStyle w:val="TAL"/>
              <w:rPr>
                <w:rFonts w:cs="v4.2.0"/>
              </w:rPr>
            </w:pPr>
            <w:r w:rsidRPr="0001701A">
              <w:rPr>
                <w:rFonts w:cs="v4.2.0"/>
              </w:rPr>
              <w:t>(Same MU apply to all subsections including 7.8A.</w:t>
            </w:r>
            <w:ins w:id="43" w:author="Adan Toril" w:date="2022-07-18T15:36:00Z">
              <w:r w:rsidR="008869AF">
                <w:rPr>
                  <w:rFonts w:cs="v4.2.0"/>
                </w:rPr>
                <w:t>2.</w:t>
              </w:r>
            </w:ins>
            <w:r w:rsidRPr="0001701A">
              <w:rPr>
                <w:rFonts w:cs="v4.2.0"/>
              </w:rPr>
              <w:t>1, 7.8A.</w:t>
            </w:r>
            <w:ins w:id="44" w:author="Adan Toril" w:date="2022-07-18T15:36:00Z">
              <w:r w:rsidR="008869AF">
                <w:rPr>
                  <w:rFonts w:cs="v4.2.0"/>
                </w:rPr>
                <w:t>2.</w:t>
              </w:r>
            </w:ins>
            <w:r w:rsidRPr="0001701A">
              <w:rPr>
                <w:rFonts w:cs="v4.2.0"/>
              </w:rPr>
              <w:t>2, 7.8A.</w:t>
            </w:r>
            <w:ins w:id="45" w:author="Adan Toril" w:date="2022-07-18T15:36:00Z">
              <w:r w:rsidR="009A4358">
                <w:rPr>
                  <w:rFonts w:cs="v4.2.0"/>
                </w:rPr>
                <w:t>2.</w:t>
              </w:r>
            </w:ins>
            <w:r w:rsidRPr="0001701A">
              <w:rPr>
                <w:rFonts w:cs="v4.2.0"/>
              </w:rPr>
              <w:t>3, etc.)</w:t>
            </w:r>
          </w:p>
        </w:tc>
        <w:tc>
          <w:tcPr>
            <w:tcW w:w="4535" w:type="dxa"/>
          </w:tcPr>
          <w:p w14:paraId="6ECCEB83" w14:textId="77777777" w:rsidR="003A329B" w:rsidRPr="0001701A" w:rsidRDefault="003A329B" w:rsidP="00BC0658">
            <w:pPr>
              <w:pStyle w:val="TAL"/>
              <w:rPr>
                <w:rFonts w:cs="Arial"/>
                <w:bCs/>
                <w:szCs w:val="18"/>
              </w:rPr>
            </w:pPr>
            <w:r w:rsidRPr="0001701A">
              <w:rPr>
                <w:rFonts w:cs="v4.2.0"/>
              </w:rPr>
              <w:t>Same as 7.8.2 for each component carrier</w:t>
            </w:r>
          </w:p>
        </w:tc>
        <w:tc>
          <w:tcPr>
            <w:tcW w:w="2720" w:type="dxa"/>
          </w:tcPr>
          <w:p w14:paraId="4673EE0F" w14:textId="77777777" w:rsidR="003A329B" w:rsidRPr="0001701A" w:rsidRDefault="003A329B" w:rsidP="00BC0658">
            <w:pPr>
              <w:pStyle w:val="TAL"/>
              <w:rPr>
                <w:rFonts w:cs="v4.2.0"/>
              </w:rPr>
            </w:pPr>
            <w:r w:rsidRPr="0001701A">
              <w:rPr>
                <w:rFonts w:cs="v4.2.0"/>
              </w:rPr>
              <w:t>Same as 7.8.2</w:t>
            </w:r>
          </w:p>
          <w:p w14:paraId="68809DD2" w14:textId="77777777" w:rsidR="003A329B" w:rsidRPr="0001701A" w:rsidRDefault="003A329B" w:rsidP="00BC0658">
            <w:pPr>
              <w:pStyle w:val="TAL"/>
              <w:rPr>
                <w:rFonts w:cs="v4.2.0"/>
              </w:rPr>
            </w:pPr>
            <w:r w:rsidRPr="0001701A">
              <w:rPr>
                <w:rFonts w:cs="v4.2.0"/>
              </w:rPr>
              <w:t>The wanted signal level uncertainty applies for each CC.</w:t>
            </w:r>
          </w:p>
          <w:p w14:paraId="29338278" w14:textId="77777777" w:rsidR="003A329B" w:rsidRPr="0001701A" w:rsidRDefault="003A329B" w:rsidP="00BC0658">
            <w:pPr>
              <w:pStyle w:val="TAL"/>
              <w:rPr>
                <w:rFonts w:cs="Arial"/>
                <w:szCs w:val="18"/>
                <w:lang w:eastAsia="sv-SE"/>
              </w:rPr>
            </w:pPr>
            <w:r w:rsidRPr="0001701A">
              <w:rPr>
                <w:rFonts w:cs="v4.2.0"/>
              </w:rPr>
              <w:t>Overall intermodulation uncertainty calculation includes the uncertainty for wanted level error only once, as the uncertainty of other CCs is not expected to have any significant effect.</w:t>
            </w:r>
          </w:p>
        </w:tc>
      </w:tr>
      <w:tr w:rsidR="003A329B" w:rsidRPr="0001701A" w14:paraId="5CEB76BE" w14:textId="77777777" w:rsidTr="00BC0658">
        <w:trPr>
          <w:cantSplit/>
          <w:jc w:val="center"/>
        </w:trPr>
        <w:tc>
          <w:tcPr>
            <w:tcW w:w="2435" w:type="dxa"/>
          </w:tcPr>
          <w:p w14:paraId="62749F61" w14:textId="4294D8EA" w:rsidR="003A329B" w:rsidRPr="0001701A" w:rsidRDefault="003A329B" w:rsidP="00BC0658">
            <w:pPr>
              <w:pStyle w:val="TAL"/>
              <w:rPr>
                <w:rFonts w:cs="v4.2.0"/>
              </w:rPr>
            </w:pPr>
            <w:r w:rsidRPr="0001701A">
              <w:rPr>
                <w:rFonts w:cs="v4.2.0"/>
              </w:rPr>
              <w:t>7.8D</w:t>
            </w:r>
            <w:ins w:id="46" w:author="Adan Toril" w:date="2022-07-18T15:33:00Z">
              <w:r w:rsidR="00A06D8C">
                <w:rPr>
                  <w:rFonts w:cs="v4.2.0"/>
                </w:rPr>
                <w:t>.</w:t>
              </w:r>
            </w:ins>
            <w:ins w:id="47" w:author="Adan Toril" w:date="2022-07-18T15:37:00Z">
              <w:r w:rsidR="0060011D">
                <w:rPr>
                  <w:rFonts w:cs="v4.2.0"/>
                </w:rPr>
                <w:t>2</w:t>
              </w:r>
            </w:ins>
            <w:r w:rsidRPr="0001701A">
              <w:rPr>
                <w:rFonts w:cs="v4.2.0"/>
              </w:rPr>
              <w:t xml:space="preserve"> Intermodulation characteristics for UL MIMO</w:t>
            </w:r>
          </w:p>
        </w:tc>
        <w:tc>
          <w:tcPr>
            <w:tcW w:w="4535" w:type="dxa"/>
          </w:tcPr>
          <w:p w14:paraId="2F1345B3" w14:textId="77777777" w:rsidR="003A329B" w:rsidRPr="0001701A" w:rsidRDefault="003A329B" w:rsidP="00BC0658">
            <w:pPr>
              <w:pStyle w:val="TAL"/>
              <w:rPr>
                <w:lang w:eastAsia="zh-CN"/>
              </w:rPr>
            </w:pPr>
            <w:r w:rsidRPr="0001701A">
              <w:rPr>
                <w:rFonts w:cs="Arial"/>
                <w:szCs w:val="18"/>
              </w:rPr>
              <w:t>Intermodulation same as 7.8.2</w:t>
            </w:r>
          </w:p>
          <w:p w14:paraId="1165A85D" w14:textId="77777777" w:rsidR="003A329B" w:rsidRPr="0001701A" w:rsidRDefault="003A329B" w:rsidP="00BC0658">
            <w:pPr>
              <w:pStyle w:val="TAL"/>
              <w:rPr>
                <w:lang w:eastAsia="zh-CN"/>
              </w:rPr>
            </w:pPr>
          </w:p>
          <w:p w14:paraId="03F8C471" w14:textId="77777777" w:rsidR="003A329B" w:rsidRPr="0001701A" w:rsidRDefault="003A329B" w:rsidP="00BC0658">
            <w:pPr>
              <w:pStyle w:val="TAL"/>
              <w:rPr>
                <w:rFonts w:cs="Arial"/>
                <w:bCs/>
                <w:szCs w:val="18"/>
              </w:rPr>
            </w:pPr>
            <w:r w:rsidRPr="0001701A">
              <w:rPr>
                <w:rFonts w:cs="Arial"/>
              </w:rPr>
              <w:t>Uplink power measurement same as 6.2D.1</w:t>
            </w:r>
          </w:p>
        </w:tc>
        <w:tc>
          <w:tcPr>
            <w:tcW w:w="2720" w:type="dxa"/>
          </w:tcPr>
          <w:p w14:paraId="7994CF8E" w14:textId="77777777" w:rsidR="003A329B" w:rsidRPr="0001701A" w:rsidRDefault="003A329B" w:rsidP="00BC0658">
            <w:pPr>
              <w:pStyle w:val="TAL"/>
              <w:rPr>
                <w:rFonts w:cs="Arial"/>
                <w:szCs w:val="18"/>
                <w:lang w:eastAsia="sv-SE"/>
              </w:rPr>
            </w:pPr>
            <w:r w:rsidRPr="0001701A">
              <w:t>The overall UL power is the linear sum of the output powers over all Tx antenna connectors</w:t>
            </w:r>
          </w:p>
        </w:tc>
      </w:tr>
      <w:tr w:rsidR="003A329B" w:rsidRPr="0001701A" w14:paraId="620F78AC" w14:textId="77777777" w:rsidTr="00BC0658">
        <w:trPr>
          <w:cantSplit/>
          <w:jc w:val="center"/>
        </w:trPr>
        <w:tc>
          <w:tcPr>
            <w:tcW w:w="2435" w:type="dxa"/>
          </w:tcPr>
          <w:p w14:paraId="5037301D" w14:textId="77777777" w:rsidR="003A329B" w:rsidRPr="0001701A" w:rsidRDefault="003A329B" w:rsidP="00BC0658">
            <w:pPr>
              <w:pStyle w:val="TAL"/>
              <w:rPr>
                <w:rFonts w:cs="v4.2.0"/>
              </w:rPr>
            </w:pPr>
            <w:r w:rsidRPr="0001701A">
              <w:rPr>
                <w:rFonts w:cs="v4.2.0"/>
              </w:rPr>
              <w:t>7.9 Spurious emissions</w:t>
            </w:r>
          </w:p>
        </w:tc>
        <w:tc>
          <w:tcPr>
            <w:tcW w:w="4535" w:type="dxa"/>
          </w:tcPr>
          <w:p w14:paraId="703DA13F" w14:textId="77777777" w:rsidR="003A329B" w:rsidRPr="0001701A" w:rsidRDefault="003A329B" w:rsidP="00BC0658">
            <w:pPr>
              <w:pStyle w:val="TAL"/>
              <w:rPr>
                <w:rFonts w:cs="Arial"/>
                <w:bCs/>
                <w:szCs w:val="18"/>
              </w:rPr>
            </w:pPr>
            <w:r w:rsidRPr="0001701A">
              <w:rPr>
                <w:rFonts w:cs="Arial"/>
                <w:bCs/>
                <w:szCs w:val="18"/>
              </w:rPr>
              <w:t>for results &gt; -60 dBm:</w:t>
            </w:r>
          </w:p>
          <w:p w14:paraId="075FF07E" w14:textId="77777777" w:rsidR="003A329B" w:rsidRPr="0001701A" w:rsidRDefault="003A329B" w:rsidP="00BC0658">
            <w:pPr>
              <w:pStyle w:val="TAL"/>
              <w:rPr>
                <w:rFonts w:cs="Arial"/>
                <w:bCs/>
                <w:szCs w:val="18"/>
              </w:rPr>
            </w:pPr>
            <w:r w:rsidRPr="0001701A">
              <w:rPr>
                <w:rFonts w:cs="Arial"/>
                <w:bCs/>
                <w:szCs w:val="18"/>
              </w:rPr>
              <w:t>±2.0 dB, 9kHz &lt; f ≤ 3GHz</w:t>
            </w:r>
          </w:p>
          <w:p w14:paraId="0699B5F8" w14:textId="77777777" w:rsidR="003A329B" w:rsidRPr="0001701A" w:rsidRDefault="003A329B" w:rsidP="00BC0658">
            <w:pPr>
              <w:pStyle w:val="TAL"/>
              <w:rPr>
                <w:rFonts w:cs="Arial"/>
                <w:bCs/>
                <w:szCs w:val="18"/>
              </w:rPr>
            </w:pPr>
            <w:r w:rsidRPr="0001701A">
              <w:rPr>
                <w:rFonts w:cs="Arial"/>
                <w:bCs/>
                <w:szCs w:val="18"/>
              </w:rPr>
              <w:t>±2.5 dB, 3GHz &lt; f ≤ 4GHz</w:t>
            </w:r>
          </w:p>
          <w:p w14:paraId="51E6944E" w14:textId="77777777" w:rsidR="003A329B" w:rsidRPr="0001701A" w:rsidRDefault="003A329B" w:rsidP="00BC0658">
            <w:pPr>
              <w:pStyle w:val="TAL"/>
              <w:rPr>
                <w:rFonts w:cs="Arial"/>
                <w:bCs/>
                <w:szCs w:val="18"/>
              </w:rPr>
            </w:pPr>
            <w:r w:rsidRPr="0001701A">
              <w:rPr>
                <w:rFonts w:cs="Arial"/>
                <w:bCs/>
                <w:szCs w:val="18"/>
              </w:rPr>
              <w:t>±4.0 dB, 4GHz &lt; f ≤ 19GHz</w:t>
            </w:r>
          </w:p>
          <w:p w14:paraId="15D44A6E" w14:textId="77777777" w:rsidR="003A329B" w:rsidRPr="0001701A" w:rsidRDefault="003A329B" w:rsidP="00BC0658">
            <w:pPr>
              <w:pStyle w:val="TAL"/>
              <w:rPr>
                <w:rFonts w:cs="Arial"/>
                <w:bCs/>
                <w:szCs w:val="18"/>
              </w:rPr>
            </w:pPr>
            <w:r w:rsidRPr="0001701A">
              <w:rPr>
                <w:rFonts w:cs="Arial"/>
                <w:bCs/>
                <w:szCs w:val="18"/>
              </w:rPr>
              <w:t>±6.0 dB, 19GHz &lt; f ≤ 26GHz</w:t>
            </w:r>
          </w:p>
        </w:tc>
        <w:tc>
          <w:tcPr>
            <w:tcW w:w="2720" w:type="dxa"/>
          </w:tcPr>
          <w:p w14:paraId="0C382C7D" w14:textId="77777777" w:rsidR="003A329B" w:rsidRPr="0001701A" w:rsidRDefault="003A329B" w:rsidP="00BC0658">
            <w:pPr>
              <w:pStyle w:val="TAL"/>
              <w:rPr>
                <w:rFonts w:cs="Arial"/>
                <w:snapToGrid w:val="0"/>
                <w:lang w:eastAsia="sv-SE"/>
              </w:rPr>
            </w:pPr>
          </w:p>
        </w:tc>
      </w:tr>
      <w:tr w:rsidR="003A329B" w:rsidRPr="0001701A" w14:paraId="3C66B2EB" w14:textId="77777777" w:rsidTr="00BC0658">
        <w:trPr>
          <w:cantSplit/>
          <w:jc w:val="center"/>
        </w:trPr>
        <w:tc>
          <w:tcPr>
            <w:tcW w:w="2435" w:type="dxa"/>
          </w:tcPr>
          <w:p w14:paraId="06954058" w14:textId="77777777" w:rsidR="003A329B" w:rsidRPr="0001701A" w:rsidRDefault="003A329B" w:rsidP="00BC0658">
            <w:pPr>
              <w:pStyle w:val="TAL"/>
              <w:rPr>
                <w:rFonts w:cs="v4.2.0"/>
              </w:rPr>
            </w:pPr>
            <w:r w:rsidRPr="0001701A">
              <w:rPr>
                <w:rFonts w:cs="v4.2.0"/>
              </w:rPr>
              <w:t>7.9A.1 Spurious emissions for CA (2DL CA)</w:t>
            </w:r>
          </w:p>
        </w:tc>
        <w:tc>
          <w:tcPr>
            <w:tcW w:w="4535" w:type="dxa"/>
          </w:tcPr>
          <w:p w14:paraId="26D22BFD" w14:textId="77777777" w:rsidR="003A329B" w:rsidRPr="0001701A" w:rsidRDefault="003A329B" w:rsidP="00BC0658">
            <w:pPr>
              <w:pStyle w:val="TAL"/>
              <w:rPr>
                <w:rFonts w:cs="Arial"/>
                <w:bCs/>
                <w:szCs w:val="18"/>
              </w:rPr>
            </w:pPr>
            <w:r w:rsidRPr="0001701A">
              <w:rPr>
                <w:rFonts w:cs="v4.2.0"/>
              </w:rPr>
              <w:t>Same as 7.9</w:t>
            </w:r>
          </w:p>
        </w:tc>
        <w:tc>
          <w:tcPr>
            <w:tcW w:w="2720" w:type="dxa"/>
          </w:tcPr>
          <w:p w14:paraId="67EE4F57" w14:textId="77777777" w:rsidR="003A329B" w:rsidRPr="0001701A" w:rsidRDefault="003A329B" w:rsidP="00BC0658">
            <w:pPr>
              <w:pStyle w:val="TAL"/>
              <w:rPr>
                <w:rFonts w:cs="Arial"/>
                <w:snapToGrid w:val="0"/>
                <w:lang w:eastAsia="sv-SE"/>
              </w:rPr>
            </w:pPr>
          </w:p>
        </w:tc>
      </w:tr>
    </w:tbl>
    <w:p w14:paraId="4AEAB3F1" w14:textId="77777777" w:rsidR="003A329B" w:rsidRPr="0001701A" w:rsidRDefault="003A329B" w:rsidP="003A329B"/>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1200B6" w14:textId="77777777" w:rsidR="00EC7D83" w:rsidRPr="0001701A" w:rsidRDefault="00EC7D83" w:rsidP="00EC7D83">
      <w:pPr>
        <w:pStyle w:val="Heading2"/>
      </w:pPr>
      <w:bookmarkStart w:id="48" w:name="_Toc27478779"/>
      <w:bookmarkStart w:id="49" w:name="_Toc36227493"/>
      <w:r w:rsidRPr="0001701A">
        <w:lastRenderedPageBreak/>
        <w:t>F.3.2</w:t>
      </w:r>
      <w:r w:rsidRPr="0001701A">
        <w:tab/>
      </w:r>
      <w:r w:rsidRPr="0001701A">
        <w:rPr>
          <w:lang w:eastAsia="sv-SE"/>
        </w:rPr>
        <w:t xml:space="preserve">Measurement of </w:t>
      </w:r>
      <w:r w:rsidRPr="0001701A">
        <w:t>transmitter</w:t>
      </w:r>
      <w:bookmarkEnd w:id="48"/>
      <w:bookmarkEnd w:id="49"/>
    </w:p>
    <w:p w14:paraId="6DB1FBB0" w14:textId="77777777" w:rsidR="00EC7D83" w:rsidRPr="0001701A" w:rsidRDefault="00EC7D83" w:rsidP="00EC7D83">
      <w:pPr>
        <w:pStyle w:val="TH"/>
      </w:pPr>
      <w:bookmarkStart w:id="50" w:name="_Toc27478780"/>
      <w:bookmarkStart w:id="51" w:name="_Toc36227494"/>
      <w:r w:rsidRPr="0001701A">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324"/>
        <w:gridCol w:w="113"/>
        <w:gridCol w:w="3911"/>
        <w:gridCol w:w="112"/>
        <w:gridCol w:w="3134"/>
        <w:gridCol w:w="115"/>
      </w:tblGrid>
      <w:tr w:rsidR="00EC7D83" w:rsidRPr="0001701A" w14:paraId="1F319DE8" w14:textId="77777777" w:rsidTr="00BC0658">
        <w:trPr>
          <w:gridAfter w:val="1"/>
          <w:wAfter w:w="115" w:type="dxa"/>
          <w:jc w:val="center"/>
        </w:trPr>
        <w:tc>
          <w:tcPr>
            <w:tcW w:w="2437" w:type="dxa"/>
            <w:gridSpan w:val="2"/>
          </w:tcPr>
          <w:p w14:paraId="60118A45" w14:textId="77777777" w:rsidR="00EC7D83" w:rsidRPr="0001701A" w:rsidRDefault="00EC7D83" w:rsidP="00BC0658">
            <w:pPr>
              <w:pStyle w:val="TAH"/>
            </w:pPr>
            <w:r w:rsidRPr="0001701A">
              <w:lastRenderedPageBreak/>
              <w:t>Sub clause</w:t>
            </w:r>
          </w:p>
        </w:tc>
        <w:tc>
          <w:tcPr>
            <w:tcW w:w="4024" w:type="dxa"/>
            <w:gridSpan w:val="2"/>
          </w:tcPr>
          <w:p w14:paraId="1BF2524F" w14:textId="77777777" w:rsidR="00EC7D83" w:rsidRPr="0001701A" w:rsidRDefault="00EC7D83" w:rsidP="00BC0658">
            <w:pPr>
              <w:pStyle w:val="TAH"/>
            </w:pPr>
            <w:r w:rsidRPr="0001701A">
              <w:t>Test Tolerance (TT)</w:t>
            </w:r>
          </w:p>
        </w:tc>
        <w:tc>
          <w:tcPr>
            <w:tcW w:w="3246" w:type="dxa"/>
            <w:gridSpan w:val="2"/>
          </w:tcPr>
          <w:p w14:paraId="3A4C60FD" w14:textId="77777777" w:rsidR="00EC7D83" w:rsidRPr="0001701A" w:rsidRDefault="00EC7D83" w:rsidP="00BC0658">
            <w:pPr>
              <w:pStyle w:val="TAH"/>
            </w:pPr>
            <w:r w:rsidRPr="0001701A">
              <w:t>Formula for test requirement</w:t>
            </w:r>
          </w:p>
        </w:tc>
      </w:tr>
      <w:tr w:rsidR="00EC7D83" w:rsidRPr="0001701A" w14:paraId="0EDCFC6C" w14:textId="77777777" w:rsidTr="00BC0658">
        <w:trPr>
          <w:gridAfter w:val="1"/>
          <w:wAfter w:w="115" w:type="dxa"/>
          <w:jc w:val="center"/>
        </w:trPr>
        <w:tc>
          <w:tcPr>
            <w:tcW w:w="2437" w:type="dxa"/>
            <w:gridSpan w:val="2"/>
          </w:tcPr>
          <w:p w14:paraId="4D839882" w14:textId="77777777" w:rsidR="00EC7D83" w:rsidRPr="0001701A" w:rsidRDefault="00EC7D83" w:rsidP="00BC0658">
            <w:pPr>
              <w:pStyle w:val="TAL"/>
            </w:pPr>
            <w:r w:rsidRPr="0001701A">
              <w:rPr>
                <w:rFonts w:cs="v4.2.0"/>
              </w:rPr>
              <w:t>6.2.1 UE maximum output power</w:t>
            </w:r>
          </w:p>
        </w:tc>
        <w:tc>
          <w:tcPr>
            <w:tcW w:w="4024" w:type="dxa"/>
            <w:gridSpan w:val="2"/>
          </w:tcPr>
          <w:p w14:paraId="4C7E9B27" w14:textId="77777777" w:rsidR="00EC7D83" w:rsidRPr="0001701A" w:rsidRDefault="00EC7D83" w:rsidP="00BC0658">
            <w:pPr>
              <w:pStyle w:val="TAL"/>
              <w:rPr>
                <w:rFonts w:cs="Arial"/>
                <w:bCs/>
                <w:szCs w:val="18"/>
                <w:u w:val="single"/>
              </w:rPr>
            </w:pPr>
            <w:r w:rsidRPr="0001701A">
              <w:rPr>
                <w:rFonts w:cs="Arial"/>
                <w:bCs/>
                <w:szCs w:val="18"/>
                <w:u w:val="single"/>
              </w:rPr>
              <w:t>f ≤ 3.0GHz</w:t>
            </w:r>
          </w:p>
          <w:p w14:paraId="3012FE89" w14:textId="77777777" w:rsidR="00EC7D83" w:rsidRPr="0001701A" w:rsidRDefault="00EC7D83" w:rsidP="00BC0658">
            <w:pPr>
              <w:pStyle w:val="TAL"/>
              <w:rPr>
                <w:rFonts w:cs="Arial"/>
                <w:bCs/>
                <w:szCs w:val="18"/>
              </w:rPr>
            </w:pPr>
            <w:r w:rsidRPr="0001701A">
              <w:rPr>
                <w:rFonts w:cs="Arial"/>
                <w:bCs/>
                <w:szCs w:val="18"/>
              </w:rPr>
              <w:t>0.7 dB, BW ≤ 40MHz</w:t>
            </w:r>
          </w:p>
          <w:p w14:paraId="63BB9FAA" w14:textId="77777777" w:rsidR="00EC7D83" w:rsidRPr="0001701A" w:rsidRDefault="00EC7D83" w:rsidP="00BC0658">
            <w:pPr>
              <w:pStyle w:val="TAL"/>
              <w:rPr>
                <w:rFonts w:cs="v4.2.0"/>
              </w:rPr>
            </w:pPr>
            <w:r w:rsidRPr="0001701A">
              <w:rPr>
                <w:rFonts w:cs="Arial"/>
                <w:bCs/>
                <w:szCs w:val="18"/>
              </w:rPr>
              <w:t>1.0 dB, 40MHz &lt; BW ≤ 100MHz</w:t>
            </w:r>
          </w:p>
          <w:p w14:paraId="2FE92B0E" w14:textId="77777777" w:rsidR="00EC7D83" w:rsidRPr="0001701A" w:rsidRDefault="00EC7D83" w:rsidP="00BC0658">
            <w:pPr>
              <w:pStyle w:val="TAL"/>
              <w:rPr>
                <w:rFonts w:cs="Arial"/>
                <w:bCs/>
                <w:szCs w:val="18"/>
              </w:rPr>
            </w:pPr>
          </w:p>
          <w:p w14:paraId="1F2579F3" w14:textId="77777777" w:rsidR="00EC7D83" w:rsidRPr="0001701A" w:rsidRDefault="00EC7D83" w:rsidP="00BC0658">
            <w:pPr>
              <w:pStyle w:val="TAL"/>
              <w:rPr>
                <w:rFonts w:cs="Arial"/>
                <w:bCs/>
                <w:szCs w:val="18"/>
                <w:u w:val="single"/>
              </w:rPr>
            </w:pPr>
            <w:r w:rsidRPr="0001701A">
              <w:rPr>
                <w:rFonts w:cs="Arial"/>
                <w:bCs/>
                <w:szCs w:val="18"/>
                <w:u w:val="single"/>
              </w:rPr>
              <w:t>3.0GHz &lt; f ≤ 6.0GHz</w:t>
            </w:r>
          </w:p>
          <w:p w14:paraId="7BC42C27" w14:textId="77777777" w:rsidR="00EC7D83" w:rsidRPr="0001701A" w:rsidRDefault="00EC7D83" w:rsidP="00BC0658">
            <w:pPr>
              <w:pStyle w:val="TAL"/>
              <w:rPr>
                <w:rFonts w:cs="Arial"/>
                <w:bCs/>
                <w:szCs w:val="18"/>
              </w:rPr>
            </w:pPr>
            <w:r w:rsidRPr="0001701A">
              <w:rPr>
                <w:rFonts w:cs="Arial"/>
                <w:bCs/>
                <w:szCs w:val="18"/>
              </w:rPr>
              <w:t>1.0 dB, BW ≤ 100MHz</w:t>
            </w:r>
          </w:p>
        </w:tc>
        <w:tc>
          <w:tcPr>
            <w:tcW w:w="3246" w:type="dxa"/>
            <w:gridSpan w:val="2"/>
          </w:tcPr>
          <w:p w14:paraId="2FDEBBF2" w14:textId="77777777" w:rsidR="00EC7D83" w:rsidRPr="0001701A" w:rsidRDefault="00EC7D83" w:rsidP="00BC0658">
            <w:pPr>
              <w:pStyle w:val="TAL"/>
            </w:pPr>
            <w:r w:rsidRPr="0001701A">
              <w:t>Upper limit + TT, Lower limit - TT</w:t>
            </w:r>
          </w:p>
        </w:tc>
      </w:tr>
      <w:tr w:rsidR="00EC7D83" w:rsidRPr="0001701A" w14:paraId="2AC5712B" w14:textId="77777777" w:rsidTr="00BC0658">
        <w:trPr>
          <w:gridAfter w:val="1"/>
          <w:wAfter w:w="115" w:type="dxa"/>
          <w:jc w:val="center"/>
        </w:trPr>
        <w:tc>
          <w:tcPr>
            <w:tcW w:w="2437" w:type="dxa"/>
            <w:gridSpan w:val="2"/>
          </w:tcPr>
          <w:p w14:paraId="4ECC75FA" w14:textId="77777777" w:rsidR="00EC7D83" w:rsidRPr="0001701A" w:rsidRDefault="00EC7D83" w:rsidP="00BC0658">
            <w:pPr>
              <w:pStyle w:val="TAL"/>
              <w:rPr>
                <w:rFonts w:cs="v4.2.0"/>
              </w:rPr>
            </w:pPr>
            <w:r w:rsidRPr="0001701A">
              <w:rPr>
                <w:rFonts w:cs="v4.2.0"/>
              </w:rPr>
              <w:t>6.2.2 Maximum Power Reduction (MPR)</w:t>
            </w:r>
          </w:p>
        </w:tc>
        <w:tc>
          <w:tcPr>
            <w:tcW w:w="4024" w:type="dxa"/>
            <w:gridSpan w:val="2"/>
          </w:tcPr>
          <w:p w14:paraId="14D6E13F" w14:textId="77777777" w:rsidR="00EC7D83" w:rsidRPr="0001701A" w:rsidRDefault="00EC7D83" w:rsidP="00BC0658">
            <w:pPr>
              <w:pStyle w:val="TAL"/>
              <w:rPr>
                <w:rFonts w:cs="Arial"/>
                <w:bCs/>
                <w:szCs w:val="18"/>
                <w:u w:val="single"/>
              </w:rPr>
            </w:pPr>
            <w:r w:rsidRPr="0001701A">
              <w:rPr>
                <w:rFonts w:cs="Arial"/>
                <w:bCs/>
                <w:szCs w:val="18"/>
                <w:u w:val="single"/>
              </w:rPr>
              <w:t>f ≤ 3.0GHz</w:t>
            </w:r>
          </w:p>
          <w:p w14:paraId="128BF72B" w14:textId="77777777" w:rsidR="00EC7D83" w:rsidRPr="0001701A" w:rsidRDefault="00EC7D83" w:rsidP="00BC0658">
            <w:pPr>
              <w:pStyle w:val="TAL"/>
              <w:rPr>
                <w:rFonts w:cs="Arial"/>
                <w:bCs/>
                <w:szCs w:val="18"/>
              </w:rPr>
            </w:pPr>
            <w:r w:rsidRPr="0001701A">
              <w:rPr>
                <w:rFonts w:cs="Arial"/>
                <w:bCs/>
                <w:szCs w:val="18"/>
              </w:rPr>
              <w:t>0.7 dB, BW ≤ 40MHz</w:t>
            </w:r>
          </w:p>
          <w:p w14:paraId="1E95F8D3" w14:textId="77777777" w:rsidR="00EC7D83" w:rsidRPr="0001701A" w:rsidRDefault="00EC7D83" w:rsidP="00BC0658">
            <w:pPr>
              <w:pStyle w:val="TAL"/>
              <w:rPr>
                <w:rFonts w:cs="v4.2.0"/>
              </w:rPr>
            </w:pPr>
            <w:r w:rsidRPr="0001701A">
              <w:rPr>
                <w:rFonts w:cs="Arial"/>
                <w:bCs/>
                <w:szCs w:val="18"/>
              </w:rPr>
              <w:t>1.0 dB, 40MHz &lt; BW ≤ 100MHz</w:t>
            </w:r>
          </w:p>
          <w:p w14:paraId="7A778613" w14:textId="77777777" w:rsidR="00EC7D83" w:rsidRPr="0001701A" w:rsidRDefault="00EC7D83" w:rsidP="00BC0658">
            <w:pPr>
              <w:pStyle w:val="TAL"/>
              <w:rPr>
                <w:rFonts w:cs="Arial"/>
                <w:bCs/>
                <w:szCs w:val="18"/>
              </w:rPr>
            </w:pPr>
          </w:p>
          <w:p w14:paraId="565F756C" w14:textId="77777777" w:rsidR="00EC7D83" w:rsidRPr="0001701A" w:rsidRDefault="00EC7D83" w:rsidP="00BC0658">
            <w:pPr>
              <w:pStyle w:val="TAL"/>
              <w:rPr>
                <w:rFonts w:cs="Arial"/>
                <w:bCs/>
                <w:szCs w:val="18"/>
                <w:u w:val="single"/>
              </w:rPr>
            </w:pPr>
            <w:r w:rsidRPr="0001701A">
              <w:rPr>
                <w:rFonts w:cs="Arial"/>
                <w:bCs/>
                <w:szCs w:val="18"/>
                <w:u w:val="single"/>
              </w:rPr>
              <w:t>3.0GHz &lt; f ≤ 6.0GHz</w:t>
            </w:r>
          </w:p>
          <w:p w14:paraId="27288714" w14:textId="77777777" w:rsidR="00EC7D83" w:rsidRPr="0001701A" w:rsidRDefault="00EC7D83" w:rsidP="00BC0658">
            <w:pPr>
              <w:pStyle w:val="TAL"/>
              <w:rPr>
                <w:rFonts w:cs="Arial"/>
                <w:bCs/>
                <w:szCs w:val="18"/>
              </w:rPr>
            </w:pPr>
            <w:r w:rsidRPr="0001701A">
              <w:rPr>
                <w:rFonts w:cs="Arial"/>
                <w:bCs/>
                <w:szCs w:val="18"/>
              </w:rPr>
              <w:t>1.0 dB, BW ≤ 100MHz</w:t>
            </w:r>
          </w:p>
        </w:tc>
        <w:tc>
          <w:tcPr>
            <w:tcW w:w="3246" w:type="dxa"/>
            <w:gridSpan w:val="2"/>
          </w:tcPr>
          <w:p w14:paraId="58D2D1BF" w14:textId="77777777" w:rsidR="00EC7D83" w:rsidRPr="0001701A" w:rsidRDefault="00EC7D83" w:rsidP="00BC0658">
            <w:pPr>
              <w:pStyle w:val="TAL"/>
            </w:pPr>
            <w:r w:rsidRPr="0001701A">
              <w:t>Upper limit + TT, Lower limit - TT</w:t>
            </w:r>
          </w:p>
        </w:tc>
      </w:tr>
      <w:tr w:rsidR="00EC7D83" w:rsidRPr="0001701A" w14:paraId="76074F77" w14:textId="77777777" w:rsidTr="00BC0658">
        <w:trPr>
          <w:gridAfter w:val="1"/>
          <w:wAfter w:w="115" w:type="dxa"/>
          <w:jc w:val="center"/>
        </w:trPr>
        <w:tc>
          <w:tcPr>
            <w:tcW w:w="2437" w:type="dxa"/>
            <w:gridSpan w:val="2"/>
          </w:tcPr>
          <w:p w14:paraId="73933DDC" w14:textId="77777777" w:rsidR="00EC7D83" w:rsidRPr="0001701A" w:rsidRDefault="00EC7D83" w:rsidP="00BC0658">
            <w:pPr>
              <w:pStyle w:val="TAL"/>
              <w:rPr>
                <w:rFonts w:cs="v4.2.0"/>
              </w:rPr>
            </w:pPr>
            <w:r w:rsidRPr="0001701A">
              <w:rPr>
                <w:rFonts w:cs="v4.2.0"/>
              </w:rPr>
              <w:t>6.2.3 UE additional maximum output power reduction</w:t>
            </w:r>
          </w:p>
        </w:tc>
        <w:tc>
          <w:tcPr>
            <w:tcW w:w="4024" w:type="dxa"/>
            <w:gridSpan w:val="2"/>
          </w:tcPr>
          <w:p w14:paraId="72B90672" w14:textId="77777777" w:rsidR="00EC7D83" w:rsidRPr="0001701A" w:rsidRDefault="00EC7D83" w:rsidP="00BC0658">
            <w:pPr>
              <w:pStyle w:val="TAL"/>
              <w:rPr>
                <w:rFonts w:cs="Arial"/>
                <w:bCs/>
                <w:szCs w:val="18"/>
                <w:u w:val="single"/>
              </w:rPr>
            </w:pPr>
            <w:r w:rsidRPr="0001701A">
              <w:rPr>
                <w:rFonts w:cs="Arial"/>
                <w:bCs/>
                <w:szCs w:val="18"/>
                <w:u w:val="single"/>
              </w:rPr>
              <w:t>f ≤ 3.0GHz</w:t>
            </w:r>
          </w:p>
          <w:p w14:paraId="3F39486A" w14:textId="77777777" w:rsidR="00EC7D83" w:rsidRPr="0001701A" w:rsidRDefault="00EC7D83" w:rsidP="00BC0658">
            <w:pPr>
              <w:pStyle w:val="TAL"/>
              <w:rPr>
                <w:rFonts w:cs="Arial"/>
                <w:bCs/>
                <w:szCs w:val="18"/>
              </w:rPr>
            </w:pPr>
            <w:r w:rsidRPr="0001701A">
              <w:rPr>
                <w:rFonts w:cs="Arial"/>
                <w:bCs/>
                <w:szCs w:val="18"/>
              </w:rPr>
              <w:t>0.7 dB, BW ≤ 40MHz</w:t>
            </w:r>
          </w:p>
          <w:p w14:paraId="139BCDDF" w14:textId="77777777" w:rsidR="00EC7D83" w:rsidRPr="0001701A" w:rsidRDefault="00EC7D83" w:rsidP="00BC0658">
            <w:pPr>
              <w:pStyle w:val="TAL"/>
              <w:rPr>
                <w:rFonts w:cs="v4.2.0"/>
              </w:rPr>
            </w:pPr>
            <w:r w:rsidRPr="0001701A">
              <w:rPr>
                <w:rFonts w:cs="Arial"/>
                <w:bCs/>
                <w:szCs w:val="18"/>
              </w:rPr>
              <w:t>1.0 dB, 40MHz &lt; BW ≤ 100MHz</w:t>
            </w:r>
          </w:p>
          <w:p w14:paraId="5B35A2CD" w14:textId="77777777" w:rsidR="00EC7D83" w:rsidRPr="0001701A" w:rsidRDefault="00EC7D83" w:rsidP="00BC0658">
            <w:pPr>
              <w:pStyle w:val="TAL"/>
              <w:rPr>
                <w:rFonts w:cs="Arial"/>
                <w:bCs/>
                <w:szCs w:val="18"/>
              </w:rPr>
            </w:pPr>
          </w:p>
          <w:p w14:paraId="33B3748E" w14:textId="77777777" w:rsidR="00EC7D83" w:rsidRPr="0001701A" w:rsidRDefault="00EC7D83" w:rsidP="00BC0658">
            <w:pPr>
              <w:pStyle w:val="TAL"/>
              <w:rPr>
                <w:rFonts w:cs="Arial"/>
                <w:bCs/>
                <w:szCs w:val="18"/>
                <w:u w:val="single"/>
              </w:rPr>
            </w:pPr>
            <w:r w:rsidRPr="0001701A">
              <w:rPr>
                <w:rFonts w:cs="Arial"/>
                <w:bCs/>
                <w:szCs w:val="18"/>
                <w:u w:val="single"/>
              </w:rPr>
              <w:t>3.0GHz &lt; f ≤ 6.0GHz</w:t>
            </w:r>
          </w:p>
          <w:p w14:paraId="068B3C83" w14:textId="77777777" w:rsidR="00EC7D83" w:rsidRPr="0001701A" w:rsidRDefault="00EC7D83" w:rsidP="00BC0658">
            <w:pPr>
              <w:pStyle w:val="TAL"/>
              <w:rPr>
                <w:rFonts w:cs="Arial"/>
                <w:bCs/>
                <w:szCs w:val="18"/>
              </w:rPr>
            </w:pPr>
            <w:r w:rsidRPr="0001701A">
              <w:rPr>
                <w:rFonts w:cs="Arial"/>
                <w:bCs/>
                <w:szCs w:val="18"/>
              </w:rPr>
              <w:t>1.0 dB, BW ≤ 100MHz</w:t>
            </w:r>
          </w:p>
        </w:tc>
        <w:tc>
          <w:tcPr>
            <w:tcW w:w="3246" w:type="dxa"/>
            <w:gridSpan w:val="2"/>
          </w:tcPr>
          <w:p w14:paraId="269D27A9" w14:textId="77777777" w:rsidR="00EC7D83" w:rsidRPr="0001701A" w:rsidRDefault="00EC7D83" w:rsidP="00BC0658">
            <w:pPr>
              <w:pStyle w:val="TAL"/>
            </w:pPr>
            <w:r w:rsidRPr="0001701A">
              <w:t>Upper limit + TT, Lower limit - TT</w:t>
            </w:r>
          </w:p>
        </w:tc>
      </w:tr>
      <w:tr w:rsidR="00EC7D83" w:rsidRPr="0001701A" w14:paraId="67474346" w14:textId="77777777" w:rsidTr="00BC0658">
        <w:trPr>
          <w:gridAfter w:val="1"/>
          <w:wAfter w:w="115" w:type="dxa"/>
          <w:jc w:val="center"/>
        </w:trPr>
        <w:tc>
          <w:tcPr>
            <w:tcW w:w="2437" w:type="dxa"/>
            <w:gridSpan w:val="2"/>
          </w:tcPr>
          <w:p w14:paraId="1180769A" w14:textId="77777777" w:rsidR="00EC7D83" w:rsidRPr="0001701A" w:rsidRDefault="00EC7D83" w:rsidP="00BC0658">
            <w:pPr>
              <w:pStyle w:val="TAL"/>
              <w:rPr>
                <w:rFonts w:cs="v4.2.0"/>
              </w:rPr>
            </w:pPr>
            <w:r w:rsidRPr="0001701A">
              <w:rPr>
                <w:rFonts w:cs="v4.2.0"/>
              </w:rPr>
              <w:t>6.2.4 Configured transmitted power</w:t>
            </w:r>
          </w:p>
        </w:tc>
        <w:tc>
          <w:tcPr>
            <w:tcW w:w="4024" w:type="dxa"/>
            <w:gridSpan w:val="2"/>
          </w:tcPr>
          <w:p w14:paraId="0852BADB" w14:textId="77777777" w:rsidR="00EC7D83" w:rsidRPr="0001701A" w:rsidRDefault="00EC7D83" w:rsidP="00BC0658">
            <w:pPr>
              <w:pStyle w:val="TAL"/>
              <w:rPr>
                <w:rFonts w:cs="Arial"/>
                <w:bCs/>
                <w:szCs w:val="18"/>
                <w:u w:val="single"/>
              </w:rPr>
            </w:pPr>
            <w:r w:rsidRPr="0001701A">
              <w:rPr>
                <w:rFonts w:cs="Arial"/>
                <w:bCs/>
                <w:szCs w:val="18"/>
                <w:u w:val="single"/>
              </w:rPr>
              <w:t>f ≤ 3.0GHz</w:t>
            </w:r>
          </w:p>
          <w:p w14:paraId="68D70CEB" w14:textId="77777777" w:rsidR="00EC7D83" w:rsidRPr="0001701A" w:rsidRDefault="00EC7D83" w:rsidP="00BC0658">
            <w:pPr>
              <w:pStyle w:val="TAL"/>
              <w:rPr>
                <w:rFonts w:cs="Arial"/>
                <w:bCs/>
                <w:szCs w:val="18"/>
              </w:rPr>
            </w:pPr>
            <w:r w:rsidRPr="0001701A">
              <w:rPr>
                <w:rFonts w:cs="Arial"/>
                <w:bCs/>
                <w:szCs w:val="18"/>
              </w:rPr>
              <w:t>0.7 dB, BW ≤ 40MHz</w:t>
            </w:r>
          </w:p>
          <w:p w14:paraId="1D177767" w14:textId="77777777" w:rsidR="00EC7D83" w:rsidRPr="0001701A" w:rsidRDefault="00EC7D83" w:rsidP="00BC0658">
            <w:pPr>
              <w:pStyle w:val="TAL"/>
              <w:rPr>
                <w:rFonts w:cs="v4.2.0"/>
              </w:rPr>
            </w:pPr>
            <w:r w:rsidRPr="0001701A">
              <w:rPr>
                <w:rFonts w:cs="Arial"/>
                <w:bCs/>
                <w:szCs w:val="18"/>
              </w:rPr>
              <w:t>1.0 dB, 40MHz &lt; BW ≤ 100MHz</w:t>
            </w:r>
          </w:p>
          <w:p w14:paraId="284C70B4" w14:textId="77777777" w:rsidR="00EC7D83" w:rsidRPr="0001701A" w:rsidRDefault="00EC7D83" w:rsidP="00BC0658">
            <w:pPr>
              <w:pStyle w:val="TAL"/>
              <w:rPr>
                <w:rFonts w:cs="Arial"/>
                <w:bCs/>
                <w:szCs w:val="18"/>
              </w:rPr>
            </w:pPr>
          </w:p>
          <w:p w14:paraId="178C6B68" w14:textId="77777777" w:rsidR="00EC7D83" w:rsidRPr="0001701A" w:rsidRDefault="00EC7D83" w:rsidP="00BC0658">
            <w:pPr>
              <w:pStyle w:val="TAL"/>
              <w:rPr>
                <w:rFonts w:cs="Arial"/>
                <w:bCs/>
                <w:szCs w:val="18"/>
                <w:u w:val="single"/>
              </w:rPr>
            </w:pPr>
            <w:r w:rsidRPr="0001701A">
              <w:rPr>
                <w:rFonts w:cs="Arial"/>
                <w:bCs/>
                <w:szCs w:val="18"/>
                <w:u w:val="single"/>
              </w:rPr>
              <w:t>3.0GHz &lt; f ≤ 6.0GHz</w:t>
            </w:r>
          </w:p>
          <w:p w14:paraId="0101293C" w14:textId="77777777" w:rsidR="00EC7D83" w:rsidRPr="0001701A" w:rsidRDefault="00EC7D83" w:rsidP="00BC0658">
            <w:pPr>
              <w:pStyle w:val="TAL"/>
              <w:rPr>
                <w:rFonts w:cs="Arial"/>
                <w:bCs/>
                <w:szCs w:val="18"/>
              </w:rPr>
            </w:pPr>
            <w:r w:rsidRPr="0001701A">
              <w:rPr>
                <w:rFonts w:cs="Arial"/>
                <w:bCs/>
                <w:szCs w:val="18"/>
              </w:rPr>
              <w:t>1.0 dB, BW ≤ 100MHz</w:t>
            </w:r>
          </w:p>
        </w:tc>
        <w:tc>
          <w:tcPr>
            <w:tcW w:w="3246" w:type="dxa"/>
            <w:gridSpan w:val="2"/>
          </w:tcPr>
          <w:p w14:paraId="24979BF8" w14:textId="77777777" w:rsidR="00EC7D83" w:rsidRPr="0001701A" w:rsidRDefault="00EC7D83" w:rsidP="00BC0658">
            <w:pPr>
              <w:pStyle w:val="TAL"/>
            </w:pPr>
            <w:r w:rsidRPr="0001701A">
              <w:t>Upper limit + TT, Lower limit - TT</w:t>
            </w:r>
          </w:p>
        </w:tc>
      </w:tr>
      <w:tr w:rsidR="00EC7D83" w:rsidRPr="0001701A" w14:paraId="0857EC11" w14:textId="77777777" w:rsidTr="00BC0658">
        <w:trPr>
          <w:gridAfter w:val="1"/>
          <w:wAfter w:w="115" w:type="dxa"/>
          <w:jc w:val="center"/>
        </w:trPr>
        <w:tc>
          <w:tcPr>
            <w:tcW w:w="2437" w:type="dxa"/>
            <w:gridSpan w:val="2"/>
          </w:tcPr>
          <w:p w14:paraId="33ECB307" w14:textId="77777777" w:rsidR="00EC7D83" w:rsidRPr="0001701A" w:rsidRDefault="00EC7D83" w:rsidP="00BC0658">
            <w:pPr>
              <w:pStyle w:val="TAL"/>
              <w:rPr>
                <w:rFonts w:cs="v4.2.0"/>
              </w:rPr>
            </w:pPr>
            <w:r w:rsidRPr="0001701A">
              <w:rPr>
                <w:rFonts w:cs="v4.2.0"/>
              </w:rPr>
              <w:t>6.2A.1.1 UE maximum output power for CA (2UL CA)</w:t>
            </w:r>
          </w:p>
        </w:tc>
        <w:tc>
          <w:tcPr>
            <w:tcW w:w="4024" w:type="dxa"/>
            <w:gridSpan w:val="2"/>
          </w:tcPr>
          <w:p w14:paraId="1A9CE691" w14:textId="77777777" w:rsidR="00EC7D83" w:rsidRPr="0001701A" w:rsidRDefault="00EC7D83" w:rsidP="00BC0658">
            <w:pPr>
              <w:pStyle w:val="TAL"/>
              <w:rPr>
                <w:rFonts w:cs="Arial"/>
                <w:bCs/>
                <w:szCs w:val="18"/>
                <w:u w:val="single"/>
              </w:rPr>
            </w:pPr>
            <w:r w:rsidRPr="0001701A">
              <w:rPr>
                <w:rFonts w:cs="Arial"/>
                <w:bCs/>
                <w:szCs w:val="18"/>
                <w:u w:val="single"/>
              </w:rPr>
              <w:t>For Inter-band CA</w:t>
            </w:r>
          </w:p>
          <w:p w14:paraId="1046060C" w14:textId="77777777" w:rsidR="00EC7D83" w:rsidRPr="0001701A" w:rsidRDefault="00EC7D83" w:rsidP="00BC0658">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tc>
        <w:tc>
          <w:tcPr>
            <w:tcW w:w="3246" w:type="dxa"/>
            <w:gridSpan w:val="2"/>
          </w:tcPr>
          <w:p w14:paraId="6962A4C4" w14:textId="77777777" w:rsidR="00EC7D83" w:rsidRPr="0001701A" w:rsidRDefault="00EC7D83" w:rsidP="00BC0658">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6.2.1.</w:t>
            </w:r>
          </w:p>
        </w:tc>
      </w:tr>
      <w:tr w:rsidR="00EC7D83" w:rsidRPr="0001701A" w14:paraId="499EF0D9" w14:textId="77777777" w:rsidTr="00BC0658">
        <w:trPr>
          <w:gridAfter w:val="1"/>
          <w:wAfter w:w="115" w:type="dxa"/>
          <w:jc w:val="center"/>
        </w:trPr>
        <w:tc>
          <w:tcPr>
            <w:tcW w:w="2437" w:type="dxa"/>
            <w:gridSpan w:val="2"/>
          </w:tcPr>
          <w:p w14:paraId="3007FB21" w14:textId="77777777" w:rsidR="00EC7D83" w:rsidRPr="0001701A" w:rsidRDefault="00EC7D83" w:rsidP="00BC0658">
            <w:pPr>
              <w:pStyle w:val="TAL"/>
              <w:rPr>
                <w:rFonts w:cs="v4.2.0"/>
              </w:rPr>
            </w:pPr>
            <w:r w:rsidRPr="0001701A">
              <w:rPr>
                <w:rFonts w:cs="v4.2.0"/>
              </w:rPr>
              <w:t>6.2A.2.1 UE maximum output power reduction for CA (2UL CA)</w:t>
            </w:r>
          </w:p>
        </w:tc>
        <w:tc>
          <w:tcPr>
            <w:tcW w:w="4024" w:type="dxa"/>
            <w:gridSpan w:val="2"/>
          </w:tcPr>
          <w:p w14:paraId="3D39E83F" w14:textId="77777777" w:rsidR="00EC7D83" w:rsidRPr="0001701A" w:rsidRDefault="00EC7D83" w:rsidP="00BC0658">
            <w:pPr>
              <w:pStyle w:val="TAL"/>
              <w:rPr>
                <w:rFonts w:cs="Arial"/>
                <w:bCs/>
                <w:szCs w:val="18"/>
                <w:u w:val="single"/>
              </w:rPr>
            </w:pPr>
            <w:r w:rsidRPr="0001701A">
              <w:rPr>
                <w:rFonts w:cs="Arial"/>
                <w:bCs/>
                <w:szCs w:val="18"/>
                <w:u w:val="single"/>
              </w:rPr>
              <w:t>For Inter-band CA</w:t>
            </w:r>
          </w:p>
          <w:p w14:paraId="718F88C2" w14:textId="77777777" w:rsidR="00EC7D83" w:rsidRPr="0001701A" w:rsidRDefault="00EC7D83" w:rsidP="00BC0658">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p w14:paraId="2A7E6C72" w14:textId="77777777" w:rsidR="00EC7D83" w:rsidRPr="0001701A" w:rsidRDefault="00EC7D83" w:rsidP="00BC0658">
            <w:pPr>
              <w:pStyle w:val="TAL"/>
              <w:rPr>
                <w:rFonts w:cs="Arial"/>
                <w:bCs/>
                <w:szCs w:val="18"/>
              </w:rPr>
            </w:pPr>
            <w:r w:rsidRPr="0001701A">
              <w:rPr>
                <w:rFonts w:cs="Arial"/>
                <w:bCs/>
                <w:szCs w:val="18"/>
              </w:rPr>
              <w:t>For intra-band contiguous CA</w:t>
            </w:r>
          </w:p>
          <w:p w14:paraId="4F130F87" w14:textId="77777777" w:rsidR="00EC7D83" w:rsidRPr="0001701A" w:rsidRDefault="00EC7D83" w:rsidP="00BC0658">
            <w:pPr>
              <w:pStyle w:val="TAL"/>
              <w:rPr>
                <w:rFonts w:cs="Arial"/>
                <w:lang w:eastAsia="zh-CN"/>
              </w:rPr>
            </w:pPr>
            <w:r w:rsidRPr="0001701A">
              <w:rPr>
                <w:rFonts w:cs="Arial"/>
                <w:lang w:eastAsia="zh-CN"/>
              </w:rPr>
              <w:t>Aggregated BW ≤ 100M: same as 6.2.2 for sum of powers of all CCs</w:t>
            </w:r>
          </w:p>
          <w:p w14:paraId="29479E23" w14:textId="77777777" w:rsidR="00EC7D83" w:rsidRPr="0001701A" w:rsidRDefault="00EC7D83" w:rsidP="00BC0658">
            <w:pPr>
              <w:pStyle w:val="TAL"/>
              <w:rPr>
                <w:rFonts w:cs="Arial"/>
                <w:bCs/>
                <w:szCs w:val="18"/>
              </w:rPr>
            </w:pPr>
            <w:r w:rsidRPr="0001701A">
              <w:rPr>
                <w:rFonts w:cs="Arial"/>
                <w:lang w:eastAsia="zh-CN"/>
              </w:rPr>
              <w:t>Aggregated BW &gt; 100M: TBD</w:t>
            </w:r>
          </w:p>
        </w:tc>
        <w:tc>
          <w:tcPr>
            <w:tcW w:w="3246" w:type="dxa"/>
            <w:gridSpan w:val="2"/>
          </w:tcPr>
          <w:p w14:paraId="3B8A745D" w14:textId="77777777" w:rsidR="00EC7D83" w:rsidRPr="0001701A" w:rsidRDefault="00EC7D83" w:rsidP="00BC0658">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6.2.2.</w:t>
            </w:r>
          </w:p>
        </w:tc>
      </w:tr>
      <w:tr w:rsidR="00EC7D83" w:rsidRPr="0001701A" w14:paraId="07ECAF1C" w14:textId="77777777" w:rsidTr="00BC0658">
        <w:trPr>
          <w:gridAfter w:val="1"/>
          <w:wAfter w:w="115" w:type="dxa"/>
          <w:jc w:val="center"/>
        </w:trPr>
        <w:tc>
          <w:tcPr>
            <w:tcW w:w="2437" w:type="dxa"/>
            <w:gridSpan w:val="2"/>
          </w:tcPr>
          <w:p w14:paraId="718A7F3C" w14:textId="77777777" w:rsidR="00EC7D83" w:rsidRPr="0001701A" w:rsidRDefault="00EC7D83" w:rsidP="00BC0658">
            <w:pPr>
              <w:pStyle w:val="TAL"/>
              <w:rPr>
                <w:rFonts w:cs="v4.2.0"/>
              </w:rPr>
            </w:pPr>
            <w:r w:rsidRPr="0001701A">
              <w:rPr>
                <w:rFonts w:cs="v4.2.0"/>
              </w:rPr>
              <w:t>6.2A.3.1 UE additional maximum output power reduction CA (2UL CA)</w:t>
            </w:r>
          </w:p>
        </w:tc>
        <w:tc>
          <w:tcPr>
            <w:tcW w:w="4024" w:type="dxa"/>
            <w:gridSpan w:val="2"/>
          </w:tcPr>
          <w:p w14:paraId="694008CC" w14:textId="77777777" w:rsidR="00EC7D83" w:rsidRPr="0001701A" w:rsidRDefault="00EC7D83" w:rsidP="00BC0658">
            <w:pPr>
              <w:pStyle w:val="TAL"/>
              <w:rPr>
                <w:rFonts w:cs="Arial"/>
                <w:bCs/>
                <w:szCs w:val="18"/>
                <w:u w:val="single"/>
              </w:rPr>
            </w:pPr>
            <w:r w:rsidRPr="0001701A">
              <w:rPr>
                <w:rFonts w:cs="Arial"/>
                <w:bCs/>
                <w:szCs w:val="18"/>
                <w:u w:val="single"/>
              </w:rPr>
              <w:t>For Inter-band CA</w:t>
            </w:r>
          </w:p>
          <w:p w14:paraId="589E5871" w14:textId="77777777" w:rsidR="00EC7D83" w:rsidRPr="0001701A" w:rsidRDefault="00EC7D83" w:rsidP="00BC0658">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tc>
        <w:tc>
          <w:tcPr>
            <w:tcW w:w="3246" w:type="dxa"/>
            <w:gridSpan w:val="2"/>
          </w:tcPr>
          <w:p w14:paraId="4DB3DB30" w14:textId="77777777" w:rsidR="00EC7D83" w:rsidRPr="0001701A" w:rsidRDefault="00EC7D83" w:rsidP="00BC0658">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6.2.3.</w:t>
            </w:r>
          </w:p>
        </w:tc>
      </w:tr>
      <w:tr w:rsidR="00EC7D83" w:rsidRPr="0001701A" w14:paraId="49D8CD8E" w14:textId="77777777" w:rsidTr="00BC0658">
        <w:trPr>
          <w:gridAfter w:val="1"/>
          <w:wAfter w:w="115" w:type="dxa"/>
          <w:jc w:val="center"/>
        </w:trPr>
        <w:tc>
          <w:tcPr>
            <w:tcW w:w="2437" w:type="dxa"/>
            <w:gridSpan w:val="2"/>
          </w:tcPr>
          <w:p w14:paraId="1E068384" w14:textId="77777777" w:rsidR="00EC7D83" w:rsidRPr="0001701A" w:rsidRDefault="00EC7D83" w:rsidP="00BC0658">
            <w:pPr>
              <w:pStyle w:val="TAL"/>
              <w:rPr>
                <w:rFonts w:cs="v4.2.0"/>
              </w:rPr>
            </w:pPr>
            <w:r w:rsidRPr="0001701A">
              <w:rPr>
                <w:rFonts w:cs="v4.2.0"/>
              </w:rPr>
              <w:t>6.2A.4.1 Configured transmitted power for CA (2UL CA)</w:t>
            </w:r>
          </w:p>
        </w:tc>
        <w:tc>
          <w:tcPr>
            <w:tcW w:w="4024" w:type="dxa"/>
            <w:gridSpan w:val="2"/>
          </w:tcPr>
          <w:p w14:paraId="7AF01739" w14:textId="77777777" w:rsidR="00EC7D83" w:rsidRPr="0001701A" w:rsidRDefault="00EC7D83" w:rsidP="00BC0658">
            <w:pPr>
              <w:pStyle w:val="TAL"/>
              <w:rPr>
                <w:rFonts w:cs="Arial"/>
                <w:bCs/>
                <w:szCs w:val="18"/>
                <w:u w:val="single"/>
              </w:rPr>
            </w:pPr>
            <w:r w:rsidRPr="0001701A">
              <w:rPr>
                <w:rFonts w:cs="Arial"/>
                <w:bCs/>
                <w:szCs w:val="18"/>
                <w:u w:val="single"/>
              </w:rPr>
              <w:t>For Inter-band CA</w:t>
            </w:r>
          </w:p>
          <w:p w14:paraId="67B7CF5B" w14:textId="77777777" w:rsidR="00EC7D83" w:rsidRPr="0001701A" w:rsidRDefault="00EC7D83" w:rsidP="00BC0658">
            <w:pPr>
              <w:pStyle w:val="TAL"/>
              <w:rPr>
                <w:rFonts w:cs="Arial"/>
                <w:bCs/>
                <w:szCs w:val="18"/>
              </w:rPr>
            </w:pPr>
            <w:r w:rsidRPr="0001701A">
              <w:rPr>
                <w:rFonts w:cs="Arial"/>
                <w:bCs/>
                <w:szCs w:val="18"/>
              </w:rPr>
              <w:t>MAX (TT</w:t>
            </w:r>
            <w:r w:rsidRPr="0001701A">
              <w:rPr>
                <w:rFonts w:cs="Arial"/>
                <w:bCs/>
                <w:szCs w:val="18"/>
                <w:vertAlign w:val="subscript"/>
              </w:rPr>
              <w:t>CC1</w:t>
            </w:r>
            <w:r w:rsidRPr="0001701A">
              <w:rPr>
                <w:rFonts w:cs="Arial"/>
                <w:bCs/>
                <w:szCs w:val="18"/>
              </w:rPr>
              <w:t>, TT</w:t>
            </w:r>
            <w:r w:rsidRPr="0001701A">
              <w:rPr>
                <w:rFonts w:cs="Arial"/>
                <w:bCs/>
                <w:szCs w:val="18"/>
                <w:vertAlign w:val="subscript"/>
              </w:rPr>
              <w:t>CC2</w:t>
            </w:r>
            <w:r w:rsidRPr="0001701A">
              <w:rPr>
                <w:rFonts w:cs="Arial"/>
                <w:bCs/>
                <w:szCs w:val="18"/>
              </w:rPr>
              <w:t>)</w:t>
            </w:r>
          </w:p>
          <w:p w14:paraId="119AB465" w14:textId="77777777" w:rsidR="00EC7D83" w:rsidRPr="0001701A" w:rsidRDefault="00EC7D83" w:rsidP="00BC0658">
            <w:pPr>
              <w:pStyle w:val="TAL"/>
              <w:rPr>
                <w:rFonts w:cs="Arial"/>
                <w:bCs/>
                <w:szCs w:val="18"/>
              </w:rPr>
            </w:pPr>
            <w:r w:rsidRPr="0001701A">
              <w:rPr>
                <w:rFonts w:cs="Arial"/>
                <w:bCs/>
                <w:szCs w:val="18"/>
              </w:rPr>
              <w:t>For intra-band contiguous CA</w:t>
            </w:r>
          </w:p>
          <w:p w14:paraId="77075477" w14:textId="77777777" w:rsidR="00EC7D83" w:rsidRPr="0001701A" w:rsidRDefault="00EC7D83" w:rsidP="00BC0658">
            <w:pPr>
              <w:pStyle w:val="TAL"/>
              <w:rPr>
                <w:rFonts w:cs="Arial"/>
                <w:lang w:eastAsia="zh-CN"/>
              </w:rPr>
            </w:pPr>
            <w:r w:rsidRPr="0001701A">
              <w:rPr>
                <w:rFonts w:cs="Arial"/>
                <w:lang w:eastAsia="zh-CN"/>
              </w:rPr>
              <w:t>Aggregated BW ≤ 100M: same as 6.2.4 for sum of powers of all CCs</w:t>
            </w:r>
          </w:p>
          <w:p w14:paraId="6F4047E6" w14:textId="77777777" w:rsidR="00EC7D83" w:rsidRPr="0001701A" w:rsidRDefault="00EC7D83" w:rsidP="00BC0658">
            <w:pPr>
              <w:pStyle w:val="TAL"/>
              <w:rPr>
                <w:rFonts w:cs="Arial"/>
                <w:bCs/>
                <w:szCs w:val="18"/>
              </w:rPr>
            </w:pPr>
            <w:r w:rsidRPr="0001701A">
              <w:rPr>
                <w:rFonts w:cs="Arial"/>
                <w:lang w:eastAsia="zh-CN"/>
              </w:rPr>
              <w:t>Aggregated BW &gt; 100M: TBD</w:t>
            </w:r>
          </w:p>
        </w:tc>
        <w:tc>
          <w:tcPr>
            <w:tcW w:w="3246" w:type="dxa"/>
            <w:gridSpan w:val="2"/>
          </w:tcPr>
          <w:p w14:paraId="10132756" w14:textId="77777777" w:rsidR="00EC7D83" w:rsidRPr="0001701A" w:rsidRDefault="00EC7D83" w:rsidP="00BC0658">
            <w:pPr>
              <w:pStyle w:val="TAL"/>
              <w:rPr>
                <w:rFonts w:cs="Arial"/>
                <w:snapToGrid w:val="0"/>
              </w:rPr>
            </w:pPr>
            <w:r w:rsidRPr="0001701A">
              <w:rPr>
                <w:rFonts w:cs="Arial"/>
                <w:snapToGrid w:val="0"/>
              </w:rPr>
              <w:t>TT</w:t>
            </w:r>
            <w:r w:rsidRPr="0001701A">
              <w:rPr>
                <w:rFonts w:cs="Arial"/>
                <w:snapToGrid w:val="0"/>
                <w:vertAlign w:val="subscript"/>
              </w:rPr>
              <w:t>CCX</w:t>
            </w:r>
            <w:r w:rsidRPr="0001701A">
              <w:rPr>
                <w:rFonts w:cs="Arial"/>
                <w:snapToGrid w:val="0"/>
              </w:rPr>
              <w:t xml:space="preserve"> is TT of each UL CC specified in single UL case 6.2.4.</w:t>
            </w:r>
          </w:p>
        </w:tc>
      </w:tr>
      <w:tr w:rsidR="00EC7D83" w:rsidRPr="0001701A" w14:paraId="0A806A39" w14:textId="77777777" w:rsidTr="00BC0658">
        <w:trPr>
          <w:gridAfter w:val="1"/>
          <w:wAfter w:w="115" w:type="dxa"/>
          <w:jc w:val="center"/>
        </w:trPr>
        <w:tc>
          <w:tcPr>
            <w:tcW w:w="2437" w:type="dxa"/>
            <w:gridSpan w:val="2"/>
          </w:tcPr>
          <w:p w14:paraId="1D52AD16" w14:textId="77777777" w:rsidR="00EC7D83" w:rsidRPr="0001701A" w:rsidRDefault="00EC7D83" w:rsidP="00BC0658">
            <w:pPr>
              <w:pStyle w:val="TAL"/>
              <w:rPr>
                <w:rFonts w:cs="v4.2.0"/>
              </w:rPr>
            </w:pPr>
            <w:r w:rsidRPr="0001701A">
              <w:rPr>
                <w:rFonts w:cs="v4.2.0"/>
              </w:rPr>
              <w:t>6.2C.1 Configured transmitted power for SUL</w:t>
            </w:r>
          </w:p>
        </w:tc>
        <w:tc>
          <w:tcPr>
            <w:tcW w:w="4024" w:type="dxa"/>
            <w:gridSpan w:val="2"/>
          </w:tcPr>
          <w:p w14:paraId="07C6D912" w14:textId="77777777" w:rsidR="00EC7D83" w:rsidRPr="0001701A" w:rsidRDefault="00EC7D83" w:rsidP="00BC0658">
            <w:pPr>
              <w:pStyle w:val="TAL"/>
              <w:rPr>
                <w:rFonts w:cs="Arial"/>
                <w:bCs/>
                <w:szCs w:val="18"/>
                <w:u w:val="single"/>
              </w:rPr>
            </w:pPr>
            <w:r w:rsidRPr="0001701A">
              <w:rPr>
                <w:rFonts w:cs="Arial"/>
                <w:bCs/>
                <w:szCs w:val="18"/>
                <w:u w:val="single"/>
              </w:rPr>
              <w:t>Same as 6.2.</w:t>
            </w:r>
            <w:r w:rsidRPr="0001701A">
              <w:rPr>
                <w:rFonts w:cs="Arial"/>
                <w:bCs/>
                <w:szCs w:val="18"/>
              </w:rPr>
              <w:t>4</w:t>
            </w:r>
          </w:p>
        </w:tc>
        <w:tc>
          <w:tcPr>
            <w:tcW w:w="3246" w:type="dxa"/>
            <w:gridSpan w:val="2"/>
          </w:tcPr>
          <w:p w14:paraId="7282443A" w14:textId="77777777" w:rsidR="00EC7D83" w:rsidRPr="0001701A" w:rsidRDefault="00EC7D83" w:rsidP="00BC0658">
            <w:pPr>
              <w:pStyle w:val="TAL"/>
            </w:pPr>
            <w:r w:rsidRPr="0001701A">
              <w:rPr>
                <w:rFonts w:cs="Arial"/>
                <w:bCs/>
                <w:szCs w:val="18"/>
                <w:u w:val="single"/>
              </w:rPr>
              <w:t>Same as 6.2.4</w:t>
            </w:r>
          </w:p>
        </w:tc>
      </w:tr>
      <w:tr w:rsidR="00EC7D83" w:rsidRPr="0001701A" w14:paraId="7069FD66" w14:textId="77777777" w:rsidTr="00BC0658">
        <w:trPr>
          <w:gridAfter w:val="1"/>
          <w:wAfter w:w="115" w:type="dxa"/>
          <w:jc w:val="center"/>
        </w:trPr>
        <w:tc>
          <w:tcPr>
            <w:tcW w:w="2437" w:type="dxa"/>
            <w:gridSpan w:val="2"/>
          </w:tcPr>
          <w:p w14:paraId="7B77B7A3" w14:textId="77777777" w:rsidR="00EC7D83" w:rsidRPr="0001701A" w:rsidRDefault="00EC7D83" w:rsidP="00BC0658">
            <w:pPr>
              <w:pStyle w:val="TAL"/>
              <w:rPr>
                <w:rFonts w:cs="v4.2.0"/>
              </w:rPr>
            </w:pPr>
            <w:r w:rsidRPr="0001701A">
              <w:rPr>
                <w:rFonts w:cs="v4.2.0"/>
              </w:rPr>
              <w:t>6.2C.3 UE maximum output power for SUL</w:t>
            </w:r>
          </w:p>
        </w:tc>
        <w:tc>
          <w:tcPr>
            <w:tcW w:w="4024" w:type="dxa"/>
            <w:gridSpan w:val="2"/>
          </w:tcPr>
          <w:p w14:paraId="3ACCEB7D" w14:textId="77777777" w:rsidR="00EC7D83" w:rsidRPr="0001701A" w:rsidRDefault="00EC7D83" w:rsidP="00BC0658">
            <w:pPr>
              <w:pStyle w:val="TAL"/>
              <w:rPr>
                <w:rFonts w:cs="Arial"/>
                <w:bCs/>
                <w:szCs w:val="18"/>
              </w:rPr>
            </w:pPr>
            <w:r w:rsidRPr="0001701A">
              <w:rPr>
                <w:rFonts w:cs="Arial"/>
                <w:bCs/>
                <w:szCs w:val="18"/>
              </w:rPr>
              <w:t>Same as 6.2.1</w:t>
            </w:r>
          </w:p>
        </w:tc>
        <w:tc>
          <w:tcPr>
            <w:tcW w:w="3246" w:type="dxa"/>
            <w:gridSpan w:val="2"/>
          </w:tcPr>
          <w:p w14:paraId="6272FD3D" w14:textId="77777777" w:rsidR="00EC7D83" w:rsidRPr="0001701A" w:rsidRDefault="00EC7D83" w:rsidP="00BC0658">
            <w:pPr>
              <w:pStyle w:val="TAL"/>
              <w:rPr>
                <w:rFonts w:cs="Arial"/>
                <w:bCs/>
                <w:szCs w:val="18"/>
              </w:rPr>
            </w:pPr>
            <w:r w:rsidRPr="0001701A">
              <w:rPr>
                <w:rFonts w:cs="Arial"/>
                <w:bCs/>
                <w:szCs w:val="18"/>
              </w:rPr>
              <w:t>Same as 6.2.1</w:t>
            </w:r>
          </w:p>
        </w:tc>
      </w:tr>
      <w:tr w:rsidR="00EC7D83" w:rsidRPr="0001701A" w14:paraId="0EDCDAEC" w14:textId="77777777" w:rsidTr="00BC0658">
        <w:trPr>
          <w:gridAfter w:val="1"/>
          <w:wAfter w:w="115" w:type="dxa"/>
          <w:jc w:val="center"/>
        </w:trPr>
        <w:tc>
          <w:tcPr>
            <w:tcW w:w="2437" w:type="dxa"/>
            <w:gridSpan w:val="2"/>
          </w:tcPr>
          <w:p w14:paraId="2D2B3601" w14:textId="77777777" w:rsidR="00EC7D83" w:rsidRPr="0001701A" w:rsidRDefault="00EC7D83" w:rsidP="00BC0658">
            <w:pPr>
              <w:pStyle w:val="TAL"/>
              <w:rPr>
                <w:rFonts w:cs="v4.2.0"/>
              </w:rPr>
            </w:pPr>
            <w:r w:rsidRPr="0001701A">
              <w:rPr>
                <w:rFonts w:cs="v4.2.0"/>
              </w:rPr>
              <w:t>6.2C.4 UE maximum output power reduction for SUL</w:t>
            </w:r>
          </w:p>
        </w:tc>
        <w:tc>
          <w:tcPr>
            <w:tcW w:w="4024" w:type="dxa"/>
            <w:gridSpan w:val="2"/>
          </w:tcPr>
          <w:p w14:paraId="6DC39941" w14:textId="77777777" w:rsidR="00EC7D83" w:rsidRPr="0001701A" w:rsidRDefault="00EC7D83" w:rsidP="00BC0658">
            <w:pPr>
              <w:pStyle w:val="TAL"/>
              <w:rPr>
                <w:rFonts w:cs="Arial"/>
                <w:bCs/>
                <w:szCs w:val="18"/>
              </w:rPr>
            </w:pPr>
            <w:r w:rsidRPr="0001701A">
              <w:rPr>
                <w:rFonts w:cs="Arial"/>
                <w:bCs/>
                <w:szCs w:val="18"/>
              </w:rPr>
              <w:t>Same as 6.2.2</w:t>
            </w:r>
          </w:p>
        </w:tc>
        <w:tc>
          <w:tcPr>
            <w:tcW w:w="3246" w:type="dxa"/>
            <w:gridSpan w:val="2"/>
          </w:tcPr>
          <w:p w14:paraId="03DB4B1A" w14:textId="77777777" w:rsidR="00EC7D83" w:rsidRPr="0001701A" w:rsidRDefault="00EC7D83" w:rsidP="00BC0658">
            <w:pPr>
              <w:pStyle w:val="TAL"/>
              <w:rPr>
                <w:rFonts w:cs="Arial"/>
                <w:bCs/>
                <w:szCs w:val="18"/>
              </w:rPr>
            </w:pPr>
            <w:r w:rsidRPr="0001701A">
              <w:rPr>
                <w:rFonts w:cs="Arial"/>
                <w:bCs/>
                <w:szCs w:val="18"/>
              </w:rPr>
              <w:t>Same as 6.2.2</w:t>
            </w:r>
          </w:p>
        </w:tc>
      </w:tr>
      <w:tr w:rsidR="00EC7D83" w:rsidRPr="0001701A" w14:paraId="3A223121" w14:textId="77777777" w:rsidTr="00BC0658">
        <w:trPr>
          <w:gridAfter w:val="1"/>
          <w:wAfter w:w="115" w:type="dxa"/>
          <w:jc w:val="center"/>
        </w:trPr>
        <w:tc>
          <w:tcPr>
            <w:tcW w:w="2437" w:type="dxa"/>
            <w:gridSpan w:val="2"/>
          </w:tcPr>
          <w:p w14:paraId="49C7453C" w14:textId="77777777" w:rsidR="00EC7D83" w:rsidRPr="0001701A" w:rsidRDefault="00EC7D83" w:rsidP="00BC0658">
            <w:pPr>
              <w:pStyle w:val="TAL"/>
              <w:rPr>
                <w:rFonts w:cs="v4.2.0"/>
              </w:rPr>
            </w:pPr>
            <w:r w:rsidRPr="0001701A">
              <w:rPr>
                <w:rFonts w:cs="v4.2.0"/>
              </w:rPr>
              <w:t>6.2C.5 UE additional maximum output power reduction for SUL</w:t>
            </w:r>
          </w:p>
        </w:tc>
        <w:tc>
          <w:tcPr>
            <w:tcW w:w="4024" w:type="dxa"/>
            <w:gridSpan w:val="2"/>
          </w:tcPr>
          <w:p w14:paraId="7CB7DCCB" w14:textId="77777777" w:rsidR="00EC7D83" w:rsidRPr="0001701A" w:rsidRDefault="00EC7D83" w:rsidP="00BC0658">
            <w:pPr>
              <w:pStyle w:val="TAL"/>
              <w:rPr>
                <w:rFonts w:cs="Arial"/>
                <w:bCs/>
                <w:szCs w:val="18"/>
              </w:rPr>
            </w:pPr>
            <w:r w:rsidRPr="0001701A">
              <w:rPr>
                <w:rFonts w:cs="Arial"/>
                <w:bCs/>
                <w:szCs w:val="18"/>
              </w:rPr>
              <w:t>Same as 6.2.3</w:t>
            </w:r>
          </w:p>
        </w:tc>
        <w:tc>
          <w:tcPr>
            <w:tcW w:w="3246" w:type="dxa"/>
            <w:gridSpan w:val="2"/>
          </w:tcPr>
          <w:p w14:paraId="349E5B52" w14:textId="77777777" w:rsidR="00EC7D83" w:rsidRPr="0001701A" w:rsidRDefault="00EC7D83" w:rsidP="00BC0658">
            <w:pPr>
              <w:pStyle w:val="TAL"/>
              <w:rPr>
                <w:rFonts w:cs="Arial"/>
                <w:bCs/>
                <w:szCs w:val="18"/>
              </w:rPr>
            </w:pPr>
            <w:r w:rsidRPr="0001701A">
              <w:rPr>
                <w:rFonts w:cs="Arial"/>
                <w:bCs/>
                <w:szCs w:val="18"/>
              </w:rPr>
              <w:t>Same as 6.2.3</w:t>
            </w:r>
          </w:p>
        </w:tc>
      </w:tr>
      <w:tr w:rsidR="00EC7D83" w:rsidRPr="0001701A" w14:paraId="1E52C6E2" w14:textId="77777777" w:rsidTr="00BC0658">
        <w:trPr>
          <w:gridAfter w:val="1"/>
          <w:wAfter w:w="115" w:type="dxa"/>
          <w:jc w:val="center"/>
        </w:trPr>
        <w:tc>
          <w:tcPr>
            <w:tcW w:w="2437" w:type="dxa"/>
            <w:gridSpan w:val="2"/>
          </w:tcPr>
          <w:p w14:paraId="4CC39EBF" w14:textId="77777777" w:rsidR="00EC7D83" w:rsidRPr="0001701A" w:rsidRDefault="00EC7D83" w:rsidP="00BC0658">
            <w:pPr>
              <w:keepNext/>
              <w:keepLines/>
              <w:spacing w:after="0"/>
              <w:rPr>
                <w:rFonts w:ascii="Arial" w:hAnsi="Arial" w:cs="v4.2.0"/>
                <w:sz w:val="18"/>
              </w:rPr>
            </w:pPr>
            <w:r w:rsidRPr="0001701A">
              <w:rPr>
                <w:rFonts w:ascii="Arial" w:hAnsi="Arial" w:cs="v4.2.0"/>
                <w:sz w:val="18"/>
              </w:rPr>
              <w:t>6.2D.1 UE maximum output power for UL MIMO</w:t>
            </w:r>
          </w:p>
        </w:tc>
        <w:tc>
          <w:tcPr>
            <w:tcW w:w="4024" w:type="dxa"/>
            <w:gridSpan w:val="2"/>
          </w:tcPr>
          <w:p w14:paraId="07ADE479" w14:textId="77777777" w:rsidR="00EC7D83" w:rsidRPr="0001701A" w:rsidRDefault="00EC7D83" w:rsidP="00BC0658">
            <w:pPr>
              <w:pStyle w:val="TAL"/>
              <w:rPr>
                <w:u w:val="single"/>
              </w:rPr>
            </w:pPr>
            <w:r w:rsidRPr="0001701A">
              <w:t>Same as 6.2.1 for the sum of power at each of UE antenna connector</w:t>
            </w:r>
          </w:p>
        </w:tc>
        <w:tc>
          <w:tcPr>
            <w:tcW w:w="3246" w:type="dxa"/>
            <w:gridSpan w:val="2"/>
          </w:tcPr>
          <w:p w14:paraId="3522BCB1" w14:textId="77777777" w:rsidR="00EC7D83" w:rsidRPr="0001701A" w:rsidRDefault="00EC7D83" w:rsidP="00BC0658">
            <w:pPr>
              <w:keepNext/>
              <w:keepLines/>
              <w:spacing w:after="0"/>
              <w:rPr>
                <w:rFonts w:ascii="Arial" w:hAnsi="Arial" w:cs="Arial"/>
                <w:sz w:val="18"/>
              </w:rPr>
            </w:pPr>
            <w:r w:rsidRPr="0001701A">
              <w:rPr>
                <w:rFonts w:ascii="Arial" w:hAnsi="Arial" w:cs="Arial"/>
                <w:sz w:val="18"/>
              </w:rPr>
              <w:t>Same as 6.2.1</w:t>
            </w:r>
          </w:p>
          <w:p w14:paraId="10AD97C3" w14:textId="77777777" w:rsidR="00EC7D83" w:rsidRPr="0001701A" w:rsidRDefault="00EC7D83" w:rsidP="00BC0658">
            <w:pPr>
              <w:keepNext/>
              <w:keepLines/>
              <w:spacing w:after="0"/>
              <w:rPr>
                <w:rFonts w:ascii="Arial" w:hAnsi="Arial" w:cs="Arial"/>
                <w:sz w:val="18"/>
              </w:rPr>
            </w:pPr>
          </w:p>
          <w:p w14:paraId="6EA3D5ED" w14:textId="77777777" w:rsidR="00EC7D83" w:rsidRPr="0001701A" w:rsidRDefault="00EC7D83" w:rsidP="00BC0658">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to overall UL power, which is the linear sum of the output powers over all Tx antenna connectors</w:t>
            </w:r>
          </w:p>
        </w:tc>
      </w:tr>
      <w:tr w:rsidR="00EC7D83" w:rsidRPr="0001701A" w14:paraId="0EBE40B5" w14:textId="77777777" w:rsidTr="00BC0658">
        <w:trPr>
          <w:gridAfter w:val="1"/>
          <w:wAfter w:w="115" w:type="dxa"/>
          <w:jc w:val="center"/>
        </w:trPr>
        <w:tc>
          <w:tcPr>
            <w:tcW w:w="2437" w:type="dxa"/>
            <w:gridSpan w:val="2"/>
          </w:tcPr>
          <w:p w14:paraId="68A48139" w14:textId="77777777" w:rsidR="00EC7D83" w:rsidRPr="0001701A" w:rsidRDefault="00EC7D83" w:rsidP="00BC0658">
            <w:pPr>
              <w:keepNext/>
              <w:keepLines/>
              <w:spacing w:after="0"/>
              <w:rPr>
                <w:rFonts w:ascii="Arial" w:hAnsi="Arial" w:cs="v4.2.0"/>
                <w:sz w:val="18"/>
              </w:rPr>
            </w:pPr>
            <w:r w:rsidRPr="0001701A">
              <w:rPr>
                <w:rFonts w:ascii="Arial" w:hAnsi="Arial" w:cs="v4.2.0"/>
                <w:sz w:val="18"/>
              </w:rPr>
              <w:t>6.2D.2 UE maximum output power reduction for UL MIMO</w:t>
            </w:r>
          </w:p>
        </w:tc>
        <w:tc>
          <w:tcPr>
            <w:tcW w:w="4024" w:type="dxa"/>
            <w:gridSpan w:val="2"/>
          </w:tcPr>
          <w:p w14:paraId="09FE5F99" w14:textId="77777777" w:rsidR="00EC7D83" w:rsidRPr="0001701A" w:rsidRDefault="00EC7D83" w:rsidP="00BC0658">
            <w:pPr>
              <w:pStyle w:val="TAL"/>
              <w:rPr>
                <w:u w:val="single"/>
              </w:rPr>
            </w:pPr>
            <w:r w:rsidRPr="0001701A">
              <w:t>Same as 6.2.2 for the sum of power at each of UE antenna connector</w:t>
            </w:r>
          </w:p>
        </w:tc>
        <w:tc>
          <w:tcPr>
            <w:tcW w:w="3246" w:type="dxa"/>
            <w:gridSpan w:val="2"/>
          </w:tcPr>
          <w:p w14:paraId="7EA615AB" w14:textId="77777777" w:rsidR="00EC7D83" w:rsidRPr="0001701A" w:rsidRDefault="00EC7D83" w:rsidP="00BC0658">
            <w:pPr>
              <w:keepNext/>
              <w:keepLines/>
              <w:spacing w:after="0"/>
              <w:rPr>
                <w:rFonts w:ascii="Arial" w:hAnsi="Arial" w:cs="Arial"/>
                <w:sz w:val="18"/>
              </w:rPr>
            </w:pPr>
            <w:r w:rsidRPr="0001701A">
              <w:rPr>
                <w:rFonts w:ascii="Arial" w:hAnsi="Arial" w:cs="Arial"/>
                <w:sz w:val="18"/>
              </w:rPr>
              <w:t>Same as 6.2.2</w:t>
            </w:r>
          </w:p>
          <w:p w14:paraId="449A3DF4" w14:textId="77777777" w:rsidR="00EC7D83" w:rsidRPr="0001701A" w:rsidRDefault="00EC7D83" w:rsidP="00BC0658">
            <w:pPr>
              <w:keepNext/>
              <w:keepLines/>
              <w:spacing w:after="0"/>
              <w:rPr>
                <w:rFonts w:ascii="Arial" w:hAnsi="Arial" w:cs="Arial"/>
                <w:sz w:val="18"/>
              </w:rPr>
            </w:pPr>
          </w:p>
          <w:p w14:paraId="6C4784CB" w14:textId="77777777" w:rsidR="00EC7D83" w:rsidRPr="0001701A" w:rsidRDefault="00EC7D83" w:rsidP="00BC0658">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to overall UL power, which is the linear sum of the output powers over all Tx antenna connectors</w:t>
            </w:r>
          </w:p>
        </w:tc>
      </w:tr>
      <w:tr w:rsidR="00EC7D83" w:rsidRPr="0001701A" w14:paraId="5B9E5C61" w14:textId="77777777" w:rsidTr="00BC0658">
        <w:trPr>
          <w:gridAfter w:val="1"/>
          <w:wAfter w:w="115" w:type="dxa"/>
          <w:jc w:val="center"/>
        </w:trPr>
        <w:tc>
          <w:tcPr>
            <w:tcW w:w="2437" w:type="dxa"/>
            <w:gridSpan w:val="2"/>
          </w:tcPr>
          <w:p w14:paraId="33C51507" w14:textId="77777777" w:rsidR="00EC7D83" w:rsidRPr="0001701A" w:rsidRDefault="00EC7D83" w:rsidP="00BC0658">
            <w:pPr>
              <w:keepNext/>
              <w:keepLines/>
              <w:spacing w:after="0"/>
              <w:rPr>
                <w:rFonts w:ascii="Arial" w:hAnsi="Arial" w:cs="v4.2.0"/>
                <w:sz w:val="18"/>
              </w:rPr>
            </w:pPr>
            <w:r w:rsidRPr="0001701A">
              <w:rPr>
                <w:rFonts w:ascii="Arial" w:hAnsi="Arial" w:cs="v4.2.0"/>
                <w:sz w:val="18"/>
              </w:rPr>
              <w:lastRenderedPageBreak/>
              <w:t>6.2D.3 UE additional maximum output power reduction for UL MIMO</w:t>
            </w:r>
          </w:p>
        </w:tc>
        <w:tc>
          <w:tcPr>
            <w:tcW w:w="4024" w:type="dxa"/>
            <w:gridSpan w:val="2"/>
          </w:tcPr>
          <w:p w14:paraId="2AC48D01" w14:textId="77777777" w:rsidR="00EC7D83" w:rsidRPr="0001701A" w:rsidRDefault="00EC7D83" w:rsidP="00BC0658">
            <w:pPr>
              <w:pStyle w:val="TAL"/>
              <w:rPr>
                <w:u w:val="single"/>
              </w:rPr>
            </w:pPr>
            <w:r w:rsidRPr="0001701A">
              <w:t>Same as 6.2.3 for the sum of power at each of UE antenna connector</w:t>
            </w:r>
          </w:p>
        </w:tc>
        <w:tc>
          <w:tcPr>
            <w:tcW w:w="3246" w:type="dxa"/>
            <w:gridSpan w:val="2"/>
          </w:tcPr>
          <w:p w14:paraId="51622293" w14:textId="77777777" w:rsidR="00EC7D83" w:rsidRPr="0001701A" w:rsidRDefault="00EC7D83" w:rsidP="00BC0658">
            <w:pPr>
              <w:keepNext/>
              <w:keepLines/>
              <w:spacing w:after="0"/>
              <w:rPr>
                <w:rFonts w:ascii="Arial" w:hAnsi="Arial" w:cs="Arial"/>
                <w:sz w:val="18"/>
              </w:rPr>
            </w:pPr>
            <w:r w:rsidRPr="0001701A">
              <w:rPr>
                <w:rFonts w:ascii="Arial" w:hAnsi="Arial" w:cs="Arial"/>
                <w:sz w:val="18"/>
              </w:rPr>
              <w:t>Same as 6.2.3</w:t>
            </w:r>
          </w:p>
          <w:p w14:paraId="3CD5389F" w14:textId="77777777" w:rsidR="00EC7D83" w:rsidRPr="0001701A" w:rsidRDefault="00EC7D83" w:rsidP="00BC0658">
            <w:pPr>
              <w:keepNext/>
              <w:keepLines/>
              <w:spacing w:after="0"/>
              <w:rPr>
                <w:rFonts w:ascii="Arial" w:hAnsi="Arial" w:cs="Arial"/>
                <w:sz w:val="18"/>
              </w:rPr>
            </w:pPr>
          </w:p>
          <w:p w14:paraId="5AE9EFB8" w14:textId="77777777" w:rsidR="00EC7D83" w:rsidRPr="0001701A" w:rsidRDefault="00EC7D83" w:rsidP="00BC0658">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to overall UL power, which is the linear sum of the output powers over all Tx antenna connectors</w:t>
            </w:r>
          </w:p>
        </w:tc>
      </w:tr>
      <w:tr w:rsidR="00EC7D83" w:rsidRPr="0001701A" w14:paraId="5FFBEB7E" w14:textId="77777777" w:rsidTr="00BC0658">
        <w:trPr>
          <w:gridAfter w:val="1"/>
          <w:wAfter w:w="115" w:type="dxa"/>
          <w:jc w:val="center"/>
        </w:trPr>
        <w:tc>
          <w:tcPr>
            <w:tcW w:w="2437" w:type="dxa"/>
            <w:gridSpan w:val="2"/>
          </w:tcPr>
          <w:p w14:paraId="654ADCB6" w14:textId="77777777" w:rsidR="00EC7D83" w:rsidRPr="0001701A" w:rsidRDefault="00EC7D83" w:rsidP="00BC0658">
            <w:pPr>
              <w:keepNext/>
              <w:keepLines/>
              <w:spacing w:after="0"/>
              <w:rPr>
                <w:rFonts w:ascii="Arial" w:hAnsi="Arial" w:cs="v4.2.0"/>
                <w:sz w:val="18"/>
              </w:rPr>
            </w:pPr>
            <w:r w:rsidRPr="0001701A">
              <w:rPr>
                <w:rFonts w:ascii="Arial" w:hAnsi="Arial" w:cs="v4.2.0"/>
                <w:sz w:val="18"/>
              </w:rPr>
              <w:t>6.2D.4 Configured transmitted power for UL MIMO</w:t>
            </w:r>
          </w:p>
        </w:tc>
        <w:tc>
          <w:tcPr>
            <w:tcW w:w="4024" w:type="dxa"/>
            <w:gridSpan w:val="2"/>
          </w:tcPr>
          <w:p w14:paraId="04022C67" w14:textId="77777777" w:rsidR="00EC7D83" w:rsidRPr="0001701A" w:rsidRDefault="00EC7D83" w:rsidP="00BC0658">
            <w:pPr>
              <w:pStyle w:val="TAL"/>
              <w:rPr>
                <w:u w:val="single"/>
              </w:rPr>
            </w:pPr>
            <w:r w:rsidRPr="0001701A">
              <w:t>Same as 6.2.4 for the sum of power at each of UE antenna connector</w:t>
            </w:r>
          </w:p>
        </w:tc>
        <w:tc>
          <w:tcPr>
            <w:tcW w:w="3246" w:type="dxa"/>
            <w:gridSpan w:val="2"/>
          </w:tcPr>
          <w:p w14:paraId="626E2FAD" w14:textId="77777777" w:rsidR="00EC7D83" w:rsidRPr="0001701A" w:rsidRDefault="00EC7D83" w:rsidP="00BC0658">
            <w:pPr>
              <w:keepNext/>
              <w:keepLines/>
              <w:spacing w:after="0"/>
              <w:rPr>
                <w:rFonts w:ascii="Arial" w:hAnsi="Arial" w:cs="Arial"/>
                <w:sz w:val="18"/>
              </w:rPr>
            </w:pPr>
            <w:r w:rsidRPr="0001701A">
              <w:rPr>
                <w:rFonts w:ascii="Arial" w:hAnsi="Arial" w:cs="Arial"/>
                <w:sz w:val="18"/>
              </w:rPr>
              <w:t>Same as 6.2.4</w:t>
            </w:r>
          </w:p>
          <w:p w14:paraId="3827EBE5" w14:textId="77777777" w:rsidR="00EC7D83" w:rsidRPr="0001701A" w:rsidRDefault="00EC7D83" w:rsidP="00BC0658">
            <w:pPr>
              <w:keepNext/>
              <w:keepLines/>
              <w:spacing w:after="0"/>
              <w:rPr>
                <w:rFonts w:ascii="Arial" w:hAnsi="Arial" w:cs="Arial"/>
                <w:sz w:val="18"/>
              </w:rPr>
            </w:pPr>
          </w:p>
          <w:p w14:paraId="6E91872E" w14:textId="77777777" w:rsidR="00EC7D83" w:rsidRPr="0001701A" w:rsidRDefault="00EC7D83" w:rsidP="00BC0658">
            <w:pPr>
              <w:keepNext/>
              <w:keepLines/>
              <w:spacing w:after="0"/>
              <w:rPr>
                <w:rFonts w:ascii="Arial" w:hAnsi="Arial" w:cs="Arial"/>
                <w:bCs/>
                <w:sz w:val="18"/>
                <w:szCs w:val="18"/>
                <w:u w:val="single"/>
              </w:rPr>
            </w:pPr>
            <w:r w:rsidRPr="0001701A">
              <w:rPr>
                <w:rFonts w:ascii="Arial" w:hAnsi="Arial"/>
                <w:sz w:val="18"/>
              </w:rPr>
              <w:t>Uplink power measurement</w:t>
            </w:r>
            <w:r w:rsidRPr="0001701A">
              <w:rPr>
                <w:rFonts w:ascii="Arial" w:hAnsi="Arial" w:cs="Arial"/>
                <w:sz w:val="18"/>
              </w:rPr>
              <w:t xml:space="preserve"> applies </w:t>
            </w:r>
            <w:r w:rsidRPr="0001701A">
              <w:rPr>
                <w:rFonts w:ascii="Arial" w:hAnsi="Arial"/>
                <w:sz w:val="18"/>
              </w:rPr>
              <w:t>to overall UL power, which is the linear sum of the output powers over all Tx antenna connectors</w:t>
            </w:r>
          </w:p>
        </w:tc>
      </w:tr>
      <w:tr w:rsidR="00EC7D83" w:rsidRPr="0001701A" w14:paraId="7EDB2096" w14:textId="77777777" w:rsidTr="00BC0658">
        <w:trPr>
          <w:gridAfter w:val="1"/>
          <w:wAfter w:w="115" w:type="dxa"/>
          <w:jc w:val="center"/>
        </w:trPr>
        <w:tc>
          <w:tcPr>
            <w:tcW w:w="2437" w:type="dxa"/>
            <w:gridSpan w:val="2"/>
          </w:tcPr>
          <w:p w14:paraId="5E861D4F" w14:textId="77777777" w:rsidR="00EC7D83" w:rsidRPr="0001701A" w:rsidRDefault="00EC7D83" w:rsidP="00BC0658">
            <w:pPr>
              <w:keepNext/>
              <w:keepLines/>
              <w:spacing w:after="0"/>
              <w:rPr>
                <w:rFonts w:ascii="Arial" w:hAnsi="Arial" w:cs="v4.2.0"/>
                <w:sz w:val="18"/>
              </w:rPr>
            </w:pPr>
            <w:r w:rsidRPr="0001701A">
              <w:rPr>
                <w:rFonts w:ascii="Arial" w:hAnsi="Arial" w:cs="v4.2.0"/>
                <w:sz w:val="18"/>
              </w:rPr>
              <w:t>6.2F.1 UE maximum output power for shared spectrum channel access</w:t>
            </w:r>
          </w:p>
        </w:tc>
        <w:tc>
          <w:tcPr>
            <w:tcW w:w="4024" w:type="dxa"/>
            <w:gridSpan w:val="2"/>
          </w:tcPr>
          <w:p w14:paraId="5A1F460D" w14:textId="77777777" w:rsidR="00EC7D83" w:rsidRPr="0001701A" w:rsidRDefault="00EC7D83" w:rsidP="00BC0658">
            <w:pPr>
              <w:pStyle w:val="TAL"/>
              <w:rPr>
                <w:rFonts w:cs="v4.2.0"/>
              </w:rPr>
            </w:pPr>
            <w:r w:rsidRPr="0001701A">
              <w:rPr>
                <w:rFonts w:cs="v4.2.0"/>
              </w:rPr>
              <w:t>3.0GHz &lt; f ≤ 5.925GHz</w:t>
            </w:r>
          </w:p>
          <w:p w14:paraId="7CCF3F34" w14:textId="77777777" w:rsidR="00EC7D83" w:rsidRPr="0001701A" w:rsidRDefault="00EC7D83" w:rsidP="00BC0658">
            <w:pPr>
              <w:pStyle w:val="TAL"/>
              <w:rPr>
                <w:rFonts w:cs="v4.2.0"/>
              </w:rPr>
            </w:pPr>
            <w:r w:rsidRPr="0001701A">
              <w:rPr>
                <w:rFonts w:cs="v4.2.0"/>
              </w:rPr>
              <w:t>1.0 dB, BW ≤ 100MHz</w:t>
            </w:r>
          </w:p>
          <w:p w14:paraId="35B8AFF8" w14:textId="77777777" w:rsidR="00EC7D83" w:rsidRPr="0001701A" w:rsidRDefault="00EC7D83" w:rsidP="00BC0658">
            <w:pPr>
              <w:pStyle w:val="TAL"/>
              <w:rPr>
                <w:rFonts w:cs="v4.2.0"/>
              </w:rPr>
            </w:pPr>
          </w:p>
          <w:p w14:paraId="09437D29" w14:textId="77777777" w:rsidR="00EC7D83" w:rsidRPr="0001701A" w:rsidRDefault="00EC7D83" w:rsidP="00BC0658">
            <w:pPr>
              <w:pStyle w:val="TAL"/>
              <w:rPr>
                <w:rFonts w:cs="v4.2.0"/>
              </w:rPr>
            </w:pPr>
            <w:r w:rsidRPr="0001701A">
              <w:rPr>
                <w:rFonts w:cs="v4.2.0"/>
              </w:rPr>
              <w:t>5.925GHz &lt; f ≤ 7.125GHz</w:t>
            </w:r>
          </w:p>
          <w:p w14:paraId="7D254CFB" w14:textId="77777777" w:rsidR="00EC7D83" w:rsidRPr="0001701A" w:rsidRDefault="00EC7D83" w:rsidP="00BC0658">
            <w:pPr>
              <w:pStyle w:val="TAL"/>
              <w:rPr>
                <w:rFonts w:cs="v4.2.0"/>
              </w:rPr>
            </w:pPr>
            <w:r w:rsidRPr="0001701A">
              <w:rPr>
                <w:rFonts w:cs="v4.2.0"/>
              </w:rPr>
              <w:t>TBD</w:t>
            </w:r>
          </w:p>
        </w:tc>
        <w:tc>
          <w:tcPr>
            <w:tcW w:w="3246" w:type="dxa"/>
            <w:gridSpan w:val="2"/>
          </w:tcPr>
          <w:p w14:paraId="1B073724" w14:textId="77777777" w:rsidR="00EC7D83" w:rsidRPr="0001701A" w:rsidRDefault="00EC7D83" w:rsidP="00BC0658">
            <w:pPr>
              <w:keepNext/>
              <w:keepLines/>
              <w:spacing w:after="0"/>
              <w:rPr>
                <w:rFonts w:ascii="Arial" w:hAnsi="Arial" w:cs="v4.2.0"/>
                <w:sz w:val="18"/>
              </w:rPr>
            </w:pPr>
            <w:r w:rsidRPr="0001701A">
              <w:rPr>
                <w:rFonts w:ascii="Arial" w:hAnsi="Arial" w:cs="v4.2.0"/>
                <w:sz w:val="18"/>
              </w:rPr>
              <w:t>Upper limit + TT, Lower limit - TT</w:t>
            </w:r>
          </w:p>
        </w:tc>
      </w:tr>
      <w:tr w:rsidR="00EC7D83" w:rsidRPr="0001701A" w14:paraId="601FC9FB" w14:textId="77777777" w:rsidTr="00BC0658">
        <w:trPr>
          <w:gridAfter w:val="1"/>
          <w:wAfter w:w="115" w:type="dxa"/>
          <w:jc w:val="center"/>
        </w:trPr>
        <w:tc>
          <w:tcPr>
            <w:tcW w:w="2437" w:type="dxa"/>
            <w:gridSpan w:val="2"/>
          </w:tcPr>
          <w:p w14:paraId="377E29C2" w14:textId="77777777" w:rsidR="00EC7D83" w:rsidRPr="0001701A" w:rsidRDefault="00EC7D83" w:rsidP="00BC0658">
            <w:pPr>
              <w:rPr>
                <w:rFonts w:ascii="Arial" w:hAnsi="Arial" w:cs="Arial"/>
                <w:sz w:val="18"/>
                <w:szCs w:val="18"/>
              </w:rPr>
            </w:pPr>
            <w:r w:rsidRPr="0001701A">
              <w:rPr>
                <w:rFonts w:ascii="Arial" w:hAnsi="Arial" w:cs="Arial"/>
                <w:sz w:val="18"/>
                <w:szCs w:val="18"/>
              </w:rPr>
              <w:t>6.2F.3</w:t>
            </w:r>
            <w:r w:rsidRPr="0001701A">
              <w:rPr>
                <w:rFonts w:ascii="Arial" w:hAnsi="Arial" w:cs="Arial"/>
                <w:sz w:val="18"/>
                <w:szCs w:val="18"/>
              </w:rPr>
              <w:tab/>
              <w:t>UE additional maximum output power reduction for shared spectrum access</w:t>
            </w:r>
          </w:p>
        </w:tc>
        <w:tc>
          <w:tcPr>
            <w:tcW w:w="4024" w:type="dxa"/>
            <w:gridSpan w:val="2"/>
          </w:tcPr>
          <w:p w14:paraId="7E14B657" w14:textId="77777777" w:rsidR="00EC7D83" w:rsidRPr="0001701A" w:rsidRDefault="00EC7D83" w:rsidP="00BC0658">
            <w:pPr>
              <w:rPr>
                <w:rFonts w:cs="Arial"/>
                <w:szCs w:val="18"/>
              </w:rPr>
            </w:pPr>
            <w:r w:rsidRPr="0001701A">
              <w:rPr>
                <w:rFonts w:ascii="Arial" w:hAnsi="Arial" w:cs="Arial"/>
                <w:bCs/>
                <w:sz w:val="18"/>
                <w:szCs w:val="18"/>
                <w:u w:val="single"/>
              </w:rPr>
              <w:t xml:space="preserve">Same as </w:t>
            </w:r>
            <w:r w:rsidRPr="0001701A">
              <w:rPr>
                <w:rFonts w:ascii="Arial" w:hAnsi="Arial" w:cs="Arial"/>
                <w:sz w:val="18"/>
                <w:szCs w:val="18"/>
              </w:rPr>
              <w:t>6.2F.1</w:t>
            </w:r>
          </w:p>
        </w:tc>
        <w:tc>
          <w:tcPr>
            <w:tcW w:w="3246" w:type="dxa"/>
            <w:gridSpan w:val="2"/>
          </w:tcPr>
          <w:p w14:paraId="7BA410A7" w14:textId="77777777" w:rsidR="00EC7D83" w:rsidRPr="0001701A" w:rsidRDefault="00EC7D83" w:rsidP="00BC0658">
            <w:pPr>
              <w:rPr>
                <w:rFonts w:ascii="Arial" w:hAnsi="Arial" w:cs="Arial"/>
                <w:sz w:val="18"/>
                <w:szCs w:val="18"/>
              </w:rPr>
            </w:pPr>
            <w:r w:rsidRPr="0001701A">
              <w:rPr>
                <w:rFonts w:ascii="Arial" w:hAnsi="Arial" w:cs="Arial"/>
                <w:bCs/>
                <w:sz w:val="18"/>
                <w:szCs w:val="18"/>
                <w:u w:val="single"/>
              </w:rPr>
              <w:t xml:space="preserve">Same as </w:t>
            </w:r>
            <w:r w:rsidRPr="0001701A">
              <w:rPr>
                <w:rFonts w:ascii="Arial" w:hAnsi="Arial" w:cs="Arial"/>
                <w:sz w:val="18"/>
                <w:szCs w:val="18"/>
              </w:rPr>
              <w:t xml:space="preserve">6.2F. </w:t>
            </w:r>
          </w:p>
        </w:tc>
      </w:tr>
      <w:tr w:rsidR="00EC7D83" w:rsidRPr="0001701A" w14:paraId="59D45C5D" w14:textId="77777777" w:rsidTr="00BC0658">
        <w:trPr>
          <w:gridAfter w:val="1"/>
          <w:wAfter w:w="115" w:type="dxa"/>
          <w:jc w:val="center"/>
        </w:trPr>
        <w:tc>
          <w:tcPr>
            <w:tcW w:w="2437" w:type="dxa"/>
            <w:gridSpan w:val="2"/>
          </w:tcPr>
          <w:p w14:paraId="3E949101" w14:textId="77777777" w:rsidR="00EC7D83" w:rsidRPr="0001701A" w:rsidRDefault="00EC7D83" w:rsidP="00BC0658">
            <w:pPr>
              <w:pStyle w:val="TAL"/>
              <w:rPr>
                <w:rFonts w:cs="Arial"/>
                <w:szCs w:val="18"/>
              </w:rPr>
            </w:pPr>
            <w:r w:rsidRPr="002C4621">
              <w:rPr>
                <w:rFonts w:hint="eastAsia"/>
              </w:rPr>
              <w:lastRenderedPageBreak/>
              <w:t>6</w:t>
            </w:r>
            <w:r w:rsidRPr="002C4621">
              <w:t>.2G.1 UE maximum output power for Tx Diversity</w:t>
            </w:r>
          </w:p>
        </w:tc>
        <w:tc>
          <w:tcPr>
            <w:tcW w:w="4024" w:type="dxa"/>
            <w:gridSpan w:val="2"/>
          </w:tcPr>
          <w:p w14:paraId="648B9FA3" w14:textId="77777777" w:rsidR="00EC7D83" w:rsidRPr="0001701A" w:rsidRDefault="00EC7D83" w:rsidP="00BC0658">
            <w:pPr>
              <w:pStyle w:val="TAL"/>
              <w:rPr>
                <w:rFonts w:cs="Arial"/>
                <w:bCs/>
                <w:szCs w:val="18"/>
                <w:u w:val="single"/>
              </w:rPr>
            </w:pPr>
            <w:r w:rsidRPr="002C4621">
              <w:t>Same as 6.2.1 for the sum of power at each of UE antenna connector</w:t>
            </w:r>
          </w:p>
        </w:tc>
        <w:tc>
          <w:tcPr>
            <w:tcW w:w="3246" w:type="dxa"/>
            <w:gridSpan w:val="2"/>
          </w:tcPr>
          <w:p w14:paraId="5B782CF8" w14:textId="77777777" w:rsidR="00EC7D83" w:rsidRPr="002C4621" w:rsidRDefault="00EC7D83" w:rsidP="00BC0658">
            <w:pPr>
              <w:pStyle w:val="TAL"/>
              <w:rPr>
                <w:rFonts w:cs="Arial"/>
              </w:rPr>
            </w:pPr>
            <w:r w:rsidRPr="002C4621">
              <w:rPr>
                <w:rFonts w:cs="Arial"/>
              </w:rPr>
              <w:t>Same as 6.2.1</w:t>
            </w:r>
          </w:p>
          <w:p w14:paraId="2C62107E" w14:textId="77777777" w:rsidR="00EC7D83" w:rsidRPr="002C4621" w:rsidRDefault="00EC7D83" w:rsidP="00BC0658">
            <w:pPr>
              <w:pStyle w:val="TAL"/>
              <w:rPr>
                <w:rFonts w:cs="Arial"/>
              </w:rPr>
            </w:pPr>
          </w:p>
          <w:p w14:paraId="491F88EA" w14:textId="77777777" w:rsidR="00EC7D83" w:rsidRPr="0001701A" w:rsidRDefault="00EC7D83" w:rsidP="00BC0658">
            <w:pPr>
              <w:pStyle w:val="TAL"/>
              <w:rPr>
                <w:rFonts w:cs="Arial"/>
                <w:bCs/>
                <w:szCs w:val="18"/>
                <w:u w:val="single"/>
              </w:rPr>
            </w:pPr>
            <w:r w:rsidRPr="002C4621">
              <w:t>Uplink power measurement</w:t>
            </w:r>
            <w:r w:rsidRPr="002C4621">
              <w:rPr>
                <w:rFonts w:cs="Arial"/>
              </w:rPr>
              <w:t xml:space="preserve"> applies </w:t>
            </w:r>
            <w:r w:rsidRPr="002C4621">
              <w:t>to overall UL power, which is the linear sum of the output powers over both Tx antenna connectors</w:t>
            </w:r>
          </w:p>
        </w:tc>
      </w:tr>
      <w:tr w:rsidR="00EC7D83" w:rsidRPr="0001701A" w14:paraId="7AE7C30D" w14:textId="77777777" w:rsidTr="00BC0658">
        <w:trPr>
          <w:gridAfter w:val="1"/>
          <w:wAfter w:w="115" w:type="dxa"/>
          <w:jc w:val="center"/>
        </w:trPr>
        <w:tc>
          <w:tcPr>
            <w:tcW w:w="2437" w:type="dxa"/>
            <w:gridSpan w:val="2"/>
          </w:tcPr>
          <w:p w14:paraId="42E83014" w14:textId="77777777" w:rsidR="00EC7D83" w:rsidRPr="0001701A" w:rsidRDefault="00EC7D83" w:rsidP="00BC0658">
            <w:pPr>
              <w:pStyle w:val="TAL"/>
              <w:rPr>
                <w:rFonts w:cs="Arial"/>
                <w:szCs w:val="18"/>
              </w:rPr>
            </w:pPr>
            <w:r w:rsidRPr="002C4621">
              <w:rPr>
                <w:rFonts w:hint="eastAsia"/>
              </w:rPr>
              <w:t>6</w:t>
            </w:r>
            <w:r w:rsidRPr="002C4621">
              <w:t>.2G.2 UE maximum output power reduction for Tx Diversity</w:t>
            </w:r>
          </w:p>
        </w:tc>
        <w:tc>
          <w:tcPr>
            <w:tcW w:w="4024" w:type="dxa"/>
            <w:gridSpan w:val="2"/>
          </w:tcPr>
          <w:p w14:paraId="6089565E" w14:textId="77777777" w:rsidR="00EC7D83" w:rsidRPr="0001701A" w:rsidRDefault="00EC7D83" w:rsidP="00BC0658">
            <w:pPr>
              <w:pStyle w:val="TAL"/>
              <w:rPr>
                <w:rFonts w:cs="Arial"/>
                <w:bCs/>
                <w:szCs w:val="18"/>
                <w:u w:val="single"/>
              </w:rPr>
            </w:pPr>
            <w:r w:rsidRPr="002C4621">
              <w:t>Same as 6.2.2 for the sum of power at each of UE antenna connector</w:t>
            </w:r>
          </w:p>
        </w:tc>
        <w:tc>
          <w:tcPr>
            <w:tcW w:w="3246" w:type="dxa"/>
            <w:gridSpan w:val="2"/>
          </w:tcPr>
          <w:p w14:paraId="0FC32B98" w14:textId="77777777" w:rsidR="00EC7D83" w:rsidRPr="002C4621" w:rsidRDefault="00EC7D83" w:rsidP="00BC0658">
            <w:pPr>
              <w:pStyle w:val="TAL"/>
              <w:rPr>
                <w:rFonts w:cs="Arial"/>
              </w:rPr>
            </w:pPr>
            <w:r w:rsidRPr="002C4621">
              <w:rPr>
                <w:rFonts w:cs="Arial"/>
              </w:rPr>
              <w:t>Same as 6.2.2</w:t>
            </w:r>
          </w:p>
          <w:p w14:paraId="4D6C18B8" w14:textId="77777777" w:rsidR="00EC7D83" w:rsidRPr="002C4621" w:rsidRDefault="00EC7D83" w:rsidP="00BC0658">
            <w:pPr>
              <w:pStyle w:val="TAL"/>
              <w:rPr>
                <w:rFonts w:cs="Arial"/>
              </w:rPr>
            </w:pPr>
          </w:p>
          <w:p w14:paraId="46FD3504" w14:textId="77777777" w:rsidR="00EC7D83" w:rsidRPr="0001701A" w:rsidRDefault="00EC7D83" w:rsidP="00BC0658">
            <w:pPr>
              <w:pStyle w:val="TAL"/>
              <w:rPr>
                <w:rFonts w:cs="Arial"/>
                <w:bCs/>
                <w:szCs w:val="18"/>
                <w:u w:val="single"/>
              </w:rPr>
            </w:pPr>
            <w:r w:rsidRPr="002C4621">
              <w:t>Uplink power measurement</w:t>
            </w:r>
            <w:r w:rsidRPr="002C4621">
              <w:rPr>
                <w:rFonts w:cs="Arial"/>
              </w:rPr>
              <w:t xml:space="preserve"> applies </w:t>
            </w:r>
            <w:r w:rsidRPr="002C4621">
              <w:t>to overall UL power, which is the linear sum of the output powers over both Tx antenna connectors</w:t>
            </w:r>
          </w:p>
        </w:tc>
      </w:tr>
      <w:tr w:rsidR="00EC7D83" w:rsidRPr="0001701A" w14:paraId="1B80495F" w14:textId="77777777" w:rsidTr="00BC0658">
        <w:trPr>
          <w:gridAfter w:val="1"/>
          <w:wAfter w:w="115" w:type="dxa"/>
          <w:jc w:val="center"/>
        </w:trPr>
        <w:tc>
          <w:tcPr>
            <w:tcW w:w="2437" w:type="dxa"/>
            <w:gridSpan w:val="2"/>
          </w:tcPr>
          <w:p w14:paraId="2832B971" w14:textId="77777777" w:rsidR="00EC7D83" w:rsidRPr="0001701A" w:rsidRDefault="00EC7D83" w:rsidP="00BC0658">
            <w:pPr>
              <w:pStyle w:val="TAL"/>
              <w:rPr>
                <w:rFonts w:cs="Arial"/>
                <w:szCs w:val="18"/>
              </w:rPr>
            </w:pPr>
            <w:r w:rsidRPr="002C4621">
              <w:rPr>
                <w:rFonts w:hint="eastAsia"/>
              </w:rPr>
              <w:t>6</w:t>
            </w:r>
            <w:r w:rsidRPr="002C4621">
              <w:t>.2G.3 UE additional maximum output power reduction for Tx Diversity</w:t>
            </w:r>
          </w:p>
        </w:tc>
        <w:tc>
          <w:tcPr>
            <w:tcW w:w="4024" w:type="dxa"/>
            <w:gridSpan w:val="2"/>
          </w:tcPr>
          <w:p w14:paraId="3D00F74C" w14:textId="77777777" w:rsidR="00EC7D83" w:rsidRPr="0001701A" w:rsidRDefault="00EC7D83" w:rsidP="00BC0658">
            <w:pPr>
              <w:pStyle w:val="TAL"/>
              <w:rPr>
                <w:rFonts w:cs="Arial"/>
                <w:bCs/>
                <w:szCs w:val="18"/>
                <w:u w:val="single"/>
              </w:rPr>
            </w:pPr>
            <w:r w:rsidRPr="002C4621">
              <w:t>Same as 6.2.3 for the sum of power at each of UE antenna connector</w:t>
            </w:r>
          </w:p>
        </w:tc>
        <w:tc>
          <w:tcPr>
            <w:tcW w:w="3246" w:type="dxa"/>
            <w:gridSpan w:val="2"/>
          </w:tcPr>
          <w:p w14:paraId="691BF0E1" w14:textId="77777777" w:rsidR="00EC7D83" w:rsidRPr="002C4621" w:rsidRDefault="00EC7D83" w:rsidP="00BC0658">
            <w:pPr>
              <w:pStyle w:val="TAL"/>
              <w:rPr>
                <w:rFonts w:cs="Arial"/>
              </w:rPr>
            </w:pPr>
            <w:r w:rsidRPr="002C4621">
              <w:rPr>
                <w:rFonts w:cs="Arial"/>
              </w:rPr>
              <w:t>Same as 6.2.3</w:t>
            </w:r>
          </w:p>
          <w:p w14:paraId="6FF4D282" w14:textId="77777777" w:rsidR="00EC7D83" w:rsidRPr="002C4621" w:rsidRDefault="00EC7D83" w:rsidP="00BC0658">
            <w:pPr>
              <w:pStyle w:val="TAL"/>
              <w:rPr>
                <w:rFonts w:cs="Arial"/>
              </w:rPr>
            </w:pPr>
          </w:p>
          <w:p w14:paraId="1E3CBF36" w14:textId="77777777" w:rsidR="00EC7D83" w:rsidRPr="0001701A" w:rsidRDefault="00EC7D83" w:rsidP="00BC0658">
            <w:pPr>
              <w:pStyle w:val="TAL"/>
              <w:rPr>
                <w:rFonts w:cs="Arial"/>
                <w:bCs/>
                <w:szCs w:val="18"/>
                <w:u w:val="single"/>
              </w:rPr>
            </w:pPr>
            <w:r w:rsidRPr="002C4621">
              <w:t>Uplink power measurement</w:t>
            </w:r>
            <w:r w:rsidRPr="002C4621">
              <w:rPr>
                <w:rFonts w:cs="Arial"/>
              </w:rPr>
              <w:t xml:space="preserve"> applies </w:t>
            </w:r>
            <w:r w:rsidRPr="002C4621">
              <w:t>to overall UL power, which is the linear sum of the output powers over both Tx antenna connectors</w:t>
            </w:r>
          </w:p>
        </w:tc>
      </w:tr>
      <w:tr w:rsidR="00EC7D83" w:rsidRPr="0001701A" w14:paraId="18A1D372" w14:textId="77777777" w:rsidTr="00BC0658">
        <w:trPr>
          <w:gridAfter w:val="1"/>
          <w:wAfter w:w="115" w:type="dxa"/>
          <w:jc w:val="center"/>
        </w:trPr>
        <w:tc>
          <w:tcPr>
            <w:tcW w:w="2437" w:type="dxa"/>
            <w:gridSpan w:val="2"/>
          </w:tcPr>
          <w:p w14:paraId="238B7151" w14:textId="77777777" w:rsidR="00EC7D83" w:rsidRPr="0001701A" w:rsidRDefault="00EC7D83" w:rsidP="00BC0658">
            <w:pPr>
              <w:pStyle w:val="TAL"/>
              <w:rPr>
                <w:rFonts w:cs="v4.2.0"/>
              </w:rPr>
            </w:pPr>
            <w:r w:rsidRPr="0001701A">
              <w:rPr>
                <w:rFonts w:cs="v4.2.0"/>
              </w:rPr>
              <w:t>6.3.1 Minimum output power</w:t>
            </w:r>
          </w:p>
        </w:tc>
        <w:tc>
          <w:tcPr>
            <w:tcW w:w="4024" w:type="dxa"/>
            <w:gridSpan w:val="2"/>
          </w:tcPr>
          <w:p w14:paraId="378705EB" w14:textId="77777777" w:rsidR="00EC7D83" w:rsidRPr="0001701A" w:rsidRDefault="00EC7D83" w:rsidP="00BC0658">
            <w:pPr>
              <w:pStyle w:val="TAL"/>
              <w:rPr>
                <w:rFonts w:cs="Arial"/>
                <w:bCs/>
                <w:szCs w:val="18"/>
                <w:u w:val="single"/>
              </w:rPr>
            </w:pPr>
            <w:r w:rsidRPr="0001701A">
              <w:rPr>
                <w:rFonts w:cs="Arial"/>
                <w:bCs/>
                <w:szCs w:val="18"/>
                <w:u w:val="single"/>
              </w:rPr>
              <w:t>f ≤ 3.0GHz</w:t>
            </w:r>
          </w:p>
          <w:p w14:paraId="51FAEBE0" w14:textId="77777777" w:rsidR="00EC7D83" w:rsidRPr="0001701A" w:rsidRDefault="00EC7D83" w:rsidP="00BC0658">
            <w:pPr>
              <w:pStyle w:val="TAL"/>
              <w:rPr>
                <w:rFonts w:cs="Arial"/>
                <w:bCs/>
                <w:szCs w:val="18"/>
              </w:rPr>
            </w:pPr>
            <w:r w:rsidRPr="0001701A">
              <w:rPr>
                <w:rFonts w:cs="Arial"/>
                <w:bCs/>
                <w:szCs w:val="18"/>
              </w:rPr>
              <w:t>1.0 dB, BW ≤ 40MHz</w:t>
            </w:r>
          </w:p>
          <w:p w14:paraId="2237D29C" w14:textId="77777777" w:rsidR="00EC7D83" w:rsidRPr="0001701A" w:rsidRDefault="00EC7D83" w:rsidP="00BC0658">
            <w:pPr>
              <w:pStyle w:val="TAL"/>
              <w:rPr>
                <w:rFonts w:cs="v4.2.0"/>
              </w:rPr>
            </w:pPr>
            <w:r w:rsidRPr="0001701A">
              <w:rPr>
                <w:rFonts w:cs="Arial"/>
                <w:bCs/>
                <w:szCs w:val="18"/>
              </w:rPr>
              <w:t>1.3 dB, 40MHz &lt; BW ≤ 100MHz</w:t>
            </w:r>
          </w:p>
          <w:p w14:paraId="5297632B" w14:textId="77777777" w:rsidR="00EC7D83" w:rsidRPr="0001701A" w:rsidRDefault="00EC7D83" w:rsidP="00BC0658">
            <w:pPr>
              <w:pStyle w:val="TAL"/>
              <w:rPr>
                <w:rFonts w:cs="Arial"/>
                <w:bCs/>
                <w:szCs w:val="18"/>
              </w:rPr>
            </w:pPr>
          </w:p>
          <w:p w14:paraId="14C440D1" w14:textId="77777777" w:rsidR="00EC7D83" w:rsidRPr="0001701A" w:rsidRDefault="00EC7D83" w:rsidP="00BC0658">
            <w:pPr>
              <w:pStyle w:val="TAL"/>
              <w:rPr>
                <w:rFonts w:cs="Arial"/>
                <w:bCs/>
                <w:szCs w:val="18"/>
                <w:u w:val="single"/>
              </w:rPr>
            </w:pPr>
            <w:r w:rsidRPr="0001701A">
              <w:rPr>
                <w:rFonts w:cs="Arial"/>
                <w:bCs/>
                <w:szCs w:val="18"/>
                <w:u w:val="single"/>
              </w:rPr>
              <w:t>3.0GHz &lt; f ≤ 6.0GHz</w:t>
            </w:r>
          </w:p>
          <w:p w14:paraId="47F73D62" w14:textId="77777777" w:rsidR="00EC7D83" w:rsidRPr="0001701A" w:rsidRDefault="00EC7D83" w:rsidP="00BC0658">
            <w:pPr>
              <w:pStyle w:val="TAL"/>
              <w:rPr>
                <w:rFonts w:cs="Arial"/>
                <w:bCs/>
                <w:szCs w:val="18"/>
              </w:rPr>
            </w:pPr>
            <w:r w:rsidRPr="0001701A">
              <w:rPr>
                <w:rFonts w:cs="Arial"/>
                <w:bCs/>
                <w:szCs w:val="18"/>
              </w:rPr>
              <w:t>1.3 dB, BW ≤ 100MHz</w:t>
            </w:r>
          </w:p>
        </w:tc>
        <w:tc>
          <w:tcPr>
            <w:tcW w:w="3246" w:type="dxa"/>
            <w:gridSpan w:val="2"/>
          </w:tcPr>
          <w:p w14:paraId="72FABFED" w14:textId="77777777" w:rsidR="00EC7D83" w:rsidRPr="0001701A" w:rsidRDefault="00EC7D83" w:rsidP="00BC0658">
            <w:pPr>
              <w:pStyle w:val="TAL"/>
            </w:pPr>
            <w:r w:rsidRPr="0001701A">
              <w:t>Minimum requirement + TT</w:t>
            </w:r>
          </w:p>
        </w:tc>
      </w:tr>
      <w:tr w:rsidR="00EC7D83" w:rsidRPr="0001701A" w14:paraId="5EA677CC" w14:textId="77777777" w:rsidTr="00BC0658">
        <w:trPr>
          <w:gridAfter w:val="1"/>
          <w:wAfter w:w="115" w:type="dxa"/>
          <w:jc w:val="center"/>
        </w:trPr>
        <w:tc>
          <w:tcPr>
            <w:tcW w:w="2437" w:type="dxa"/>
            <w:gridSpan w:val="2"/>
          </w:tcPr>
          <w:p w14:paraId="13398912" w14:textId="77777777" w:rsidR="00EC7D83" w:rsidRPr="0001701A" w:rsidRDefault="00EC7D83" w:rsidP="00BC0658">
            <w:pPr>
              <w:pStyle w:val="TAL"/>
              <w:rPr>
                <w:rFonts w:cs="v4.2.0"/>
              </w:rPr>
            </w:pPr>
            <w:r w:rsidRPr="0001701A">
              <w:rPr>
                <w:rFonts w:cs="v4.2.0"/>
              </w:rPr>
              <w:t>6.3.2 Transmit OFF power</w:t>
            </w:r>
          </w:p>
        </w:tc>
        <w:tc>
          <w:tcPr>
            <w:tcW w:w="4024" w:type="dxa"/>
            <w:gridSpan w:val="2"/>
          </w:tcPr>
          <w:p w14:paraId="214C240C" w14:textId="77777777" w:rsidR="00EC7D83" w:rsidRPr="0001701A" w:rsidRDefault="00EC7D83" w:rsidP="00BC0658">
            <w:pPr>
              <w:pStyle w:val="TAL"/>
              <w:rPr>
                <w:rFonts w:cs="Arial"/>
                <w:bCs/>
                <w:szCs w:val="18"/>
                <w:u w:val="single"/>
              </w:rPr>
            </w:pPr>
            <w:r w:rsidRPr="0001701A">
              <w:rPr>
                <w:rFonts w:cs="Arial"/>
                <w:bCs/>
                <w:szCs w:val="18"/>
                <w:u w:val="single"/>
              </w:rPr>
              <w:t>f ≤ 3.0GHz</w:t>
            </w:r>
          </w:p>
          <w:p w14:paraId="010FB628" w14:textId="77777777" w:rsidR="00EC7D83" w:rsidRPr="0001701A" w:rsidRDefault="00EC7D83" w:rsidP="00BC0658">
            <w:pPr>
              <w:pStyle w:val="TAL"/>
              <w:rPr>
                <w:rFonts w:cs="Arial"/>
                <w:bCs/>
                <w:szCs w:val="18"/>
              </w:rPr>
            </w:pPr>
            <w:r w:rsidRPr="0001701A">
              <w:rPr>
                <w:rFonts w:cs="Arial"/>
                <w:bCs/>
                <w:szCs w:val="18"/>
              </w:rPr>
              <w:t>1.5 dB, BW ≤ 40MHz</w:t>
            </w:r>
          </w:p>
          <w:p w14:paraId="52CBCF2F" w14:textId="77777777" w:rsidR="00EC7D83" w:rsidRPr="0001701A" w:rsidRDefault="00EC7D83" w:rsidP="00BC0658">
            <w:pPr>
              <w:pStyle w:val="TAL"/>
              <w:rPr>
                <w:rFonts w:cs="v4.2.0"/>
              </w:rPr>
            </w:pPr>
            <w:r w:rsidRPr="0001701A">
              <w:rPr>
                <w:rFonts w:cs="Arial"/>
                <w:bCs/>
                <w:szCs w:val="18"/>
              </w:rPr>
              <w:t>1.7 dB, 40MHz &lt; BW ≤ 100MHz</w:t>
            </w:r>
          </w:p>
          <w:p w14:paraId="6FD80FD2" w14:textId="77777777" w:rsidR="00EC7D83" w:rsidRPr="0001701A" w:rsidRDefault="00EC7D83" w:rsidP="00BC0658">
            <w:pPr>
              <w:pStyle w:val="TAL"/>
              <w:rPr>
                <w:rFonts w:cs="Arial"/>
                <w:bCs/>
                <w:szCs w:val="18"/>
              </w:rPr>
            </w:pPr>
          </w:p>
          <w:p w14:paraId="4EE3D71C" w14:textId="77777777" w:rsidR="00EC7D83" w:rsidRPr="0001701A" w:rsidRDefault="00EC7D83" w:rsidP="00BC0658">
            <w:pPr>
              <w:pStyle w:val="TAL"/>
              <w:rPr>
                <w:rFonts w:cs="Arial"/>
                <w:bCs/>
                <w:szCs w:val="18"/>
                <w:u w:val="single"/>
              </w:rPr>
            </w:pPr>
            <w:r w:rsidRPr="0001701A">
              <w:rPr>
                <w:rFonts w:cs="Arial"/>
                <w:bCs/>
                <w:szCs w:val="18"/>
                <w:u w:val="single"/>
              </w:rPr>
              <w:t>3.0GHz &lt; f ≤ 6.0GHz</w:t>
            </w:r>
          </w:p>
          <w:p w14:paraId="15C035B3" w14:textId="77777777" w:rsidR="00EC7D83" w:rsidRPr="0001701A" w:rsidRDefault="00EC7D83" w:rsidP="00BC0658">
            <w:pPr>
              <w:pStyle w:val="TAL"/>
              <w:rPr>
                <w:rFonts w:cs="Arial"/>
                <w:bCs/>
                <w:szCs w:val="18"/>
              </w:rPr>
            </w:pPr>
            <w:r w:rsidRPr="0001701A">
              <w:rPr>
                <w:rFonts w:cs="Arial"/>
                <w:bCs/>
                <w:szCs w:val="18"/>
              </w:rPr>
              <w:t>1.8 dB, BW ≤ 100MHz</w:t>
            </w:r>
          </w:p>
        </w:tc>
        <w:tc>
          <w:tcPr>
            <w:tcW w:w="3246" w:type="dxa"/>
            <w:gridSpan w:val="2"/>
          </w:tcPr>
          <w:p w14:paraId="09D8D66B" w14:textId="77777777" w:rsidR="00EC7D83" w:rsidRPr="0001701A" w:rsidRDefault="00EC7D83" w:rsidP="00BC0658">
            <w:pPr>
              <w:pStyle w:val="TAL"/>
            </w:pPr>
            <w:r w:rsidRPr="0001701A">
              <w:t>Minimum requirement + TT</w:t>
            </w:r>
          </w:p>
        </w:tc>
      </w:tr>
      <w:tr w:rsidR="00EC7D83" w:rsidRPr="0001701A" w14:paraId="40670BD5" w14:textId="77777777" w:rsidTr="00BC0658">
        <w:trPr>
          <w:gridAfter w:val="1"/>
          <w:wAfter w:w="115" w:type="dxa"/>
          <w:jc w:val="center"/>
        </w:trPr>
        <w:tc>
          <w:tcPr>
            <w:tcW w:w="2437" w:type="dxa"/>
            <w:gridSpan w:val="2"/>
          </w:tcPr>
          <w:p w14:paraId="334EBE67" w14:textId="77777777" w:rsidR="00EC7D83" w:rsidRPr="0001701A" w:rsidRDefault="00EC7D83" w:rsidP="00BC0658">
            <w:pPr>
              <w:pStyle w:val="TAL"/>
              <w:rPr>
                <w:rFonts w:cs="v4.2.0"/>
              </w:rPr>
            </w:pPr>
            <w:r w:rsidRPr="0001701A">
              <w:rPr>
                <w:rFonts w:cs="v4.2.0"/>
              </w:rPr>
              <w:t>6.3.3.2 General ON/OFF time mask</w:t>
            </w:r>
          </w:p>
        </w:tc>
        <w:tc>
          <w:tcPr>
            <w:tcW w:w="4024" w:type="dxa"/>
            <w:gridSpan w:val="2"/>
          </w:tcPr>
          <w:p w14:paraId="6EEB4178" w14:textId="77777777" w:rsidR="00EC7D83" w:rsidRPr="0001701A" w:rsidRDefault="00EC7D83" w:rsidP="00BC0658">
            <w:pPr>
              <w:pStyle w:val="TAL"/>
              <w:rPr>
                <w:rFonts w:cs="Arial"/>
                <w:bCs/>
                <w:szCs w:val="18"/>
                <w:u w:val="single"/>
              </w:rPr>
            </w:pPr>
            <w:r w:rsidRPr="0001701A">
              <w:rPr>
                <w:rFonts w:cs="Arial"/>
                <w:bCs/>
                <w:szCs w:val="18"/>
                <w:u w:val="single"/>
              </w:rPr>
              <w:t>f ≤ 3.0GHz</w:t>
            </w:r>
          </w:p>
          <w:p w14:paraId="523B8072" w14:textId="77777777" w:rsidR="00EC7D83" w:rsidRPr="0001701A" w:rsidRDefault="00EC7D83" w:rsidP="00BC0658">
            <w:pPr>
              <w:pStyle w:val="TAL"/>
              <w:rPr>
                <w:rFonts w:cs="Arial"/>
                <w:bCs/>
                <w:szCs w:val="18"/>
              </w:rPr>
            </w:pPr>
            <w:r w:rsidRPr="0001701A">
              <w:rPr>
                <w:rFonts w:cs="Arial"/>
                <w:bCs/>
                <w:szCs w:val="18"/>
              </w:rPr>
              <w:t>1.5 dB, BW ≤ 40MHz</w:t>
            </w:r>
          </w:p>
          <w:p w14:paraId="4FBB65F6" w14:textId="77777777" w:rsidR="00EC7D83" w:rsidRPr="0001701A" w:rsidRDefault="00EC7D83" w:rsidP="00BC0658">
            <w:pPr>
              <w:pStyle w:val="TAL"/>
              <w:rPr>
                <w:rFonts w:cs="v4.2.0"/>
              </w:rPr>
            </w:pPr>
            <w:r w:rsidRPr="0001701A">
              <w:rPr>
                <w:rFonts w:cs="Arial"/>
                <w:bCs/>
                <w:szCs w:val="18"/>
              </w:rPr>
              <w:t>1.7 dB, 40MHz &lt; BW ≤ 100MHz</w:t>
            </w:r>
          </w:p>
          <w:p w14:paraId="63437252" w14:textId="77777777" w:rsidR="00EC7D83" w:rsidRPr="0001701A" w:rsidRDefault="00EC7D83" w:rsidP="00BC0658">
            <w:pPr>
              <w:pStyle w:val="TAL"/>
              <w:rPr>
                <w:rFonts w:cs="Arial"/>
                <w:bCs/>
                <w:szCs w:val="18"/>
              </w:rPr>
            </w:pPr>
          </w:p>
          <w:p w14:paraId="2D859978" w14:textId="77777777" w:rsidR="00EC7D83" w:rsidRPr="0001701A" w:rsidRDefault="00EC7D83" w:rsidP="00BC0658">
            <w:pPr>
              <w:pStyle w:val="TAL"/>
              <w:rPr>
                <w:rFonts w:cs="Arial"/>
                <w:bCs/>
                <w:szCs w:val="18"/>
                <w:u w:val="single"/>
              </w:rPr>
            </w:pPr>
            <w:r w:rsidRPr="0001701A">
              <w:rPr>
                <w:rFonts w:cs="Arial"/>
                <w:bCs/>
                <w:szCs w:val="18"/>
                <w:u w:val="single"/>
              </w:rPr>
              <w:t>3.0GHz &lt; f ≤ 6.0GHz</w:t>
            </w:r>
          </w:p>
          <w:p w14:paraId="795D56B9" w14:textId="77777777" w:rsidR="00EC7D83" w:rsidRPr="0001701A" w:rsidRDefault="00EC7D83" w:rsidP="00BC0658">
            <w:pPr>
              <w:pStyle w:val="TAL"/>
              <w:rPr>
                <w:rFonts w:cs="Arial"/>
                <w:bCs/>
                <w:szCs w:val="18"/>
              </w:rPr>
            </w:pPr>
            <w:r w:rsidRPr="0001701A">
              <w:rPr>
                <w:rFonts w:cs="Arial"/>
                <w:bCs/>
                <w:szCs w:val="18"/>
              </w:rPr>
              <w:t>1.8 dB, BW ≤ 100MHz</w:t>
            </w:r>
          </w:p>
        </w:tc>
        <w:tc>
          <w:tcPr>
            <w:tcW w:w="3246" w:type="dxa"/>
            <w:gridSpan w:val="2"/>
          </w:tcPr>
          <w:p w14:paraId="0CD4F803" w14:textId="77777777" w:rsidR="00EC7D83" w:rsidRPr="0001701A" w:rsidRDefault="00EC7D83" w:rsidP="00BC0658">
            <w:pPr>
              <w:pStyle w:val="TAL"/>
              <w:rPr>
                <w:u w:val="single"/>
              </w:rPr>
            </w:pPr>
            <w:r w:rsidRPr="0001701A">
              <w:rPr>
                <w:u w:val="single"/>
              </w:rPr>
              <w:t>OFF Power:</w:t>
            </w:r>
          </w:p>
          <w:p w14:paraId="613B47DB" w14:textId="77777777" w:rsidR="00EC7D83" w:rsidRPr="0001701A" w:rsidRDefault="00EC7D83" w:rsidP="00BC0658">
            <w:pPr>
              <w:pStyle w:val="TAL"/>
            </w:pPr>
            <w:r w:rsidRPr="0001701A">
              <w:t>Minimum requirement + TT</w:t>
            </w:r>
          </w:p>
          <w:p w14:paraId="3A408250" w14:textId="77777777" w:rsidR="00EC7D83" w:rsidRPr="0001701A" w:rsidRDefault="00EC7D83" w:rsidP="00BC0658">
            <w:pPr>
              <w:pStyle w:val="TAL"/>
            </w:pPr>
          </w:p>
          <w:p w14:paraId="57D4042A" w14:textId="77777777" w:rsidR="00EC7D83" w:rsidRPr="0001701A" w:rsidRDefault="00EC7D83" w:rsidP="00BC0658">
            <w:pPr>
              <w:pStyle w:val="TAL"/>
              <w:rPr>
                <w:u w:val="single"/>
              </w:rPr>
            </w:pPr>
            <w:r w:rsidRPr="0001701A">
              <w:rPr>
                <w:u w:val="single"/>
              </w:rPr>
              <w:t>ON Power:</w:t>
            </w:r>
          </w:p>
          <w:p w14:paraId="7BB09592" w14:textId="77777777" w:rsidR="00EC7D83" w:rsidRPr="0001701A" w:rsidRDefault="00EC7D83" w:rsidP="00BC0658">
            <w:pPr>
              <w:pStyle w:val="TAL"/>
            </w:pPr>
            <w:r w:rsidRPr="0001701A">
              <w:t>Upper limit + TT, Lower limit - TT</w:t>
            </w:r>
          </w:p>
        </w:tc>
      </w:tr>
      <w:tr w:rsidR="00EC7D83" w:rsidRPr="0001701A" w14:paraId="17701D13" w14:textId="77777777" w:rsidTr="00BC0658">
        <w:trPr>
          <w:gridAfter w:val="1"/>
          <w:wAfter w:w="115" w:type="dxa"/>
          <w:jc w:val="center"/>
        </w:trPr>
        <w:tc>
          <w:tcPr>
            <w:tcW w:w="2437" w:type="dxa"/>
            <w:gridSpan w:val="2"/>
          </w:tcPr>
          <w:p w14:paraId="4C3DC5B7" w14:textId="77777777" w:rsidR="00EC7D83" w:rsidRPr="0001701A" w:rsidRDefault="00EC7D83" w:rsidP="00BC0658">
            <w:pPr>
              <w:pStyle w:val="TAL"/>
              <w:rPr>
                <w:rFonts w:cs="v4.2.0"/>
              </w:rPr>
            </w:pPr>
            <w:r w:rsidRPr="0001701A">
              <w:rPr>
                <w:rFonts w:cs="v4.2.0"/>
              </w:rPr>
              <w:t>6.3.3.4 PRACH time mask</w:t>
            </w:r>
          </w:p>
        </w:tc>
        <w:tc>
          <w:tcPr>
            <w:tcW w:w="4024" w:type="dxa"/>
            <w:gridSpan w:val="2"/>
          </w:tcPr>
          <w:p w14:paraId="78D6E76D" w14:textId="77777777" w:rsidR="00EC7D83" w:rsidRPr="0001701A" w:rsidRDefault="00EC7D83" w:rsidP="00BC0658">
            <w:pPr>
              <w:pStyle w:val="TAL"/>
              <w:rPr>
                <w:rFonts w:cs="Arial"/>
                <w:bCs/>
                <w:szCs w:val="18"/>
                <w:u w:val="single"/>
              </w:rPr>
            </w:pPr>
            <w:r w:rsidRPr="0001701A">
              <w:rPr>
                <w:rFonts w:cs="Arial"/>
                <w:bCs/>
                <w:szCs w:val="18"/>
                <w:u w:val="single"/>
              </w:rPr>
              <w:t>f ≤ 3.0GHz</w:t>
            </w:r>
          </w:p>
          <w:p w14:paraId="67793AA7" w14:textId="77777777" w:rsidR="00EC7D83" w:rsidRPr="0001701A" w:rsidRDefault="00EC7D83" w:rsidP="00BC0658">
            <w:pPr>
              <w:pStyle w:val="TAL"/>
              <w:rPr>
                <w:rFonts w:cs="Arial"/>
                <w:bCs/>
                <w:szCs w:val="18"/>
              </w:rPr>
            </w:pPr>
            <w:r w:rsidRPr="0001701A">
              <w:rPr>
                <w:rFonts w:cs="Arial"/>
                <w:bCs/>
                <w:szCs w:val="18"/>
              </w:rPr>
              <w:t>1.5 dB, BW ≤ 40MHz</w:t>
            </w:r>
          </w:p>
          <w:p w14:paraId="30CC14D3" w14:textId="77777777" w:rsidR="00EC7D83" w:rsidRPr="0001701A" w:rsidRDefault="00EC7D83" w:rsidP="00BC0658">
            <w:pPr>
              <w:pStyle w:val="TAL"/>
              <w:rPr>
                <w:rFonts w:cs="v4.2.0"/>
              </w:rPr>
            </w:pPr>
            <w:r w:rsidRPr="0001701A">
              <w:rPr>
                <w:rFonts w:cs="Arial"/>
                <w:bCs/>
                <w:szCs w:val="18"/>
              </w:rPr>
              <w:t>1.7 dB, 40MHz &lt; BW ≤ 100MHz</w:t>
            </w:r>
          </w:p>
          <w:p w14:paraId="2047BBAB" w14:textId="77777777" w:rsidR="00EC7D83" w:rsidRPr="0001701A" w:rsidRDefault="00EC7D83" w:rsidP="00BC0658">
            <w:pPr>
              <w:pStyle w:val="TAL"/>
              <w:rPr>
                <w:rFonts w:cs="Arial"/>
                <w:bCs/>
                <w:szCs w:val="18"/>
              </w:rPr>
            </w:pPr>
          </w:p>
          <w:p w14:paraId="7AF760DD" w14:textId="77777777" w:rsidR="00EC7D83" w:rsidRPr="0001701A" w:rsidRDefault="00EC7D83" w:rsidP="00BC0658">
            <w:pPr>
              <w:pStyle w:val="TAL"/>
              <w:rPr>
                <w:rFonts w:cs="Arial"/>
                <w:bCs/>
                <w:szCs w:val="18"/>
                <w:u w:val="single"/>
              </w:rPr>
            </w:pPr>
            <w:r w:rsidRPr="0001701A">
              <w:rPr>
                <w:rFonts w:cs="Arial"/>
                <w:bCs/>
                <w:szCs w:val="18"/>
                <w:u w:val="single"/>
              </w:rPr>
              <w:t>3.0GHz &lt; f ≤ 6.0GHz</w:t>
            </w:r>
          </w:p>
          <w:p w14:paraId="7F4C0501" w14:textId="77777777" w:rsidR="00EC7D83" w:rsidRPr="0001701A" w:rsidRDefault="00EC7D83" w:rsidP="00BC0658">
            <w:pPr>
              <w:pStyle w:val="TAL"/>
              <w:rPr>
                <w:rFonts w:cs="Arial"/>
                <w:bCs/>
                <w:szCs w:val="18"/>
              </w:rPr>
            </w:pPr>
            <w:r w:rsidRPr="0001701A">
              <w:rPr>
                <w:rFonts w:cs="Arial"/>
                <w:bCs/>
                <w:szCs w:val="18"/>
              </w:rPr>
              <w:t>1.8 dB, BW ≤ 100MHz</w:t>
            </w:r>
          </w:p>
        </w:tc>
        <w:tc>
          <w:tcPr>
            <w:tcW w:w="3246" w:type="dxa"/>
            <w:gridSpan w:val="2"/>
          </w:tcPr>
          <w:p w14:paraId="2268E7FC" w14:textId="77777777" w:rsidR="00EC7D83" w:rsidRPr="0001701A" w:rsidRDefault="00EC7D83" w:rsidP="00BC0658">
            <w:pPr>
              <w:pStyle w:val="TAL"/>
              <w:rPr>
                <w:u w:val="single"/>
              </w:rPr>
            </w:pPr>
            <w:r w:rsidRPr="0001701A">
              <w:rPr>
                <w:u w:val="single"/>
              </w:rPr>
              <w:t>OFF Power:</w:t>
            </w:r>
          </w:p>
          <w:p w14:paraId="2D986253" w14:textId="77777777" w:rsidR="00EC7D83" w:rsidRPr="0001701A" w:rsidRDefault="00EC7D83" w:rsidP="00BC0658">
            <w:pPr>
              <w:pStyle w:val="TAL"/>
            </w:pPr>
            <w:r w:rsidRPr="0001701A">
              <w:t>Minimum requirement + TT</w:t>
            </w:r>
          </w:p>
          <w:p w14:paraId="4A00D155" w14:textId="77777777" w:rsidR="00EC7D83" w:rsidRPr="0001701A" w:rsidRDefault="00EC7D83" w:rsidP="00BC0658">
            <w:pPr>
              <w:pStyle w:val="TAL"/>
            </w:pPr>
          </w:p>
          <w:p w14:paraId="1C6B9926" w14:textId="77777777" w:rsidR="00EC7D83" w:rsidRPr="0001701A" w:rsidRDefault="00EC7D83" w:rsidP="00BC0658">
            <w:pPr>
              <w:pStyle w:val="TAL"/>
              <w:rPr>
                <w:u w:val="single"/>
              </w:rPr>
            </w:pPr>
            <w:r w:rsidRPr="0001701A">
              <w:rPr>
                <w:u w:val="single"/>
              </w:rPr>
              <w:t>ON Power:</w:t>
            </w:r>
          </w:p>
          <w:p w14:paraId="66DF1687" w14:textId="77777777" w:rsidR="00EC7D83" w:rsidRPr="0001701A" w:rsidRDefault="00EC7D83" w:rsidP="00BC0658">
            <w:pPr>
              <w:pStyle w:val="TAL"/>
            </w:pPr>
            <w:r w:rsidRPr="0001701A">
              <w:t>Upper limit + TT, Lower limit - TT</w:t>
            </w:r>
          </w:p>
        </w:tc>
      </w:tr>
      <w:tr w:rsidR="00EC7D83" w:rsidRPr="0001701A" w14:paraId="2614C6E4" w14:textId="77777777" w:rsidTr="00BC0658">
        <w:trPr>
          <w:gridAfter w:val="1"/>
          <w:wAfter w:w="115" w:type="dxa"/>
          <w:jc w:val="center"/>
        </w:trPr>
        <w:tc>
          <w:tcPr>
            <w:tcW w:w="2437" w:type="dxa"/>
            <w:gridSpan w:val="2"/>
          </w:tcPr>
          <w:p w14:paraId="4318282F" w14:textId="77777777" w:rsidR="00EC7D83" w:rsidRPr="0001701A" w:rsidRDefault="00EC7D83" w:rsidP="00BC0658">
            <w:pPr>
              <w:pStyle w:val="TAL"/>
              <w:rPr>
                <w:rFonts w:cs="v4.2.0"/>
              </w:rPr>
            </w:pPr>
            <w:r w:rsidRPr="0001701A">
              <w:rPr>
                <w:rFonts w:cs="v4.2.0"/>
              </w:rPr>
              <w:t>6.3.3.6 SRS time mask</w:t>
            </w:r>
          </w:p>
        </w:tc>
        <w:tc>
          <w:tcPr>
            <w:tcW w:w="4024" w:type="dxa"/>
            <w:gridSpan w:val="2"/>
          </w:tcPr>
          <w:p w14:paraId="10CA7B74" w14:textId="77777777" w:rsidR="00EC7D83" w:rsidRPr="0001701A" w:rsidRDefault="00EC7D83" w:rsidP="00BC0658">
            <w:pPr>
              <w:pStyle w:val="TAL"/>
              <w:rPr>
                <w:rFonts w:cs="Arial"/>
                <w:bCs/>
                <w:szCs w:val="18"/>
                <w:u w:val="single"/>
              </w:rPr>
            </w:pPr>
            <w:r w:rsidRPr="0001701A">
              <w:rPr>
                <w:rFonts w:cs="Arial"/>
                <w:bCs/>
                <w:szCs w:val="18"/>
                <w:u w:val="single"/>
              </w:rPr>
              <w:t>f ≤ 3.0GHz</w:t>
            </w:r>
          </w:p>
          <w:p w14:paraId="42EEC597" w14:textId="77777777" w:rsidR="00EC7D83" w:rsidRPr="0001701A" w:rsidRDefault="00EC7D83" w:rsidP="00BC0658">
            <w:pPr>
              <w:pStyle w:val="TAL"/>
              <w:rPr>
                <w:rFonts w:cs="Arial"/>
                <w:bCs/>
                <w:szCs w:val="18"/>
              </w:rPr>
            </w:pPr>
            <w:r w:rsidRPr="0001701A">
              <w:rPr>
                <w:rFonts w:cs="Arial"/>
                <w:bCs/>
                <w:szCs w:val="18"/>
              </w:rPr>
              <w:t>1.5 dB, BW ≤ 40MHz</w:t>
            </w:r>
          </w:p>
          <w:p w14:paraId="5D1F1163" w14:textId="77777777" w:rsidR="00EC7D83" w:rsidRPr="0001701A" w:rsidRDefault="00EC7D83" w:rsidP="00BC0658">
            <w:pPr>
              <w:pStyle w:val="TAL"/>
              <w:rPr>
                <w:rFonts w:cs="v4.2.0"/>
              </w:rPr>
            </w:pPr>
            <w:r w:rsidRPr="0001701A">
              <w:rPr>
                <w:rFonts w:cs="Arial"/>
                <w:bCs/>
                <w:szCs w:val="18"/>
              </w:rPr>
              <w:t>1.7 dB, 40MHz &lt; BW ≤ 100MHz</w:t>
            </w:r>
          </w:p>
          <w:p w14:paraId="0BEAF383" w14:textId="77777777" w:rsidR="00EC7D83" w:rsidRPr="0001701A" w:rsidRDefault="00EC7D83" w:rsidP="00BC0658">
            <w:pPr>
              <w:pStyle w:val="TAL"/>
              <w:rPr>
                <w:rFonts w:cs="Arial"/>
                <w:bCs/>
                <w:szCs w:val="18"/>
              </w:rPr>
            </w:pPr>
          </w:p>
          <w:p w14:paraId="4F8C9552" w14:textId="77777777" w:rsidR="00EC7D83" w:rsidRPr="0001701A" w:rsidRDefault="00EC7D83" w:rsidP="00BC0658">
            <w:pPr>
              <w:pStyle w:val="TAL"/>
              <w:rPr>
                <w:rFonts w:cs="Arial"/>
                <w:bCs/>
                <w:szCs w:val="18"/>
                <w:u w:val="single"/>
              </w:rPr>
            </w:pPr>
            <w:r w:rsidRPr="0001701A">
              <w:rPr>
                <w:rFonts w:cs="Arial"/>
                <w:bCs/>
                <w:szCs w:val="18"/>
                <w:u w:val="single"/>
              </w:rPr>
              <w:t>3.0GHz &lt; f ≤ 6.0GHz</w:t>
            </w:r>
          </w:p>
          <w:p w14:paraId="5F49557C" w14:textId="77777777" w:rsidR="00EC7D83" w:rsidRPr="0001701A" w:rsidRDefault="00EC7D83" w:rsidP="00BC0658">
            <w:pPr>
              <w:pStyle w:val="TAL"/>
              <w:rPr>
                <w:rFonts w:cs="Arial"/>
                <w:bCs/>
                <w:szCs w:val="18"/>
                <w:u w:val="single"/>
              </w:rPr>
            </w:pPr>
            <w:r w:rsidRPr="0001701A">
              <w:rPr>
                <w:rFonts w:cs="Arial"/>
                <w:bCs/>
                <w:szCs w:val="18"/>
              </w:rPr>
              <w:t>1.8 dB, BW ≤ 100MHz</w:t>
            </w:r>
          </w:p>
        </w:tc>
        <w:tc>
          <w:tcPr>
            <w:tcW w:w="3246" w:type="dxa"/>
            <w:gridSpan w:val="2"/>
          </w:tcPr>
          <w:p w14:paraId="1B616910" w14:textId="77777777" w:rsidR="00EC7D83" w:rsidRPr="0001701A" w:rsidRDefault="00EC7D83" w:rsidP="00BC0658">
            <w:pPr>
              <w:pStyle w:val="TAL"/>
              <w:rPr>
                <w:u w:val="single"/>
              </w:rPr>
            </w:pPr>
            <w:r w:rsidRPr="0001701A">
              <w:rPr>
                <w:u w:val="single"/>
              </w:rPr>
              <w:t>OFF Power:</w:t>
            </w:r>
          </w:p>
          <w:p w14:paraId="03085DB0" w14:textId="77777777" w:rsidR="00EC7D83" w:rsidRPr="0001701A" w:rsidRDefault="00EC7D83" w:rsidP="00BC0658">
            <w:pPr>
              <w:pStyle w:val="TAL"/>
            </w:pPr>
            <w:r w:rsidRPr="0001701A">
              <w:t>Minimum requirement + TT</w:t>
            </w:r>
          </w:p>
          <w:p w14:paraId="72FED85D" w14:textId="77777777" w:rsidR="00EC7D83" w:rsidRPr="0001701A" w:rsidRDefault="00EC7D83" w:rsidP="00BC0658">
            <w:pPr>
              <w:pStyle w:val="TAL"/>
            </w:pPr>
          </w:p>
          <w:p w14:paraId="35BF672B" w14:textId="77777777" w:rsidR="00EC7D83" w:rsidRPr="0001701A" w:rsidRDefault="00EC7D83" w:rsidP="00BC0658">
            <w:pPr>
              <w:pStyle w:val="TAL"/>
              <w:rPr>
                <w:u w:val="single"/>
              </w:rPr>
            </w:pPr>
            <w:r w:rsidRPr="0001701A">
              <w:rPr>
                <w:u w:val="single"/>
              </w:rPr>
              <w:t>ON Power:</w:t>
            </w:r>
          </w:p>
          <w:p w14:paraId="0AE59F16" w14:textId="77777777" w:rsidR="00EC7D83" w:rsidRPr="0001701A" w:rsidRDefault="00EC7D83" w:rsidP="00BC0658">
            <w:pPr>
              <w:pStyle w:val="TAL"/>
              <w:rPr>
                <w:u w:val="single"/>
              </w:rPr>
            </w:pPr>
            <w:r w:rsidRPr="0001701A">
              <w:t>Upper limit + TT, Lower limit - TT</w:t>
            </w:r>
          </w:p>
        </w:tc>
      </w:tr>
      <w:tr w:rsidR="00EC7D83" w:rsidRPr="0001701A" w14:paraId="236C54B9" w14:textId="77777777" w:rsidTr="00BC0658">
        <w:trPr>
          <w:gridAfter w:val="1"/>
          <w:wAfter w:w="115" w:type="dxa"/>
          <w:jc w:val="center"/>
        </w:trPr>
        <w:tc>
          <w:tcPr>
            <w:tcW w:w="2437" w:type="dxa"/>
            <w:gridSpan w:val="2"/>
          </w:tcPr>
          <w:p w14:paraId="061EDFA4" w14:textId="77777777" w:rsidR="00EC7D83" w:rsidRPr="0001701A" w:rsidRDefault="00EC7D83" w:rsidP="00BC0658">
            <w:pPr>
              <w:pStyle w:val="TAL"/>
              <w:rPr>
                <w:rFonts w:cs="v4.2.0"/>
              </w:rPr>
            </w:pPr>
            <w:r w:rsidRPr="0001701A">
              <w:rPr>
                <w:rFonts w:cs="v4.2.0"/>
              </w:rPr>
              <w:t>6.3.4.2 Absolute power tolerance</w:t>
            </w:r>
          </w:p>
        </w:tc>
        <w:tc>
          <w:tcPr>
            <w:tcW w:w="4024" w:type="dxa"/>
            <w:gridSpan w:val="2"/>
          </w:tcPr>
          <w:p w14:paraId="69763CA4" w14:textId="77777777" w:rsidR="00EC7D83" w:rsidRPr="0001701A" w:rsidRDefault="00EC7D83" w:rsidP="00BC0658">
            <w:pPr>
              <w:pStyle w:val="TAL"/>
              <w:rPr>
                <w:rFonts w:cs="Arial"/>
                <w:bCs/>
                <w:szCs w:val="18"/>
                <w:u w:val="single"/>
              </w:rPr>
            </w:pPr>
            <w:r w:rsidRPr="0001701A">
              <w:rPr>
                <w:rFonts w:cs="Arial"/>
                <w:bCs/>
                <w:szCs w:val="18"/>
                <w:u w:val="single"/>
              </w:rPr>
              <w:t>UL Power ≥ 0dBm</w:t>
            </w:r>
          </w:p>
          <w:p w14:paraId="780143E7" w14:textId="77777777" w:rsidR="00EC7D83" w:rsidRPr="0001701A" w:rsidRDefault="00EC7D83" w:rsidP="00BC0658">
            <w:pPr>
              <w:pStyle w:val="TAL"/>
              <w:rPr>
                <w:rFonts w:cs="Arial"/>
                <w:bCs/>
                <w:szCs w:val="18"/>
              </w:rPr>
            </w:pPr>
          </w:p>
          <w:p w14:paraId="6396FD6F" w14:textId="77777777" w:rsidR="00EC7D83" w:rsidRPr="0001701A" w:rsidRDefault="00EC7D83" w:rsidP="00BC0658">
            <w:pPr>
              <w:pStyle w:val="TAL"/>
              <w:rPr>
                <w:rFonts w:cs="Arial"/>
                <w:bCs/>
                <w:szCs w:val="18"/>
                <w:u w:val="single"/>
              </w:rPr>
            </w:pPr>
            <w:r w:rsidRPr="0001701A">
              <w:rPr>
                <w:rFonts w:cs="Arial"/>
                <w:bCs/>
                <w:szCs w:val="18"/>
                <w:u w:val="single"/>
              </w:rPr>
              <w:t>f ≤ 3.0GHz</w:t>
            </w:r>
          </w:p>
          <w:p w14:paraId="328589BB" w14:textId="77777777" w:rsidR="00EC7D83" w:rsidRPr="0001701A" w:rsidRDefault="00EC7D83" w:rsidP="00BC0658">
            <w:pPr>
              <w:pStyle w:val="TAL"/>
              <w:rPr>
                <w:rFonts w:cs="Arial"/>
                <w:bCs/>
                <w:szCs w:val="18"/>
              </w:rPr>
            </w:pPr>
            <w:r w:rsidRPr="0001701A">
              <w:rPr>
                <w:rFonts w:cs="Arial"/>
                <w:bCs/>
                <w:szCs w:val="18"/>
              </w:rPr>
              <w:t>1.0 dB, BW ≤ 40MHz</w:t>
            </w:r>
          </w:p>
          <w:p w14:paraId="48018ED2" w14:textId="77777777" w:rsidR="00EC7D83" w:rsidRPr="0001701A" w:rsidRDefault="00EC7D83" w:rsidP="00BC0658">
            <w:pPr>
              <w:pStyle w:val="TAL"/>
              <w:rPr>
                <w:rFonts w:cs="v4.2.0"/>
              </w:rPr>
            </w:pPr>
            <w:r w:rsidRPr="0001701A">
              <w:rPr>
                <w:rFonts w:cs="Arial"/>
                <w:bCs/>
                <w:szCs w:val="18"/>
              </w:rPr>
              <w:t>1.4 dB, 40MHz &lt; BW ≤ 100MHz</w:t>
            </w:r>
          </w:p>
          <w:p w14:paraId="7ED0D77E" w14:textId="77777777" w:rsidR="00EC7D83" w:rsidRPr="0001701A" w:rsidRDefault="00EC7D83" w:rsidP="00BC0658">
            <w:pPr>
              <w:pStyle w:val="TAL"/>
              <w:rPr>
                <w:rFonts w:cs="Arial"/>
                <w:bCs/>
                <w:szCs w:val="18"/>
              </w:rPr>
            </w:pPr>
          </w:p>
          <w:p w14:paraId="2CE7E85F" w14:textId="77777777" w:rsidR="00EC7D83" w:rsidRPr="0001701A" w:rsidRDefault="00EC7D83" w:rsidP="00BC0658">
            <w:pPr>
              <w:pStyle w:val="TAL"/>
              <w:rPr>
                <w:rFonts w:cs="Arial"/>
                <w:bCs/>
                <w:szCs w:val="18"/>
                <w:u w:val="single"/>
              </w:rPr>
            </w:pPr>
            <w:r w:rsidRPr="0001701A">
              <w:rPr>
                <w:rFonts w:cs="Arial"/>
                <w:bCs/>
                <w:szCs w:val="18"/>
                <w:u w:val="single"/>
              </w:rPr>
              <w:t>3.0GHz &lt; f ≤ 6.0GHz</w:t>
            </w:r>
          </w:p>
          <w:p w14:paraId="57CA580E" w14:textId="77777777" w:rsidR="00EC7D83" w:rsidRPr="0001701A" w:rsidRDefault="00EC7D83" w:rsidP="00BC0658">
            <w:pPr>
              <w:pStyle w:val="TAL"/>
              <w:rPr>
                <w:rFonts w:cs="Arial"/>
                <w:bCs/>
                <w:szCs w:val="18"/>
              </w:rPr>
            </w:pPr>
            <w:r w:rsidRPr="0001701A">
              <w:rPr>
                <w:rFonts w:cs="Arial"/>
                <w:bCs/>
                <w:szCs w:val="18"/>
              </w:rPr>
              <w:t>1.4 dB, BW ≤ 100MHz</w:t>
            </w:r>
          </w:p>
        </w:tc>
        <w:tc>
          <w:tcPr>
            <w:tcW w:w="3246" w:type="dxa"/>
            <w:gridSpan w:val="2"/>
          </w:tcPr>
          <w:p w14:paraId="08A0FF3C" w14:textId="77777777" w:rsidR="00EC7D83" w:rsidRPr="0001701A" w:rsidRDefault="00EC7D83" w:rsidP="00BC0658">
            <w:pPr>
              <w:pStyle w:val="TAL"/>
            </w:pPr>
            <w:r w:rsidRPr="0001701A">
              <w:t>Upper limit + TT, Lower limit – TT</w:t>
            </w:r>
          </w:p>
        </w:tc>
      </w:tr>
      <w:tr w:rsidR="00EC7D83" w:rsidRPr="0001701A" w14:paraId="7688B310" w14:textId="77777777" w:rsidTr="00BC0658">
        <w:trPr>
          <w:gridAfter w:val="1"/>
          <w:wAfter w:w="115" w:type="dxa"/>
          <w:jc w:val="center"/>
        </w:trPr>
        <w:tc>
          <w:tcPr>
            <w:tcW w:w="2437" w:type="dxa"/>
            <w:gridSpan w:val="2"/>
          </w:tcPr>
          <w:p w14:paraId="0DFB1254" w14:textId="77777777" w:rsidR="00EC7D83" w:rsidRPr="0001701A" w:rsidRDefault="00EC7D83" w:rsidP="00BC0658">
            <w:pPr>
              <w:pStyle w:val="TAL"/>
              <w:rPr>
                <w:rFonts w:cs="v4.2.0"/>
              </w:rPr>
            </w:pPr>
            <w:r w:rsidRPr="0001701A">
              <w:rPr>
                <w:rFonts w:cs="v4.2.0"/>
              </w:rPr>
              <w:t>6.3.4.3 Power Control Relative power tolerance</w:t>
            </w:r>
          </w:p>
        </w:tc>
        <w:tc>
          <w:tcPr>
            <w:tcW w:w="4024" w:type="dxa"/>
            <w:gridSpan w:val="2"/>
          </w:tcPr>
          <w:p w14:paraId="73FAE12D" w14:textId="77777777" w:rsidR="00EC7D83" w:rsidRPr="0001701A" w:rsidRDefault="00EC7D83" w:rsidP="00BC0658">
            <w:pPr>
              <w:pStyle w:val="TAL"/>
              <w:rPr>
                <w:rFonts w:cs="Arial"/>
                <w:bCs/>
                <w:szCs w:val="18"/>
              </w:rPr>
            </w:pPr>
            <w:r w:rsidRPr="0001701A">
              <w:rPr>
                <w:rFonts w:cs="Arial"/>
                <w:bCs/>
                <w:szCs w:val="18"/>
              </w:rPr>
              <w:t>0.7 dB, BW ≤ 100MHz</w:t>
            </w:r>
          </w:p>
        </w:tc>
        <w:tc>
          <w:tcPr>
            <w:tcW w:w="3246" w:type="dxa"/>
            <w:gridSpan w:val="2"/>
          </w:tcPr>
          <w:p w14:paraId="7A9D722E" w14:textId="77777777" w:rsidR="00EC7D83" w:rsidRPr="0001701A" w:rsidRDefault="00EC7D83" w:rsidP="00BC0658">
            <w:pPr>
              <w:pStyle w:val="TAL"/>
            </w:pPr>
            <w:r w:rsidRPr="0001701A">
              <w:t>Upper limit + TT, Lower limit – TT</w:t>
            </w:r>
          </w:p>
          <w:p w14:paraId="05325237" w14:textId="77777777" w:rsidR="00EC7D83" w:rsidRPr="0001701A" w:rsidRDefault="00EC7D83" w:rsidP="00BC0658">
            <w:pPr>
              <w:pStyle w:val="TAL"/>
            </w:pPr>
          </w:p>
        </w:tc>
      </w:tr>
      <w:tr w:rsidR="00EC7D83" w:rsidRPr="0001701A" w14:paraId="00B2E68C" w14:textId="77777777" w:rsidTr="00BC0658">
        <w:trPr>
          <w:gridAfter w:val="1"/>
          <w:wAfter w:w="115" w:type="dxa"/>
          <w:jc w:val="center"/>
        </w:trPr>
        <w:tc>
          <w:tcPr>
            <w:tcW w:w="2437" w:type="dxa"/>
            <w:gridSpan w:val="2"/>
          </w:tcPr>
          <w:p w14:paraId="754A57A8" w14:textId="77777777" w:rsidR="00EC7D83" w:rsidRPr="0001701A" w:rsidRDefault="00EC7D83" w:rsidP="00BC0658">
            <w:pPr>
              <w:pStyle w:val="TAL"/>
              <w:rPr>
                <w:rFonts w:cs="v4.2.0"/>
              </w:rPr>
            </w:pPr>
            <w:r w:rsidRPr="0001701A">
              <w:rPr>
                <w:rFonts w:cs="v4.2.0"/>
              </w:rPr>
              <w:t>6.3.4.4 Aggregate power tolerance</w:t>
            </w:r>
          </w:p>
        </w:tc>
        <w:tc>
          <w:tcPr>
            <w:tcW w:w="4024" w:type="dxa"/>
            <w:gridSpan w:val="2"/>
          </w:tcPr>
          <w:p w14:paraId="4011C922" w14:textId="77777777" w:rsidR="00EC7D83" w:rsidRPr="0001701A" w:rsidRDefault="00EC7D83" w:rsidP="00BC0658">
            <w:pPr>
              <w:pStyle w:val="TAL"/>
              <w:rPr>
                <w:rFonts w:cs="Arial"/>
                <w:bCs/>
                <w:szCs w:val="18"/>
              </w:rPr>
            </w:pPr>
            <w:r w:rsidRPr="0001701A">
              <w:rPr>
                <w:rFonts w:cs="Arial"/>
                <w:bCs/>
                <w:szCs w:val="18"/>
              </w:rPr>
              <w:t>0.7 dB, BW ≤ 100MHz</w:t>
            </w:r>
          </w:p>
        </w:tc>
        <w:tc>
          <w:tcPr>
            <w:tcW w:w="3246" w:type="dxa"/>
            <w:gridSpan w:val="2"/>
          </w:tcPr>
          <w:p w14:paraId="055DF5FF" w14:textId="77777777" w:rsidR="00EC7D83" w:rsidRPr="0001701A" w:rsidRDefault="00EC7D83" w:rsidP="00BC0658">
            <w:pPr>
              <w:pStyle w:val="TAL"/>
            </w:pPr>
            <w:r w:rsidRPr="0001701A">
              <w:t>Upper limit + TT, Lower limit – TT</w:t>
            </w:r>
          </w:p>
        </w:tc>
      </w:tr>
      <w:tr w:rsidR="00EC7D83" w:rsidRPr="0001701A" w14:paraId="46836714" w14:textId="77777777" w:rsidTr="00BC065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A433118" w14:textId="77777777" w:rsidR="00EC7D83" w:rsidRPr="0001701A" w:rsidRDefault="00EC7D83" w:rsidP="00BC0658">
            <w:pPr>
              <w:pStyle w:val="TAL"/>
              <w:rPr>
                <w:rFonts w:cs="v4.2.0"/>
              </w:rPr>
            </w:pPr>
            <w:r w:rsidRPr="0001701A">
              <w:rPr>
                <w:rFonts w:cs="v4.2.0"/>
              </w:rPr>
              <w:t>6.3A.1.1 Minimum output power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2EBF5451" w14:textId="77777777" w:rsidR="00EC7D83" w:rsidRPr="0001701A" w:rsidRDefault="00EC7D83" w:rsidP="00BC0658">
            <w:pPr>
              <w:pStyle w:val="TAL"/>
              <w:rPr>
                <w:rFonts w:cs="Arial"/>
                <w:bCs/>
                <w:szCs w:val="18"/>
              </w:rPr>
            </w:pPr>
            <w:r w:rsidRPr="0001701A">
              <w:rPr>
                <w:rFonts w:cs="Arial"/>
                <w:bCs/>
                <w:szCs w:val="18"/>
              </w:rPr>
              <w:t>Same as 6.3.1</w:t>
            </w:r>
          </w:p>
        </w:tc>
        <w:tc>
          <w:tcPr>
            <w:tcW w:w="3246" w:type="dxa"/>
            <w:gridSpan w:val="2"/>
            <w:tcBorders>
              <w:top w:val="single" w:sz="4" w:space="0" w:color="auto"/>
              <w:left w:val="single" w:sz="4" w:space="0" w:color="auto"/>
              <w:bottom w:val="single" w:sz="4" w:space="0" w:color="auto"/>
              <w:right w:val="single" w:sz="4" w:space="0" w:color="auto"/>
            </w:tcBorders>
          </w:tcPr>
          <w:p w14:paraId="7D126A42" w14:textId="77777777" w:rsidR="00EC7D83" w:rsidRPr="0001701A" w:rsidRDefault="00EC7D83" w:rsidP="00BC0658">
            <w:pPr>
              <w:pStyle w:val="TAL"/>
            </w:pPr>
            <w:r w:rsidRPr="0001701A">
              <w:t>Minimum requirement + TT</w:t>
            </w:r>
          </w:p>
        </w:tc>
      </w:tr>
      <w:tr w:rsidR="00EC7D83" w:rsidRPr="0001701A" w14:paraId="0F4DA4E4" w14:textId="77777777" w:rsidTr="00BC065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A1642E8" w14:textId="77777777" w:rsidR="00EC7D83" w:rsidRPr="0001701A" w:rsidRDefault="00EC7D83" w:rsidP="00BC0658">
            <w:pPr>
              <w:pStyle w:val="TAL"/>
              <w:rPr>
                <w:rFonts w:cs="v4.2.0"/>
              </w:rPr>
            </w:pPr>
            <w:r w:rsidRPr="0001701A">
              <w:rPr>
                <w:rFonts w:cs="v4.2.0"/>
              </w:rPr>
              <w:t>6.3A.3.1 Transmit ON/OFF time mask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0311938E" w14:textId="77777777" w:rsidR="00EC7D83" w:rsidRPr="0001701A" w:rsidRDefault="00EC7D83" w:rsidP="00BC0658">
            <w:pPr>
              <w:pStyle w:val="TAL"/>
              <w:rPr>
                <w:rFonts w:cs="Arial"/>
                <w:bCs/>
                <w:szCs w:val="18"/>
              </w:rPr>
            </w:pPr>
            <w:r w:rsidRPr="0001701A">
              <w:rPr>
                <w:rFonts w:cs="Arial"/>
                <w:bCs/>
                <w:szCs w:val="18"/>
              </w:rPr>
              <w:t>Same as 6.3.3.2</w:t>
            </w:r>
          </w:p>
        </w:tc>
        <w:tc>
          <w:tcPr>
            <w:tcW w:w="3246" w:type="dxa"/>
            <w:gridSpan w:val="2"/>
            <w:tcBorders>
              <w:top w:val="single" w:sz="4" w:space="0" w:color="auto"/>
              <w:left w:val="single" w:sz="4" w:space="0" w:color="auto"/>
              <w:bottom w:val="single" w:sz="4" w:space="0" w:color="auto"/>
              <w:right w:val="single" w:sz="4" w:space="0" w:color="auto"/>
            </w:tcBorders>
          </w:tcPr>
          <w:p w14:paraId="545656D2" w14:textId="77777777" w:rsidR="00EC7D83" w:rsidRPr="0001701A" w:rsidRDefault="00EC7D83" w:rsidP="00BC0658">
            <w:pPr>
              <w:pStyle w:val="TAL"/>
            </w:pPr>
            <w:r w:rsidRPr="0001701A">
              <w:t>Minimum requirement + TT</w:t>
            </w:r>
          </w:p>
        </w:tc>
      </w:tr>
      <w:tr w:rsidR="00EC7D83" w:rsidRPr="0001701A" w14:paraId="20D1781A" w14:textId="77777777" w:rsidTr="00BC0658">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0BB66D7" w14:textId="77777777" w:rsidR="00EC7D83" w:rsidRPr="0001701A" w:rsidRDefault="00EC7D83" w:rsidP="00BC0658">
            <w:pPr>
              <w:pStyle w:val="TAL"/>
              <w:rPr>
                <w:rFonts w:cs="v4.2.0"/>
              </w:rPr>
            </w:pPr>
            <w:r w:rsidRPr="0001701A">
              <w:rPr>
                <w:rFonts w:eastAsia="MS Mincho"/>
              </w:rPr>
              <w:t>6.3A.3.1_1 Time mask for switching between two uplink carriers</w:t>
            </w:r>
          </w:p>
        </w:tc>
        <w:tc>
          <w:tcPr>
            <w:tcW w:w="4023" w:type="dxa"/>
            <w:gridSpan w:val="2"/>
            <w:tcBorders>
              <w:top w:val="single" w:sz="4" w:space="0" w:color="auto"/>
              <w:left w:val="single" w:sz="4" w:space="0" w:color="auto"/>
              <w:bottom w:val="single" w:sz="4" w:space="0" w:color="auto"/>
              <w:right w:val="single" w:sz="4" w:space="0" w:color="auto"/>
            </w:tcBorders>
          </w:tcPr>
          <w:p w14:paraId="20651FCC" w14:textId="77777777" w:rsidR="00EC7D83" w:rsidRPr="0001701A" w:rsidRDefault="00EC7D83" w:rsidP="00BC0658">
            <w:pPr>
              <w:pStyle w:val="TAL"/>
              <w:rPr>
                <w:rFonts w:cs="Arial"/>
                <w:bCs/>
                <w:szCs w:val="18"/>
              </w:rPr>
            </w:pPr>
            <w:r w:rsidRPr="0001701A">
              <w:rPr>
                <w:rFonts w:cs="Arial"/>
                <w:bCs/>
                <w:szCs w:val="18"/>
              </w:rPr>
              <w:t>FFS</w:t>
            </w:r>
          </w:p>
        </w:tc>
        <w:tc>
          <w:tcPr>
            <w:tcW w:w="3249" w:type="dxa"/>
            <w:gridSpan w:val="2"/>
            <w:tcBorders>
              <w:top w:val="single" w:sz="4" w:space="0" w:color="auto"/>
              <w:left w:val="single" w:sz="4" w:space="0" w:color="auto"/>
              <w:bottom w:val="single" w:sz="4" w:space="0" w:color="auto"/>
              <w:right w:val="single" w:sz="4" w:space="0" w:color="auto"/>
            </w:tcBorders>
          </w:tcPr>
          <w:p w14:paraId="628198D8" w14:textId="77777777" w:rsidR="00EC7D83" w:rsidRPr="0001701A" w:rsidRDefault="00EC7D83" w:rsidP="00BC0658">
            <w:pPr>
              <w:pStyle w:val="TAL"/>
            </w:pPr>
          </w:p>
        </w:tc>
      </w:tr>
      <w:tr w:rsidR="00EC7D83" w:rsidRPr="0001701A" w14:paraId="7A384691" w14:textId="77777777" w:rsidTr="00BC0658">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EF94AEC" w14:textId="77777777" w:rsidR="00EC7D83" w:rsidRPr="0001701A" w:rsidRDefault="00EC7D83" w:rsidP="00BC0658">
            <w:pPr>
              <w:pStyle w:val="TAL"/>
              <w:rPr>
                <w:rFonts w:cs="v4.2.0"/>
              </w:rPr>
            </w:pPr>
            <w:r w:rsidRPr="0001701A">
              <w:rPr>
                <w:rFonts w:cs="v4.2.0"/>
              </w:rPr>
              <w:lastRenderedPageBreak/>
              <w:t>6.3A.4.1.1</w:t>
            </w:r>
            <w:r w:rsidRPr="0001701A">
              <w:rPr>
                <w:rFonts w:cs="v4.2.0"/>
              </w:rPr>
              <w:tab/>
              <w:t>Absolute power tolerance for CA (2UL CA)</w:t>
            </w:r>
          </w:p>
        </w:tc>
        <w:tc>
          <w:tcPr>
            <w:tcW w:w="4023" w:type="dxa"/>
            <w:gridSpan w:val="2"/>
            <w:tcBorders>
              <w:top w:val="single" w:sz="4" w:space="0" w:color="auto"/>
              <w:left w:val="single" w:sz="4" w:space="0" w:color="auto"/>
              <w:bottom w:val="single" w:sz="4" w:space="0" w:color="auto"/>
              <w:right w:val="single" w:sz="4" w:space="0" w:color="auto"/>
            </w:tcBorders>
          </w:tcPr>
          <w:p w14:paraId="5CBC1287" w14:textId="77777777" w:rsidR="00EC7D83" w:rsidRPr="0001701A" w:rsidRDefault="00EC7D83" w:rsidP="00BC0658">
            <w:pPr>
              <w:pStyle w:val="TAL"/>
              <w:rPr>
                <w:rFonts w:cs="Arial"/>
                <w:bCs/>
                <w:szCs w:val="18"/>
              </w:rPr>
            </w:pPr>
            <w:r w:rsidRPr="0001701A">
              <w:rPr>
                <w:rFonts w:cs="Arial"/>
                <w:bCs/>
                <w:szCs w:val="18"/>
                <w:lang w:eastAsia="zh-CN"/>
              </w:rPr>
              <w:t>Same as 6.3.4.2 for each CC</w:t>
            </w:r>
          </w:p>
        </w:tc>
        <w:tc>
          <w:tcPr>
            <w:tcW w:w="3249" w:type="dxa"/>
            <w:gridSpan w:val="2"/>
            <w:tcBorders>
              <w:top w:val="single" w:sz="4" w:space="0" w:color="auto"/>
              <w:left w:val="single" w:sz="4" w:space="0" w:color="auto"/>
              <w:bottom w:val="single" w:sz="4" w:space="0" w:color="auto"/>
              <w:right w:val="single" w:sz="4" w:space="0" w:color="auto"/>
            </w:tcBorders>
          </w:tcPr>
          <w:p w14:paraId="361FBA3B" w14:textId="77777777" w:rsidR="00EC7D83" w:rsidRPr="0001701A" w:rsidRDefault="00EC7D83" w:rsidP="00BC0658">
            <w:pPr>
              <w:pStyle w:val="TAL"/>
            </w:pPr>
            <w:r w:rsidRPr="0001701A">
              <w:t>Upper limit + TT, Lower limit – TT</w:t>
            </w:r>
          </w:p>
        </w:tc>
      </w:tr>
      <w:tr w:rsidR="00EC7D83" w:rsidRPr="0001701A" w14:paraId="4C99C52C" w14:textId="77777777" w:rsidTr="00BC0658">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BF82069" w14:textId="77777777" w:rsidR="00EC7D83" w:rsidRPr="0001701A" w:rsidRDefault="00EC7D83" w:rsidP="00BC0658">
            <w:pPr>
              <w:pStyle w:val="TAL"/>
              <w:rPr>
                <w:rFonts w:cs="v4.2.0"/>
              </w:rPr>
            </w:pPr>
            <w:r w:rsidRPr="0001701A">
              <w:rPr>
                <w:rFonts w:cs="v4.2.0"/>
              </w:rPr>
              <w:t>6.3A.4.2.1</w:t>
            </w:r>
            <w:r w:rsidRPr="0001701A">
              <w:rPr>
                <w:rFonts w:cs="v4.2.0"/>
              </w:rPr>
              <w:tab/>
              <w:t>Power Control Relative power tolerance for CA (2UL CA)</w:t>
            </w:r>
          </w:p>
        </w:tc>
        <w:tc>
          <w:tcPr>
            <w:tcW w:w="4023" w:type="dxa"/>
            <w:gridSpan w:val="2"/>
            <w:tcBorders>
              <w:top w:val="single" w:sz="4" w:space="0" w:color="auto"/>
              <w:left w:val="single" w:sz="4" w:space="0" w:color="auto"/>
              <w:bottom w:val="single" w:sz="4" w:space="0" w:color="auto"/>
              <w:right w:val="single" w:sz="4" w:space="0" w:color="auto"/>
            </w:tcBorders>
          </w:tcPr>
          <w:p w14:paraId="5900402C" w14:textId="77777777" w:rsidR="00EC7D83" w:rsidRPr="0001701A" w:rsidRDefault="00EC7D83" w:rsidP="00BC0658">
            <w:pPr>
              <w:pStyle w:val="TAL"/>
              <w:rPr>
                <w:rFonts w:cs="Arial"/>
                <w:bCs/>
                <w:szCs w:val="18"/>
              </w:rPr>
            </w:pPr>
            <w:r w:rsidRPr="0001701A">
              <w:rPr>
                <w:rFonts w:cs="Arial"/>
                <w:bCs/>
                <w:szCs w:val="18"/>
              </w:rPr>
              <w:t>Same as 6.3.4.3 for each CC</w:t>
            </w:r>
          </w:p>
        </w:tc>
        <w:tc>
          <w:tcPr>
            <w:tcW w:w="3249" w:type="dxa"/>
            <w:gridSpan w:val="2"/>
            <w:tcBorders>
              <w:top w:val="single" w:sz="4" w:space="0" w:color="auto"/>
              <w:left w:val="single" w:sz="4" w:space="0" w:color="auto"/>
              <w:bottom w:val="single" w:sz="4" w:space="0" w:color="auto"/>
              <w:right w:val="single" w:sz="4" w:space="0" w:color="auto"/>
            </w:tcBorders>
          </w:tcPr>
          <w:p w14:paraId="79AAC4A1" w14:textId="77777777" w:rsidR="00EC7D83" w:rsidRPr="0001701A" w:rsidRDefault="00EC7D83" w:rsidP="00BC0658">
            <w:pPr>
              <w:pStyle w:val="TAL"/>
            </w:pPr>
            <w:r w:rsidRPr="0001701A">
              <w:t>Upper limit + TT, Lower limit – TT</w:t>
            </w:r>
          </w:p>
          <w:p w14:paraId="27463CDD" w14:textId="77777777" w:rsidR="00EC7D83" w:rsidRPr="0001701A" w:rsidRDefault="00EC7D83" w:rsidP="00BC0658">
            <w:pPr>
              <w:pStyle w:val="TAL"/>
            </w:pPr>
          </w:p>
        </w:tc>
      </w:tr>
      <w:tr w:rsidR="00EC7D83" w:rsidRPr="0001701A" w14:paraId="78921423" w14:textId="77777777" w:rsidTr="00BC0658">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22E0F7D" w14:textId="77777777" w:rsidR="00EC7D83" w:rsidRPr="0001701A" w:rsidRDefault="00EC7D83" w:rsidP="00BC0658">
            <w:pPr>
              <w:pStyle w:val="TAL"/>
              <w:rPr>
                <w:rFonts w:cs="v4.2.0"/>
              </w:rPr>
            </w:pPr>
            <w:r w:rsidRPr="0001701A">
              <w:rPr>
                <w:rFonts w:cs="v4.2.0"/>
              </w:rPr>
              <w:t>6.3A.4.3.1</w:t>
            </w:r>
            <w:r w:rsidRPr="0001701A">
              <w:rPr>
                <w:rFonts w:cs="v4.2.0"/>
              </w:rPr>
              <w:tab/>
              <w:t>Aggregate power tolerance for CA (2UL CA)</w:t>
            </w:r>
          </w:p>
        </w:tc>
        <w:tc>
          <w:tcPr>
            <w:tcW w:w="4023" w:type="dxa"/>
            <w:gridSpan w:val="2"/>
            <w:tcBorders>
              <w:top w:val="single" w:sz="4" w:space="0" w:color="auto"/>
              <w:left w:val="single" w:sz="4" w:space="0" w:color="auto"/>
              <w:bottom w:val="single" w:sz="4" w:space="0" w:color="auto"/>
              <w:right w:val="single" w:sz="4" w:space="0" w:color="auto"/>
            </w:tcBorders>
          </w:tcPr>
          <w:p w14:paraId="7C14F477" w14:textId="77777777" w:rsidR="00EC7D83" w:rsidRPr="0001701A" w:rsidRDefault="00EC7D83" w:rsidP="00BC0658">
            <w:pPr>
              <w:pStyle w:val="TAL"/>
              <w:rPr>
                <w:rFonts w:cs="Arial"/>
                <w:bCs/>
                <w:szCs w:val="18"/>
                <w:lang w:eastAsia="zh-CN"/>
              </w:rPr>
            </w:pPr>
            <w:r w:rsidRPr="0001701A">
              <w:rPr>
                <w:rFonts w:cs="Arial"/>
                <w:bCs/>
                <w:szCs w:val="18"/>
                <w:lang w:eastAsia="zh-CN"/>
              </w:rPr>
              <w:t>Same as 6.3.4.4 for each CC</w:t>
            </w:r>
          </w:p>
        </w:tc>
        <w:tc>
          <w:tcPr>
            <w:tcW w:w="3249" w:type="dxa"/>
            <w:gridSpan w:val="2"/>
            <w:tcBorders>
              <w:top w:val="single" w:sz="4" w:space="0" w:color="auto"/>
              <w:left w:val="single" w:sz="4" w:space="0" w:color="auto"/>
              <w:bottom w:val="single" w:sz="4" w:space="0" w:color="auto"/>
              <w:right w:val="single" w:sz="4" w:space="0" w:color="auto"/>
            </w:tcBorders>
          </w:tcPr>
          <w:p w14:paraId="4AF37310" w14:textId="77777777" w:rsidR="00EC7D83" w:rsidRPr="0001701A" w:rsidRDefault="00EC7D83" w:rsidP="00BC0658">
            <w:pPr>
              <w:pStyle w:val="TAL"/>
            </w:pPr>
            <w:r w:rsidRPr="0001701A">
              <w:t>Upper limit + TT, Lower limit – TT</w:t>
            </w:r>
          </w:p>
        </w:tc>
      </w:tr>
      <w:tr w:rsidR="00EC7D83" w:rsidRPr="0001701A" w14:paraId="263D303D" w14:textId="77777777" w:rsidTr="00BC065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71B6F10" w14:textId="77777777" w:rsidR="00EC7D83" w:rsidRPr="0001701A" w:rsidRDefault="00EC7D83" w:rsidP="00BC0658">
            <w:pPr>
              <w:pStyle w:val="TAL"/>
              <w:rPr>
                <w:rFonts w:cs="v4.2.0"/>
                <w:lang w:eastAsia="zh-CN"/>
              </w:rPr>
            </w:pPr>
            <w:r w:rsidRPr="0001701A">
              <w:rPr>
                <w:rFonts w:cs="v4.2.0"/>
                <w:lang w:eastAsia="zh-CN"/>
              </w:rPr>
              <w:t>6.3C.1 Minimum output power for SUL</w:t>
            </w:r>
          </w:p>
        </w:tc>
        <w:tc>
          <w:tcPr>
            <w:tcW w:w="4024" w:type="dxa"/>
            <w:gridSpan w:val="2"/>
            <w:tcBorders>
              <w:top w:val="single" w:sz="4" w:space="0" w:color="auto"/>
              <w:left w:val="single" w:sz="4" w:space="0" w:color="auto"/>
              <w:bottom w:val="single" w:sz="4" w:space="0" w:color="auto"/>
              <w:right w:val="single" w:sz="4" w:space="0" w:color="auto"/>
            </w:tcBorders>
          </w:tcPr>
          <w:p w14:paraId="12808578" w14:textId="77777777" w:rsidR="00EC7D83" w:rsidRPr="0001701A" w:rsidRDefault="00EC7D83" w:rsidP="00BC0658">
            <w:pPr>
              <w:pStyle w:val="TAL"/>
              <w:rPr>
                <w:rFonts w:cs="Arial"/>
                <w:bCs/>
                <w:szCs w:val="18"/>
                <w:lang w:eastAsia="zh-CN"/>
              </w:rPr>
            </w:pPr>
            <w:r w:rsidRPr="0001701A">
              <w:rPr>
                <w:rFonts w:cs="Arial"/>
                <w:bCs/>
                <w:szCs w:val="18"/>
                <w:lang w:eastAsia="zh-CN"/>
              </w:rPr>
              <w:t>Same as 6.3.1</w:t>
            </w:r>
          </w:p>
        </w:tc>
        <w:tc>
          <w:tcPr>
            <w:tcW w:w="3246" w:type="dxa"/>
            <w:gridSpan w:val="2"/>
            <w:tcBorders>
              <w:top w:val="single" w:sz="4" w:space="0" w:color="auto"/>
              <w:left w:val="single" w:sz="4" w:space="0" w:color="auto"/>
              <w:bottom w:val="single" w:sz="4" w:space="0" w:color="auto"/>
              <w:right w:val="single" w:sz="4" w:space="0" w:color="auto"/>
            </w:tcBorders>
          </w:tcPr>
          <w:p w14:paraId="678CF919" w14:textId="77777777" w:rsidR="00EC7D83" w:rsidRPr="0001701A" w:rsidRDefault="00EC7D83" w:rsidP="00BC0658">
            <w:pPr>
              <w:pStyle w:val="TAL"/>
            </w:pPr>
            <w:r w:rsidRPr="0001701A">
              <w:rPr>
                <w:rFonts w:cs="Arial"/>
                <w:bCs/>
                <w:szCs w:val="18"/>
                <w:lang w:eastAsia="zh-CN"/>
              </w:rPr>
              <w:t>Same as 6.3.1</w:t>
            </w:r>
          </w:p>
        </w:tc>
      </w:tr>
      <w:tr w:rsidR="00EC7D83" w:rsidRPr="0001701A" w14:paraId="1807EF5F" w14:textId="77777777" w:rsidTr="00BC065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4706D2E" w14:textId="77777777" w:rsidR="00EC7D83" w:rsidRPr="0001701A" w:rsidRDefault="00EC7D83" w:rsidP="00BC0658">
            <w:pPr>
              <w:pStyle w:val="TAL"/>
              <w:rPr>
                <w:rFonts w:cs="v4.2.0"/>
              </w:rPr>
            </w:pPr>
            <w:r w:rsidRPr="0001701A">
              <w:rPr>
                <w:rFonts w:cs="v4.2.0"/>
              </w:rPr>
              <w:t>6.3C.2 Transmit OFF power for SUL</w:t>
            </w:r>
          </w:p>
        </w:tc>
        <w:tc>
          <w:tcPr>
            <w:tcW w:w="4024" w:type="dxa"/>
            <w:gridSpan w:val="2"/>
            <w:tcBorders>
              <w:top w:val="single" w:sz="4" w:space="0" w:color="auto"/>
              <w:left w:val="single" w:sz="4" w:space="0" w:color="auto"/>
              <w:bottom w:val="single" w:sz="4" w:space="0" w:color="auto"/>
              <w:right w:val="single" w:sz="4" w:space="0" w:color="auto"/>
            </w:tcBorders>
          </w:tcPr>
          <w:p w14:paraId="38192918" w14:textId="77777777" w:rsidR="00EC7D83" w:rsidRPr="0001701A" w:rsidRDefault="00EC7D83" w:rsidP="00BC0658">
            <w:pPr>
              <w:pStyle w:val="TAL"/>
              <w:rPr>
                <w:rFonts w:cs="Arial"/>
                <w:bCs/>
                <w:szCs w:val="18"/>
              </w:rPr>
            </w:pPr>
            <w:r w:rsidRPr="0001701A">
              <w:rPr>
                <w:rFonts w:cs="Arial"/>
                <w:bCs/>
                <w:szCs w:val="18"/>
                <w:lang w:eastAsia="zh-CN"/>
              </w:rPr>
              <w:t>Same as 6.3.2</w:t>
            </w:r>
          </w:p>
        </w:tc>
        <w:tc>
          <w:tcPr>
            <w:tcW w:w="3246" w:type="dxa"/>
            <w:gridSpan w:val="2"/>
            <w:tcBorders>
              <w:top w:val="single" w:sz="4" w:space="0" w:color="auto"/>
              <w:left w:val="single" w:sz="4" w:space="0" w:color="auto"/>
              <w:bottom w:val="single" w:sz="4" w:space="0" w:color="auto"/>
              <w:right w:val="single" w:sz="4" w:space="0" w:color="auto"/>
            </w:tcBorders>
          </w:tcPr>
          <w:p w14:paraId="384A5E14" w14:textId="77777777" w:rsidR="00EC7D83" w:rsidRPr="0001701A" w:rsidRDefault="00EC7D83" w:rsidP="00BC0658">
            <w:pPr>
              <w:pStyle w:val="TAL"/>
            </w:pPr>
            <w:r w:rsidRPr="0001701A">
              <w:rPr>
                <w:rFonts w:cs="Arial"/>
                <w:bCs/>
                <w:szCs w:val="18"/>
                <w:lang w:eastAsia="zh-CN"/>
              </w:rPr>
              <w:t>Same as 6.3.2</w:t>
            </w:r>
          </w:p>
        </w:tc>
      </w:tr>
      <w:tr w:rsidR="00EC7D83" w:rsidRPr="0001701A" w14:paraId="7F6EC540" w14:textId="77777777" w:rsidTr="00BC065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376DBA5" w14:textId="77777777" w:rsidR="00EC7D83" w:rsidRPr="0001701A" w:rsidRDefault="00EC7D83" w:rsidP="00BC0658">
            <w:pPr>
              <w:pStyle w:val="TAL"/>
              <w:rPr>
                <w:rFonts w:cs="v4.2.0"/>
              </w:rPr>
            </w:pPr>
            <w:r w:rsidRPr="0001701A">
              <w:rPr>
                <w:rFonts w:cs="v4.2.0"/>
              </w:rPr>
              <w:t>6.3C.3 Transmit ON/OFF time mask for SUL</w:t>
            </w:r>
          </w:p>
        </w:tc>
        <w:tc>
          <w:tcPr>
            <w:tcW w:w="4024" w:type="dxa"/>
            <w:gridSpan w:val="2"/>
            <w:tcBorders>
              <w:top w:val="single" w:sz="4" w:space="0" w:color="auto"/>
              <w:left w:val="single" w:sz="4" w:space="0" w:color="auto"/>
              <w:bottom w:val="single" w:sz="4" w:space="0" w:color="auto"/>
              <w:right w:val="single" w:sz="4" w:space="0" w:color="auto"/>
            </w:tcBorders>
          </w:tcPr>
          <w:p w14:paraId="01D4EB0A" w14:textId="77777777" w:rsidR="00EC7D83" w:rsidRPr="0001701A" w:rsidRDefault="00EC7D83" w:rsidP="00BC0658">
            <w:pPr>
              <w:pStyle w:val="TAL"/>
              <w:rPr>
                <w:rFonts w:cs="Arial"/>
                <w:bCs/>
                <w:szCs w:val="18"/>
                <w:lang w:eastAsia="zh-CN"/>
              </w:rPr>
            </w:pPr>
            <w:r w:rsidRPr="0001701A">
              <w:rPr>
                <w:rFonts w:cs="Arial"/>
                <w:bCs/>
                <w:szCs w:val="18"/>
                <w:lang w:eastAsia="zh-CN"/>
              </w:rPr>
              <w:t>Same as 6.3.3.2</w:t>
            </w:r>
          </w:p>
        </w:tc>
        <w:tc>
          <w:tcPr>
            <w:tcW w:w="3246" w:type="dxa"/>
            <w:gridSpan w:val="2"/>
            <w:tcBorders>
              <w:top w:val="single" w:sz="4" w:space="0" w:color="auto"/>
              <w:left w:val="single" w:sz="4" w:space="0" w:color="auto"/>
              <w:bottom w:val="single" w:sz="4" w:space="0" w:color="auto"/>
              <w:right w:val="single" w:sz="4" w:space="0" w:color="auto"/>
            </w:tcBorders>
          </w:tcPr>
          <w:p w14:paraId="6049848B" w14:textId="77777777" w:rsidR="00EC7D83" w:rsidRPr="0001701A" w:rsidRDefault="00EC7D83" w:rsidP="00BC0658">
            <w:pPr>
              <w:pStyle w:val="TAL"/>
            </w:pPr>
            <w:r w:rsidRPr="0001701A">
              <w:rPr>
                <w:rFonts w:cs="Arial"/>
                <w:bCs/>
                <w:szCs w:val="18"/>
                <w:lang w:eastAsia="zh-CN"/>
              </w:rPr>
              <w:t>Same as 6.3.3.2</w:t>
            </w:r>
          </w:p>
        </w:tc>
      </w:tr>
      <w:tr w:rsidR="00EC7D83" w:rsidRPr="0001701A" w14:paraId="264A1301" w14:textId="77777777" w:rsidTr="00BC065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79229A6" w14:textId="77777777" w:rsidR="00EC7D83" w:rsidRPr="0001701A" w:rsidRDefault="00EC7D83" w:rsidP="00BC0658">
            <w:pPr>
              <w:pStyle w:val="TAL"/>
              <w:rPr>
                <w:rFonts w:cs="v4.2.0"/>
              </w:rPr>
            </w:pPr>
            <w:r w:rsidRPr="0001701A">
              <w:rPr>
                <w:rFonts w:cs="v4.2.0"/>
              </w:rPr>
              <w:t>6.3C.4.1 Absolute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1D54B9D2" w14:textId="77777777" w:rsidR="00EC7D83" w:rsidRPr="0001701A" w:rsidRDefault="00EC7D83" w:rsidP="00BC0658">
            <w:pPr>
              <w:pStyle w:val="TAL"/>
              <w:rPr>
                <w:rFonts w:cs="Arial"/>
                <w:bCs/>
                <w:szCs w:val="18"/>
              </w:rPr>
            </w:pPr>
            <w:r w:rsidRPr="0001701A">
              <w:rPr>
                <w:rFonts w:cs="Arial"/>
                <w:bCs/>
                <w:szCs w:val="18"/>
                <w:lang w:eastAsia="zh-CN"/>
              </w:rPr>
              <w:t>Same as 6.3.4.2</w:t>
            </w:r>
          </w:p>
        </w:tc>
        <w:tc>
          <w:tcPr>
            <w:tcW w:w="3246" w:type="dxa"/>
            <w:gridSpan w:val="2"/>
            <w:tcBorders>
              <w:top w:val="single" w:sz="4" w:space="0" w:color="auto"/>
              <w:left w:val="single" w:sz="4" w:space="0" w:color="auto"/>
              <w:bottom w:val="single" w:sz="4" w:space="0" w:color="auto"/>
              <w:right w:val="single" w:sz="4" w:space="0" w:color="auto"/>
            </w:tcBorders>
          </w:tcPr>
          <w:p w14:paraId="56697212" w14:textId="77777777" w:rsidR="00EC7D83" w:rsidRPr="0001701A" w:rsidRDefault="00EC7D83" w:rsidP="00BC0658">
            <w:pPr>
              <w:pStyle w:val="TAL"/>
            </w:pPr>
            <w:r w:rsidRPr="0001701A">
              <w:rPr>
                <w:rFonts w:cs="Arial"/>
                <w:bCs/>
                <w:szCs w:val="18"/>
                <w:lang w:eastAsia="zh-CN"/>
              </w:rPr>
              <w:t>Same as 6.3.4.2</w:t>
            </w:r>
          </w:p>
        </w:tc>
      </w:tr>
      <w:tr w:rsidR="00EC7D83" w:rsidRPr="0001701A" w14:paraId="1D78F0DA" w14:textId="77777777" w:rsidTr="00BC065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2C7C783" w14:textId="77777777" w:rsidR="00EC7D83" w:rsidRPr="0001701A" w:rsidRDefault="00EC7D83" w:rsidP="00BC0658">
            <w:pPr>
              <w:pStyle w:val="TAL"/>
              <w:rPr>
                <w:rFonts w:cs="v4.2.0"/>
              </w:rPr>
            </w:pPr>
            <w:r w:rsidRPr="0001701A">
              <w:rPr>
                <w:rFonts w:cs="v4.2.0"/>
              </w:rPr>
              <w:t>6.3C.4.2 Power Control Relative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453D9E44" w14:textId="77777777" w:rsidR="00EC7D83" w:rsidRPr="0001701A" w:rsidRDefault="00EC7D83" w:rsidP="00BC0658">
            <w:pPr>
              <w:pStyle w:val="TAL"/>
              <w:rPr>
                <w:rFonts w:cs="Arial"/>
                <w:bCs/>
                <w:szCs w:val="18"/>
              </w:rPr>
            </w:pPr>
            <w:r w:rsidRPr="0001701A">
              <w:rPr>
                <w:rFonts w:cs="Arial"/>
                <w:bCs/>
                <w:szCs w:val="18"/>
                <w:lang w:eastAsia="zh-CN"/>
              </w:rPr>
              <w:t>Same as 6.3.4.3</w:t>
            </w:r>
          </w:p>
        </w:tc>
        <w:tc>
          <w:tcPr>
            <w:tcW w:w="3246" w:type="dxa"/>
            <w:gridSpan w:val="2"/>
            <w:tcBorders>
              <w:top w:val="single" w:sz="4" w:space="0" w:color="auto"/>
              <w:left w:val="single" w:sz="4" w:space="0" w:color="auto"/>
              <w:bottom w:val="single" w:sz="4" w:space="0" w:color="auto"/>
              <w:right w:val="single" w:sz="4" w:space="0" w:color="auto"/>
            </w:tcBorders>
          </w:tcPr>
          <w:p w14:paraId="67ED80F4" w14:textId="77777777" w:rsidR="00EC7D83" w:rsidRPr="0001701A" w:rsidRDefault="00EC7D83" w:rsidP="00BC0658">
            <w:pPr>
              <w:pStyle w:val="TAL"/>
            </w:pPr>
            <w:r w:rsidRPr="0001701A">
              <w:rPr>
                <w:rFonts w:cs="Arial"/>
                <w:bCs/>
                <w:szCs w:val="18"/>
                <w:lang w:eastAsia="zh-CN"/>
              </w:rPr>
              <w:t>Same as 6.3.4.3</w:t>
            </w:r>
          </w:p>
        </w:tc>
      </w:tr>
      <w:tr w:rsidR="00EC7D83" w:rsidRPr="0001701A" w14:paraId="1EAABC7C" w14:textId="77777777" w:rsidTr="00BC065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3BC975D" w14:textId="77777777" w:rsidR="00EC7D83" w:rsidRPr="0001701A" w:rsidRDefault="00EC7D83" w:rsidP="00BC0658">
            <w:pPr>
              <w:pStyle w:val="TAL"/>
              <w:rPr>
                <w:rFonts w:cs="v4.2.0"/>
              </w:rPr>
            </w:pPr>
            <w:r w:rsidRPr="0001701A">
              <w:rPr>
                <w:rFonts w:cs="v4.2.0"/>
              </w:rPr>
              <w:t>6.3C.4.3 Aggregate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35079F28" w14:textId="77777777" w:rsidR="00EC7D83" w:rsidRPr="0001701A" w:rsidRDefault="00EC7D83" w:rsidP="00BC0658">
            <w:pPr>
              <w:pStyle w:val="TAL"/>
              <w:rPr>
                <w:rFonts w:cs="Arial"/>
                <w:bCs/>
                <w:szCs w:val="18"/>
              </w:rPr>
            </w:pPr>
            <w:r w:rsidRPr="0001701A">
              <w:rPr>
                <w:rFonts w:cs="Arial"/>
                <w:bCs/>
                <w:szCs w:val="18"/>
                <w:lang w:eastAsia="zh-CN"/>
              </w:rPr>
              <w:t>Same as 6.3.4.4</w:t>
            </w:r>
          </w:p>
        </w:tc>
        <w:tc>
          <w:tcPr>
            <w:tcW w:w="3246" w:type="dxa"/>
            <w:gridSpan w:val="2"/>
            <w:tcBorders>
              <w:top w:val="single" w:sz="4" w:space="0" w:color="auto"/>
              <w:left w:val="single" w:sz="4" w:space="0" w:color="auto"/>
              <w:bottom w:val="single" w:sz="4" w:space="0" w:color="auto"/>
              <w:right w:val="single" w:sz="4" w:space="0" w:color="auto"/>
            </w:tcBorders>
          </w:tcPr>
          <w:p w14:paraId="0071893E" w14:textId="77777777" w:rsidR="00EC7D83" w:rsidRPr="0001701A" w:rsidRDefault="00EC7D83" w:rsidP="00BC0658">
            <w:pPr>
              <w:pStyle w:val="TAL"/>
            </w:pPr>
            <w:r w:rsidRPr="0001701A">
              <w:rPr>
                <w:rFonts w:cs="Arial"/>
                <w:bCs/>
                <w:szCs w:val="18"/>
                <w:lang w:eastAsia="zh-CN"/>
              </w:rPr>
              <w:t>Same as 6.3.4.4</w:t>
            </w:r>
          </w:p>
        </w:tc>
      </w:tr>
      <w:tr w:rsidR="00EC7D83" w:rsidRPr="0001701A" w14:paraId="02C067A9" w14:textId="77777777" w:rsidTr="00BC0658">
        <w:trPr>
          <w:gridAfter w:val="1"/>
          <w:wAfter w:w="115" w:type="dxa"/>
          <w:jc w:val="center"/>
        </w:trPr>
        <w:tc>
          <w:tcPr>
            <w:tcW w:w="2437" w:type="dxa"/>
            <w:gridSpan w:val="2"/>
          </w:tcPr>
          <w:p w14:paraId="170D93ED" w14:textId="77777777" w:rsidR="00EC7D83" w:rsidRPr="0001701A" w:rsidRDefault="00EC7D83" w:rsidP="00BC0658">
            <w:pPr>
              <w:pStyle w:val="TAL"/>
              <w:rPr>
                <w:rFonts w:cs="v4.2.0"/>
              </w:rPr>
            </w:pPr>
            <w:r w:rsidRPr="0001701A">
              <w:rPr>
                <w:rFonts w:cs="v4.2.0"/>
              </w:rPr>
              <w:t>6.3D.1 Minimum output power for UL MIMO</w:t>
            </w:r>
          </w:p>
        </w:tc>
        <w:tc>
          <w:tcPr>
            <w:tcW w:w="4024" w:type="dxa"/>
            <w:gridSpan w:val="2"/>
          </w:tcPr>
          <w:p w14:paraId="7EF0B6E2" w14:textId="77777777" w:rsidR="00EC7D83" w:rsidRPr="0001701A" w:rsidRDefault="00EC7D83" w:rsidP="00BC0658">
            <w:pPr>
              <w:pStyle w:val="TAL"/>
              <w:rPr>
                <w:rFonts w:cs="Arial"/>
                <w:bCs/>
                <w:szCs w:val="18"/>
              </w:rPr>
            </w:pPr>
            <w:r w:rsidRPr="0001701A">
              <w:rPr>
                <w:rFonts w:cs="Arial"/>
                <w:bCs/>
                <w:szCs w:val="18"/>
              </w:rPr>
              <w:t>Same as 6.3.1 for the sum of power at each of UE antenna connector</w:t>
            </w:r>
          </w:p>
        </w:tc>
        <w:tc>
          <w:tcPr>
            <w:tcW w:w="3246" w:type="dxa"/>
            <w:gridSpan w:val="2"/>
          </w:tcPr>
          <w:p w14:paraId="73A5051B" w14:textId="77777777" w:rsidR="00EC7D83" w:rsidRPr="0001701A" w:rsidRDefault="00EC7D83" w:rsidP="00BC0658">
            <w:pPr>
              <w:pStyle w:val="TAL"/>
              <w:rPr>
                <w:rFonts w:cs="Arial"/>
              </w:rPr>
            </w:pPr>
            <w:r w:rsidRPr="0001701A">
              <w:rPr>
                <w:rFonts w:cs="Arial"/>
              </w:rPr>
              <w:t>Same as 6.3.1</w:t>
            </w:r>
          </w:p>
          <w:p w14:paraId="1CC1CEED" w14:textId="77777777" w:rsidR="00EC7D83" w:rsidRPr="0001701A" w:rsidRDefault="00EC7D83" w:rsidP="00BC0658">
            <w:pPr>
              <w:pStyle w:val="TAL"/>
              <w:rPr>
                <w:rFonts w:cs="Arial"/>
              </w:rPr>
            </w:pPr>
          </w:p>
          <w:p w14:paraId="522C2626" w14:textId="77777777" w:rsidR="00EC7D83" w:rsidRPr="0001701A" w:rsidRDefault="00EC7D83" w:rsidP="00BC0658">
            <w:pPr>
              <w:pStyle w:val="TAL"/>
            </w:pPr>
            <w:r w:rsidRPr="0001701A">
              <w:t>Uplink power measurement</w:t>
            </w:r>
            <w:r w:rsidRPr="0001701A">
              <w:rPr>
                <w:rFonts w:cs="Arial"/>
              </w:rPr>
              <w:t xml:space="preserve"> applies </w:t>
            </w:r>
            <w:r w:rsidRPr="0001701A">
              <w:t>to overall UL power, which is the linear sum of the output powers over all Tx antenna connectors</w:t>
            </w:r>
          </w:p>
        </w:tc>
      </w:tr>
      <w:tr w:rsidR="00EC7D83" w:rsidRPr="0001701A" w14:paraId="24D7647E" w14:textId="77777777" w:rsidTr="00BC0658">
        <w:trPr>
          <w:gridAfter w:val="1"/>
          <w:wAfter w:w="115" w:type="dxa"/>
          <w:jc w:val="center"/>
        </w:trPr>
        <w:tc>
          <w:tcPr>
            <w:tcW w:w="2437" w:type="dxa"/>
            <w:gridSpan w:val="2"/>
          </w:tcPr>
          <w:p w14:paraId="2A55686E" w14:textId="77777777" w:rsidR="00EC7D83" w:rsidRPr="0001701A" w:rsidRDefault="00EC7D83" w:rsidP="00BC0658">
            <w:pPr>
              <w:pStyle w:val="TAL"/>
              <w:rPr>
                <w:rFonts w:cs="v4.2.0"/>
              </w:rPr>
            </w:pPr>
            <w:r w:rsidRPr="0001701A">
              <w:rPr>
                <w:rFonts w:cs="v4.2.0"/>
              </w:rPr>
              <w:t>6.3D.2 Transmit OFF power for UL MIMO</w:t>
            </w:r>
          </w:p>
        </w:tc>
        <w:tc>
          <w:tcPr>
            <w:tcW w:w="4024" w:type="dxa"/>
            <w:gridSpan w:val="2"/>
          </w:tcPr>
          <w:p w14:paraId="299419FC" w14:textId="77777777" w:rsidR="00EC7D83" w:rsidRPr="0001701A" w:rsidRDefault="00EC7D83" w:rsidP="00BC0658">
            <w:pPr>
              <w:pStyle w:val="TAL"/>
              <w:rPr>
                <w:rFonts w:cs="Arial"/>
                <w:bCs/>
                <w:szCs w:val="18"/>
              </w:rPr>
            </w:pPr>
            <w:r w:rsidRPr="0001701A">
              <w:rPr>
                <w:rFonts w:cs="Arial"/>
              </w:rPr>
              <w:t>Same as 6.3.2 for each antenna</w:t>
            </w:r>
          </w:p>
        </w:tc>
        <w:tc>
          <w:tcPr>
            <w:tcW w:w="3246" w:type="dxa"/>
            <w:gridSpan w:val="2"/>
          </w:tcPr>
          <w:p w14:paraId="31B590BF" w14:textId="77777777" w:rsidR="00EC7D83" w:rsidRPr="0001701A" w:rsidRDefault="00EC7D83" w:rsidP="00BC0658">
            <w:pPr>
              <w:pStyle w:val="TAL"/>
              <w:rPr>
                <w:rFonts w:cs="Arial"/>
              </w:rPr>
            </w:pPr>
            <w:r w:rsidRPr="0001701A">
              <w:rPr>
                <w:rFonts w:cs="Arial"/>
              </w:rPr>
              <w:t>Same as 6.3.2</w:t>
            </w:r>
          </w:p>
          <w:p w14:paraId="1D7EABB5" w14:textId="77777777" w:rsidR="00EC7D83" w:rsidRPr="0001701A" w:rsidRDefault="00EC7D83" w:rsidP="00BC0658">
            <w:pPr>
              <w:pStyle w:val="TAL"/>
              <w:rPr>
                <w:rFonts w:cs="Arial"/>
              </w:rPr>
            </w:pPr>
          </w:p>
          <w:p w14:paraId="1F8DFAB3" w14:textId="77777777" w:rsidR="00EC7D83" w:rsidRPr="0001701A" w:rsidRDefault="00EC7D83" w:rsidP="00BC0658">
            <w:pPr>
              <w:pStyle w:val="TAL"/>
            </w:pPr>
            <w:r w:rsidRPr="0001701A">
              <w:t xml:space="preserve">Uplink power measurement </w:t>
            </w:r>
            <w:r w:rsidRPr="0001701A">
              <w:rPr>
                <w:rFonts w:cs="Arial"/>
              </w:rPr>
              <w:t xml:space="preserve">applies </w:t>
            </w:r>
            <w:r w:rsidRPr="0001701A">
              <w:t>to each Tx antenna connector</w:t>
            </w:r>
          </w:p>
        </w:tc>
      </w:tr>
      <w:tr w:rsidR="00EC7D83" w:rsidRPr="0001701A" w14:paraId="5EFEC28B" w14:textId="77777777" w:rsidTr="00BC0658">
        <w:trPr>
          <w:gridAfter w:val="1"/>
          <w:wAfter w:w="115" w:type="dxa"/>
          <w:jc w:val="center"/>
        </w:trPr>
        <w:tc>
          <w:tcPr>
            <w:tcW w:w="2437" w:type="dxa"/>
            <w:gridSpan w:val="2"/>
          </w:tcPr>
          <w:p w14:paraId="763709D7" w14:textId="77777777" w:rsidR="00EC7D83" w:rsidRPr="0001701A" w:rsidRDefault="00EC7D83" w:rsidP="00BC0658">
            <w:pPr>
              <w:pStyle w:val="TAL"/>
              <w:rPr>
                <w:rFonts w:cs="v4.2.0"/>
              </w:rPr>
            </w:pPr>
            <w:r w:rsidRPr="0001701A">
              <w:rPr>
                <w:rFonts w:cs="v4.2.0"/>
              </w:rPr>
              <w:t xml:space="preserve">6.3D.3 </w:t>
            </w:r>
            <w:r w:rsidRPr="0001701A">
              <w:t>Transmit ON/OFF time mask for UL MIMO</w:t>
            </w:r>
          </w:p>
        </w:tc>
        <w:tc>
          <w:tcPr>
            <w:tcW w:w="4024" w:type="dxa"/>
            <w:gridSpan w:val="2"/>
          </w:tcPr>
          <w:p w14:paraId="388175AA" w14:textId="77777777" w:rsidR="00EC7D83" w:rsidRPr="0001701A" w:rsidRDefault="00EC7D83" w:rsidP="00BC0658">
            <w:pPr>
              <w:pStyle w:val="TAL"/>
              <w:rPr>
                <w:rFonts w:cs="Arial"/>
              </w:rPr>
            </w:pPr>
            <w:r w:rsidRPr="0001701A">
              <w:rPr>
                <w:rFonts w:cs="Arial"/>
              </w:rPr>
              <w:t>ON power:</w:t>
            </w:r>
          </w:p>
          <w:p w14:paraId="598BDEA3" w14:textId="77777777" w:rsidR="00EC7D83" w:rsidRPr="0001701A" w:rsidRDefault="00EC7D83" w:rsidP="00BC0658">
            <w:pPr>
              <w:pStyle w:val="TAL"/>
              <w:rPr>
                <w:rFonts w:cs="Arial"/>
              </w:rPr>
            </w:pPr>
            <w:r w:rsidRPr="0001701A">
              <w:rPr>
                <w:rFonts w:cs="Arial"/>
              </w:rPr>
              <w:t>Same as 6.2D.1</w:t>
            </w:r>
          </w:p>
          <w:p w14:paraId="65E8F1EC" w14:textId="77777777" w:rsidR="00EC7D83" w:rsidRPr="0001701A" w:rsidRDefault="00EC7D83" w:rsidP="00BC0658">
            <w:pPr>
              <w:pStyle w:val="TAL"/>
              <w:rPr>
                <w:rFonts w:cs="Arial"/>
              </w:rPr>
            </w:pPr>
            <w:r w:rsidRPr="0001701A">
              <w:rPr>
                <w:rFonts w:cs="Arial"/>
              </w:rPr>
              <w:t>OFF power:</w:t>
            </w:r>
          </w:p>
          <w:p w14:paraId="3495DB5A" w14:textId="77777777" w:rsidR="00EC7D83" w:rsidRPr="0001701A" w:rsidRDefault="00EC7D83" w:rsidP="00BC0658">
            <w:pPr>
              <w:pStyle w:val="TAL"/>
              <w:rPr>
                <w:rFonts w:cs="Arial"/>
              </w:rPr>
            </w:pPr>
            <w:r w:rsidRPr="0001701A">
              <w:rPr>
                <w:rFonts w:cs="Arial"/>
              </w:rPr>
              <w:t>Same as 6.3D.2</w:t>
            </w:r>
          </w:p>
        </w:tc>
        <w:tc>
          <w:tcPr>
            <w:tcW w:w="3246" w:type="dxa"/>
            <w:gridSpan w:val="2"/>
          </w:tcPr>
          <w:p w14:paraId="740CE5C2" w14:textId="77777777" w:rsidR="00EC7D83" w:rsidRPr="0001701A" w:rsidRDefault="00EC7D83" w:rsidP="00BC0658">
            <w:pPr>
              <w:pStyle w:val="TAL"/>
              <w:rPr>
                <w:rFonts w:cs="Arial"/>
              </w:rPr>
            </w:pPr>
            <w:r w:rsidRPr="0001701A">
              <w:rPr>
                <w:rFonts w:cs="Arial"/>
              </w:rPr>
              <w:t>ON power:</w:t>
            </w:r>
          </w:p>
          <w:p w14:paraId="2DD72A0E" w14:textId="77777777" w:rsidR="00EC7D83" w:rsidRPr="0001701A" w:rsidRDefault="00EC7D83" w:rsidP="00BC0658">
            <w:pPr>
              <w:pStyle w:val="TAL"/>
              <w:rPr>
                <w:rFonts w:cs="Arial"/>
              </w:rPr>
            </w:pPr>
            <w:r w:rsidRPr="0001701A">
              <w:rPr>
                <w:rFonts w:cs="Arial"/>
              </w:rPr>
              <w:t>Same as 6.2D.1</w:t>
            </w:r>
          </w:p>
          <w:p w14:paraId="32752830" w14:textId="77777777" w:rsidR="00EC7D83" w:rsidRPr="0001701A" w:rsidRDefault="00EC7D83" w:rsidP="00BC0658">
            <w:pPr>
              <w:pStyle w:val="TAL"/>
              <w:rPr>
                <w:rFonts w:cs="Arial"/>
              </w:rPr>
            </w:pPr>
            <w:r w:rsidRPr="0001701A">
              <w:rPr>
                <w:rFonts w:cs="Arial"/>
              </w:rPr>
              <w:t>OFF power:</w:t>
            </w:r>
          </w:p>
          <w:p w14:paraId="53938FC1" w14:textId="77777777" w:rsidR="00EC7D83" w:rsidRPr="0001701A" w:rsidRDefault="00EC7D83" w:rsidP="00BC0658">
            <w:pPr>
              <w:pStyle w:val="TAL"/>
              <w:rPr>
                <w:rFonts w:cs="Arial"/>
              </w:rPr>
            </w:pPr>
            <w:r w:rsidRPr="0001701A">
              <w:rPr>
                <w:rFonts w:cs="Arial"/>
              </w:rPr>
              <w:t>Same as 6.3D.2</w:t>
            </w:r>
          </w:p>
        </w:tc>
      </w:tr>
      <w:tr w:rsidR="00EC7D83" w:rsidRPr="0001701A" w14:paraId="7D69BC1E" w14:textId="77777777" w:rsidTr="00BC0658">
        <w:trPr>
          <w:gridAfter w:val="1"/>
          <w:wAfter w:w="115" w:type="dxa"/>
          <w:jc w:val="center"/>
        </w:trPr>
        <w:tc>
          <w:tcPr>
            <w:tcW w:w="2437" w:type="dxa"/>
            <w:gridSpan w:val="2"/>
          </w:tcPr>
          <w:p w14:paraId="6E7A29C2" w14:textId="77777777" w:rsidR="00EC7D83" w:rsidRPr="0001701A" w:rsidRDefault="00EC7D83" w:rsidP="00BC0658">
            <w:pPr>
              <w:pStyle w:val="TAL"/>
              <w:rPr>
                <w:rFonts w:cs="v4.2.0"/>
              </w:rPr>
            </w:pPr>
            <w:r w:rsidRPr="0001701A">
              <w:rPr>
                <w:rFonts w:cs="v4.2.0"/>
              </w:rPr>
              <w:t>6.3D.4.1 Absolute Power tolerance</w:t>
            </w:r>
          </w:p>
        </w:tc>
        <w:tc>
          <w:tcPr>
            <w:tcW w:w="4024" w:type="dxa"/>
            <w:gridSpan w:val="2"/>
          </w:tcPr>
          <w:p w14:paraId="5FA0DA75" w14:textId="77777777" w:rsidR="00EC7D83" w:rsidRPr="0001701A" w:rsidRDefault="00EC7D83" w:rsidP="00BC0658">
            <w:pPr>
              <w:pStyle w:val="TAL"/>
              <w:rPr>
                <w:rFonts w:cs="Arial"/>
                <w:bCs/>
                <w:szCs w:val="18"/>
              </w:rPr>
            </w:pPr>
            <w:r w:rsidRPr="0001701A">
              <w:rPr>
                <w:rFonts w:cs="Arial"/>
                <w:bCs/>
                <w:szCs w:val="18"/>
              </w:rPr>
              <w:t>Same as 6.3.4.2 for the sum of power at each of UE antenna connector</w:t>
            </w:r>
          </w:p>
        </w:tc>
        <w:tc>
          <w:tcPr>
            <w:tcW w:w="3246" w:type="dxa"/>
            <w:gridSpan w:val="2"/>
          </w:tcPr>
          <w:p w14:paraId="38E99265" w14:textId="77777777" w:rsidR="00EC7D83" w:rsidRPr="0001701A" w:rsidRDefault="00EC7D83" w:rsidP="00BC0658">
            <w:pPr>
              <w:pStyle w:val="TAL"/>
              <w:rPr>
                <w:rFonts w:cs="Arial"/>
              </w:rPr>
            </w:pPr>
            <w:r w:rsidRPr="0001701A">
              <w:rPr>
                <w:rFonts w:cs="Arial"/>
              </w:rPr>
              <w:t>Same as 6.3.4.2</w:t>
            </w:r>
          </w:p>
          <w:p w14:paraId="73A20900" w14:textId="77777777" w:rsidR="00EC7D83" w:rsidRPr="0001701A" w:rsidRDefault="00EC7D83" w:rsidP="00BC0658">
            <w:pPr>
              <w:pStyle w:val="TAL"/>
              <w:rPr>
                <w:rFonts w:cs="Arial"/>
              </w:rPr>
            </w:pPr>
          </w:p>
          <w:p w14:paraId="2A403CD0" w14:textId="77777777" w:rsidR="00EC7D83" w:rsidRPr="0001701A" w:rsidRDefault="00EC7D83" w:rsidP="00BC0658">
            <w:pPr>
              <w:pStyle w:val="TAL"/>
            </w:pPr>
            <w:r w:rsidRPr="0001701A">
              <w:t xml:space="preserve">Uplink power measurement </w:t>
            </w:r>
            <w:r w:rsidRPr="0001701A">
              <w:rPr>
                <w:rFonts w:cs="Arial"/>
              </w:rPr>
              <w:t xml:space="preserve">applies </w:t>
            </w:r>
            <w:r w:rsidRPr="0001701A">
              <w:t>to overall UL power, which is the linear sum of the output powers over all Tx antenna connectors</w:t>
            </w:r>
          </w:p>
        </w:tc>
      </w:tr>
      <w:tr w:rsidR="00EC7D83" w:rsidRPr="0001701A" w14:paraId="460BAE2D" w14:textId="77777777" w:rsidTr="00BC0658">
        <w:trPr>
          <w:gridAfter w:val="1"/>
          <w:wAfter w:w="115" w:type="dxa"/>
          <w:jc w:val="center"/>
        </w:trPr>
        <w:tc>
          <w:tcPr>
            <w:tcW w:w="2437" w:type="dxa"/>
            <w:gridSpan w:val="2"/>
          </w:tcPr>
          <w:p w14:paraId="5C62D2D1" w14:textId="77777777" w:rsidR="00EC7D83" w:rsidRPr="0001701A" w:rsidRDefault="00EC7D83" w:rsidP="00BC0658">
            <w:pPr>
              <w:pStyle w:val="TAL"/>
              <w:rPr>
                <w:rFonts w:cs="v4.2.0"/>
              </w:rPr>
            </w:pPr>
            <w:r w:rsidRPr="0001701A">
              <w:rPr>
                <w:rFonts w:cs="v4.2.0"/>
              </w:rPr>
              <w:t>6.3D.4.2 Relative Power tolerance</w:t>
            </w:r>
          </w:p>
        </w:tc>
        <w:tc>
          <w:tcPr>
            <w:tcW w:w="4024" w:type="dxa"/>
            <w:gridSpan w:val="2"/>
          </w:tcPr>
          <w:p w14:paraId="563E88F2" w14:textId="77777777" w:rsidR="00EC7D83" w:rsidRPr="0001701A" w:rsidRDefault="00EC7D83" w:rsidP="00BC0658">
            <w:pPr>
              <w:pStyle w:val="TAL"/>
              <w:rPr>
                <w:rFonts w:cs="Arial"/>
                <w:bCs/>
                <w:szCs w:val="18"/>
              </w:rPr>
            </w:pPr>
            <w:r w:rsidRPr="0001701A">
              <w:rPr>
                <w:rFonts w:cs="Arial"/>
                <w:bCs/>
                <w:szCs w:val="18"/>
              </w:rPr>
              <w:t>Same as 6.3.4.3 for the sum of power at each of UE antenna connector</w:t>
            </w:r>
          </w:p>
        </w:tc>
        <w:tc>
          <w:tcPr>
            <w:tcW w:w="3246" w:type="dxa"/>
            <w:gridSpan w:val="2"/>
          </w:tcPr>
          <w:p w14:paraId="381890C5" w14:textId="77777777" w:rsidR="00EC7D83" w:rsidRPr="0001701A" w:rsidRDefault="00EC7D83" w:rsidP="00BC0658">
            <w:pPr>
              <w:pStyle w:val="TAL"/>
              <w:rPr>
                <w:rFonts w:cs="Arial"/>
              </w:rPr>
            </w:pPr>
            <w:r w:rsidRPr="0001701A">
              <w:rPr>
                <w:rFonts w:cs="Arial"/>
              </w:rPr>
              <w:t>Same as 6.3.4.3</w:t>
            </w:r>
          </w:p>
          <w:p w14:paraId="21769BC7" w14:textId="77777777" w:rsidR="00EC7D83" w:rsidRPr="0001701A" w:rsidRDefault="00EC7D83" w:rsidP="00BC0658">
            <w:pPr>
              <w:pStyle w:val="TAL"/>
              <w:rPr>
                <w:rFonts w:cs="Arial"/>
              </w:rPr>
            </w:pPr>
          </w:p>
          <w:p w14:paraId="5E42DC56" w14:textId="77777777" w:rsidR="00EC7D83" w:rsidRPr="0001701A" w:rsidRDefault="00EC7D83" w:rsidP="00BC0658">
            <w:pPr>
              <w:pStyle w:val="TAL"/>
            </w:pPr>
            <w:r w:rsidRPr="0001701A">
              <w:t xml:space="preserve">Uplink power measurement </w:t>
            </w:r>
            <w:r w:rsidRPr="0001701A">
              <w:rPr>
                <w:rFonts w:cs="Arial"/>
              </w:rPr>
              <w:t xml:space="preserve">applies </w:t>
            </w:r>
            <w:r w:rsidRPr="0001701A">
              <w:t>to overall UL power, which is the linear sum of the output powers over all Tx antenna connectors</w:t>
            </w:r>
          </w:p>
        </w:tc>
      </w:tr>
      <w:tr w:rsidR="00EC7D83" w:rsidRPr="0001701A" w14:paraId="41C3A5CD" w14:textId="77777777" w:rsidTr="00BC0658">
        <w:trPr>
          <w:gridAfter w:val="1"/>
          <w:wAfter w:w="115" w:type="dxa"/>
          <w:jc w:val="center"/>
        </w:trPr>
        <w:tc>
          <w:tcPr>
            <w:tcW w:w="2437" w:type="dxa"/>
            <w:gridSpan w:val="2"/>
          </w:tcPr>
          <w:p w14:paraId="4925D382" w14:textId="77777777" w:rsidR="00EC7D83" w:rsidRPr="0001701A" w:rsidRDefault="00EC7D83" w:rsidP="00BC0658">
            <w:pPr>
              <w:pStyle w:val="TAL"/>
              <w:rPr>
                <w:rFonts w:cs="v4.2.0"/>
              </w:rPr>
            </w:pPr>
            <w:r w:rsidRPr="0001701A">
              <w:rPr>
                <w:rFonts w:cs="v4.2.0"/>
              </w:rPr>
              <w:t>6.3D.4.3 Aggregate Power tolerance</w:t>
            </w:r>
          </w:p>
        </w:tc>
        <w:tc>
          <w:tcPr>
            <w:tcW w:w="4024" w:type="dxa"/>
            <w:gridSpan w:val="2"/>
          </w:tcPr>
          <w:p w14:paraId="4B2FEFED" w14:textId="77777777" w:rsidR="00EC7D83" w:rsidRPr="0001701A" w:rsidRDefault="00EC7D83" w:rsidP="00BC0658">
            <w:pPr>
              <w:pStyle w:val="TAL"/>
              <w:rPr>
                <w:rFonts w:cs="Arial"/>
                <w:bCs/>
                <w:szCs w:val="18"/>
              </w:rPr>
            </w:pPr>
            <w:r w:rsidRPr="0001701A">
              <w:rPr>
                <w:rFonts w:cs="Arial"/>
                <w:bCs/>
                <w:szCs w:val="18"/>
              </w:rPr>
              <w:t>Same as 6.3.4.4 for the sum of power at each of UE antenna connector</w:t>
            </w:r>
          </w:p>
        </w:tc>
        <w:tc>
          <w:tcPr>
            <w:tcW w:w="3246" w:type="dxa"/>
            <w:gridSpan w:val="2"/>
          </w:tcPr>
          <w:p w14:paraId="09143ECD" w14:textId="77777777" w:rsidR="00EC7D83" w:rsidRPr="0001701A" w:rsidRDefault="00EC7D83" w:rsidP="00BC0658">
            <w:pPr>
              <w:pStyle w:val="TAL"/>
              <w:rPr>
                <w:rFonts w:cs="Arial"/>
              </w:rPr>
            </w:pPr>
            <w:r w:rsidRPr="0001701A">
              <w:rPr>
                <w:rFonts w:cs="Arial"/>
              </w:rPr>
              <w:t>Same as 6.3.4.4</w:t>
            </w:r>
          </w:p>
          <w:p w14:paraId="68BA00EF" w14:textId="77777777" w:rsidR="00EC7D83" w:rsidRPr="0001701A" w:rsidRDefault="00EC7D83" w:rsidP="00BC0658">
            <w:pPr>
              <w:pStyle w:val="TAL"/>
              <w:rPr>
                <w:rFonts w:cs="Arial"/>
              </w:rPr>
            </w:pPr>
          </w:p>
          <w:p w14:paraId="42C2AF16" w14:textId="77777777" w:rsidR="00EC7D83" w:rsidRPr="0001701A" w:rsidRDefault="00EC7D83" w:rsidP="00BC0658">
            <w:pPr>
              <w:pStyle w:val="TAL"/>
            </w:pPr>
            <w:r w:rsidRPr="0001701A">
              <w:t xml:space="preserve">Uplink power measurement </w:t>
            </w:r>
            <w:r w:rsidRPr="0001701A">
              <w:rPr>
                <w:rFonts w:cs="Arial"/>
              </w:rPr>
              <w:t xml:space="preserve">applies </w:t>
            </w:r>
            <w:r w:rsidRPr="0001701A">
              <w:t>to overall UL power, which is the linear sum of the output powers over all Tx antenna connectors</w:t>
            </w:r>
          </w:p>
        </w:tc>
      </w:tr>
      <w:tr w:rsidR="00EC7D83" w:rsidRPr="0001701A" w14:paraId="4EF6B9BB" w14:textId="77777777" w:rsidTr="00BC0658">
        <w:trPr>
          <w:gridAfter w:val="1"/>
          <w:wAfter w:w="115" w:type="dxa"/>
          <w:jc w:val="center"/>
        </w:trPr>
        <w:tc>
          <w:tcPr>
            <w:tcW w:w="2437" w:type="dxa"/>
            <w:gridSpan w:val="2"/>
          </w:tcPr>
          <w:p w14:paraId="09BC75E7" w14:textId="77777777" w:rsidR="00EC7D83" w:rsidRPr="0001701A" w:rsidRDefault="00EC7D83" w:rsidP="00BC0658">
            <w:pPr>
              <w:pStyle w:val="TAL"/>
              <w:rPr>
                <w:rFonts w:cs="v4.2.0"/>
              </w:rPr>
            </w:pPr>
            <w:r w:rsidRPr="0001701A">
              <w:rPr>
                <w:rFonts w:cs="v4.2.0"/>
              </w:rPr>
              <w:t>6.3F.2 Transmit OFF power</w:t>
            </w:r>
          </w:p>
        </w:tc>
        <w:tc>
          <w:tcPr>
            <w:tcW w:w="4024" w:type="dxa"/>
            <w:gridSpan w:val="2"/>
          </w:tcPr>
          <w:p w14:paraId="1E03DCE3" w14:textId="2C09AC6D" w:rsidR="00EC7D83" w:rsidRPr="00150290" w:rsidRDefault="00EC7D83" w:rsidP="00BC0658">
            <w:pPr>
              <w:pStyle w:val="TAL"/>
              <w:rPr>
                <w:rFonts w:cs="Arial"/>
                <w:bCs/>
                <w:szCs w:val="18"/>
                <w:rPrChange w:id="52" w:author="Adan Toril" w:date="2022-07-19T09:25:00Z">
                  <w:rPr>
                    <w:rFonts w:cs="Arial"/>
                    <w:bCs/>
                    <w:szCs w:val="18"/>
                    <w:u w:val="single"/>
                  </w:rPr>
                </w:rPrChange>
              </w:rPr>
            </w:pPr>
            <w:r w:rsidRPr="00150290">
              <w:rPr>
                <w:rFonts w:cs="Arial"/>
                <w:bCs/>
                <w:szCs w:val="18"/>
                <w:rPrChange w:id="53" w:author="Adan Toril" w:date="2022-07-19T09:25:00Z">
                  <w:rPr>
                    <w:rFonts w:cs="Arial"/>
                    <w:bCs/>
                    <w:szCs w:val="18"/>
                    <w:u w:val="single"/>
                  </w:rPr>
                </w:rPrChange>
              </w:rPr>
              <w:t xml:space="preserve">3.0GHz &lt; f ≤ </w:t>
            </w:r>
            <w:ins w:id="54" w:author="Adan Toril" w:date="2022-07-19T09:25:00Z">
              <w:r w:rsidR="00150290" w:rsidRPr="0001701A">
                <w:rPr>
                  <w:rFonts w:cs="Arial"/>
                  <w:bCs/>
                  <w:szCs w:val="18"/>
                </w:rPr>
                <w:t>5.925</w:t>
              </w:r>
            </w:ins>
            <w:del w:id="55" w:author="Adan Toril" w:date="2022-07-19T09:25:00Z">
              <w:r w:rsidRPr="00150290" w:rsidDel="00150290">
                <w:rPr>
                  <w:rFonts w:cs="Arial"/>
                  <w:bCs/>
                  <w:szCs w:val="18"/>
                  <w:rPrChange w:id="56" w:author="Adan Toril" w:date="2022-07-19T09:25:00Z">
                    <w:rPr>
                      <w:rFonts w:cs="Arial"/>
                      <w:bCs/>
                      <w:szCs w:val="18"/>
                      <w:u w:val="single"/>
                    </w:rPr>
                  </w:rPrChange>
                </w:rPr>
                <w:delText>6.0</w:delText>
              </w:r>
            </w:del>
            <w:r w:rsidRPr="00150290">
              <w:rPr>
                <w:rFonts w:cs="Arial"/>
                <w:bCs/>
                <w:szCs w:val="18"/>
                <w:rPrChange w:id="57" w:author="Adan Toril" w:date="2022-07-19T09:25:00Z">
                  <w:rPr>
                    <w:rFonts w:cs="Arial"/>
                    <w:bCs/>
                    <w:szCs w:val="18"/>
                    <w:u w:val="single"/>
                  </w:rPr>
                </w:rPrChange>
              </w:rPr>
              <w:t>GHz</w:t>
            </w:r>
          </w:p>
          <w:p w14:paraId="153DAC43" w14:textId="77777777" w:rsidR="00EC7D83" w:rsidRPr="0001701A" w:rsidRDefault="00EC7D83" w:rsidP="00BC0658">
            <w:pPr>
              <w:pStyle w:val="TAL"/>
              <w:rPr>
                <w:rFonts w:cs="Arial"/>
                <w:bCs/>
                <w:szCs w:val="18"/>
              </w:rPr>
            </w:pPr>
            <w:r w:rsidRPr="0001701A">
              <w:rPr>
                <w:rFonts w:cs="Arial"/>
                <w:bCs/>
                <w:szCs w:val="18"/>
              </w:rPr>
              <w:t>1.8 dB, BW ≤ 100MHz</w:t>
            </w:r>
          </w:p>
          <w:p w14:paraId="7A0637DD" w14:textId="77777777" w:rsidR="00EC7D83" w:rsidRPr="0001701A" w:rsidRDefault="00EC7D83" w:rsidP="00BC0658">
            <w:pPr>
              <w:pStyle w:val="TAL"/>
              <w:rPr>
                <w:rFonts w:cs="Arial"/>
                <w:bCs/>
                <w:szCs w:val="18"/>
              </w:rPr>
            </w:pPr>
          </w:p>
          <w:p w14:paraId="5B9A1BF5" w14:textId="77777777" w:rsidR="00EC7D83" w:rsidRPr="0001701A" w:rsidRDefault="00EC7D83" w:rsidP="00BC0658">
            <w:pPr>
              <w:pStyle w:val="TAL"/>
              <w:rPr>
                <w:rFonts w:cs="Arial"/>
                <w:bCs/>
                <w:szCs w:val="18"/>
              </w:rPr>
            </w:pPr>
            <w:r w:rsidRPr="0001701A">
              <w:rPr>
                <w:rFonts w:cs="Arial"/>
                <w:bCs/>
                <w:szCs w:val="18"/>
              </w:rPr>
              <w:t>5.925GHz &lt; f ≤ 7.125GHz</w:t>
            </w:r>
          </w:p>
          <w:p w14:paraId="422F7DD0" w14:textId="77777777" w:rsidR="00EC7D83" w:rsidRPr="0001701A" w:rsidRDefault="00EC7D83" w:rsidP="00BC0658">
            <w:pPr>
              <w:pStyle w:val="TAL"/>
              <w:rPr>
                <w:rFonts w:cs="Arial"/>
                <w:bCs/>
                <w:szCs w:val="18"/>
              </w:rPr>
            </w:pPr>
            <w:r w:rsidRPr="0001701A">
              <w:rPr>
                <w:rFonts w:cs="Arial"/>
                <w:bCs/>
                <w:szCs w:val="18"/>
              </w:rPr>
              <w:t>TBD</w:t>
            </w:r>
          </w:p>
        </w:tc>
        <w:tc>
          <w:tcPr>
            <w:tcW w:w="3246" w:type="dxa"/>
            <w:gridSpan w:val="2"/>
          </w:tcPr>
          <w:p w14:paraId="32FA7F69" w14:textId="77777777" w:rsidR="00EC7D83" w:rsidRPr="0001701A" w:rsidRDefault="00EC7D83" w:rsidP="00BC0658">
            <w:pPr>
              <w:pStyle w:val="TAL"/>
            </w:pPr>
            <w:r w:rsidRPr="0001701A">
              <w:t>Minimum requirement + TT</w:t>
            </w:r>
          </w:p>
        </w:tc>
      </w:tr>
      <w:tr w:rsidR="00EC7D83" w:rsidRPr="0001701A" w14:paraId="081B6CF4" w14:textId="77777777" w:rsidTr="00BC0658">
        <w:trPr>
          <w:gridAfter w:val="1"/>
          <w:wAfter w:w="115" w:type="dxa"/>
          <w:jc w:val="center"/>
        </w:trPr>
        <w:tc>
          <w:tcPr>
            <w:tcW w:w="2437" w:type="dxa"/>
            <w:gridSpan w:val="2"/>
          </w:tcPr>
          <w:p w14:paraId="6A402BEC" w14:textId="77777777" w:rsidR="00EC7D83" w:rsidRPr="0001701A" w:rsidRDefault="00EC7D83" w:rsidP="00BC0658">
            <w:pPr>
              <w:pStyle w:val="TAL"/>
              <w:rPr>
                <w:rFonts w:cs="v4.2.0"/>
              </w:rPr>
            </w:pPr>
            <w:r w:rsidRPr="0001701A">
              <w:rPr>
                <w:rFonts w:cs="v4.2.0"/>
              </w:rPr>
              <w:t>6.3F.3.2 General ON/OFF time mask</w:t>
            </w:r>
          </w:p>
        </w:tc>
        <w:tc>
          <w:tcPr>
            <w:tcW w:w="4024" w:type="dxa"/>
            <w:gridSpan w:val="2"/>
          </w:tcPr>
          <w:p w14:paraId="3AE1F9A4" w14:textId="50914F8C" w:rsidR="00EC7D83" w:rsidRPr="00150290" w:rsidRDefault="00EC7D83" w:rsidP="00BC0658">
            <w:pPr>
              <w:pStyle w:val="TAL"/>
              <w:rPr>
                <w:rFonts w:cs="Arial"/>
                <w:bCs/>
                <w:szCs w:val="18"/>
                <w:rPrChange w:id="58" w:author="Adan Toril" w:date="2022-07-19T09:26:00Z">
                  <w:rPr>
                    <w:rFonts w:cs="Arial"/>
                    <w:bCs/>
                    <w:szCs w:val="18"/>
                    <w:u w:val="single"/>
                  </w:rPr>
                </w:rPrChange>
              </w:rPr>
            </w:pPr>
            <w:r w:rsidRPr="00150290">
              <w:rPr>
                <w:rFonts w:cs="Arial"/>
                <w:bCs/>
                <w:szCs w:val="18"/>
                <w:rPrChange w:id="59" w:author="Adan Toril" w:date="2022-07-19T09:26:00Z">
                  <w:rPr>
                    <w:rFonts w:cs="Arial"/>
                    <w:bCs/>
                    <w:szCs w:val="18"/>
                    <w:u w:val="single"/>
                  </w:rPr>
                </w:rPrChange>
              </w:rPr>
              <w:t xml:space="preserve">3.0GHz &lt; f ≤ </w:t>
            </w:r>
            <w:ins w:id="60" w:author="Adan Toril" w:date="2022-07-19T09:26:00Z">
              <w:r w:rsidR="00150290" w:rsidRPr="0001701A">
                <w:rPr>
                  <w:rFonts w:cs="Arial"/>
                  <w:bCs/>
                  <w:szCs w:val="18"/>
                </w:rPr>
                <w:t>5.925</w:t>
              </w:r>
            </w:ins>
            <w:del w:id="61" w:author="Adan Toril" w:date="2022-07-19T09:26:00Z">
              <w:r w:rsidRPr="00150290" w:rsidDel="00150290">
                <w:rPr>
                  <w:rFonts w:cs="Arial"/>
                  <w:bCs/>
                  <w:szCs w:val="18"/>
                  <w:rPrChange w:id="62" w:author="Adan Toril" w:date="2022-07-19T09:26:00Z">
                    <w:rPr>
                      <w:rFonts w:cs="Arial"/>
                      <w:bCs/>
                      <w:szCs w:val="18"/>
                      <w:u w:val="single"/>
                    </w:rPr>
                  </w:rPrChange>
                </w:rPr>
                <w:delText>6.0</w:delText>
              </w:r>
            </w:del>
            <w:r w:rsidRPr="00150290">
              <w:rPr>
                <w:rFonts w:cs="Arial"/>
                <w:bCs/>
                <w:szCs w:val="18"/>
                <w:rPrChange w:id="63" w:author="Adan Toril" w:date="2022-07-19T09:26:00Z">
                  <w:rPr>
                    <w:rFonts w:cs="Arial"/>
                    <w:bCs/>
                    <w:szCs w:val="18"/>
                    <w:u w:val="single"/>
                  </w:rPr>
                </w:rPrChange>
              </w:rPr>
              <w:t>GHz</w:t>
            </w:r>
          </w:p>
          <w:p w14:paraId="0A32DA8E" w14:textId="77777777" w:rsidR="00EC7D83" w:rsidRPr="0001701A" w:rsidRDefault="00EC7D83" w:rsidP="00BC0658">
            <w:pPr>
              <w:pStyle w:val="TAL"/>
              <w:rPr>
                <w:rFonts w:cs="Arial"/>
                <w:bCs/>
                <w:szCs w:val="18"/>
              </w:rPr>
            </w:pPr>
            <w:r w:rsidRPr="0001701A">
              <w:rPr>
                <w:rFonts w:cs="Arial"/>
                <w:bCs/>
                <w:szCs w:val="18"/>
              </w:rPr>
              <w:t>1.8 dB, BW ≤ 100MHz</w:t>
            </w:r>
          </w:p>
          <w:p w14:paraId="5BF7221F" w14:textId="77777777" w:rsidR="00EC7D83" w:rsidRPr="0001701A" w:rsidRDefault="00EC7D83" w:rsidP="00BC0658">
            <w:pPr>
              <w:pStyle w:val="TAL"/>
              <w:rPr>
                <w:rFonts w:cs="Arial"/>
                <w:bCs/>
                <w:szCs w:val="18"/>
              </w:rPr>
            </w:pPr>
          </w:p>
          <w:p w14:paraId="32E4E35E" w14:textId="77777777" w:rsidR="00EC7D83" w:rsidRPr="0001701A" w:rsidRDefault="00EC7D83" w:rsidP="00BC0658">
            <w:pPr>
              <w:pStyle w:val="TAL"/>
              <w:rPr>
                <w:rFonts w:cs="Arial"/>
                <w:bCs/>
                <w:szCs w:val="18"/>
              </w:rPr>
            </w:pPr>
            <w:r w:rsidRPr="0001701A">
              <w:rPr>
                <w:rFonts w:cs="Arial"/>
                <w:bCs/>
                <w:szCs w:val="18"/>
              </w:rPr>
              <w:t>5.925GHz &lt; f ≤ 7.125GHz</w:t>
            </w:r>
          </w:p>
          <w:p w14:paraId="11F35A67" w14:textId="77777777" w:rsidR="00EC7D83" w:rsidRPr="0001701A" w:rsidRDefault="00EC7D83" w:rsidP="00BC0658">
            <w:pPr>
              <w:pStyle w:val="TAL"/>
              <w:rPr>
                <w:rFonts w:cs="Arial"/>
                <w:bCs/>
                <w:szCs w:val="18"/>
              </w:rPr>
            </w:pPr>
            <w:r w:rsidRPr="0001701A">
              <w:rPr>
                <w:rFonts w:cs="Arial"/>
                <w:bCs/>
                <w:szCs w:val="18"/>
              </w:rPr>
              <w:t>TBD</w:t>
            </w:r>
          </w:p>
        </w:tc>
        <w:tc>
          <w:tcPr>
            <w:tcW w:w="3246" w:type="dxa"/>
            <w:gridSpan w:val="2"/>
          </w:tcPr>
          <w:p w14:paraId="3FDFDF4F" w14:textId="77777777" w:rsidR="00EC7D83" w:rsidRPr="0001701A" w:rsidRDefault="00EC7D83" w:rsidP="00BC0658">
            <w:pPr>
              <w:pStyle w:val="TAL"/>
              <w:rPr>
                <w:u w:val="single"/>
              </w:rPr>
            </w:pPr>
            <w:r w:rsidRPr="0001701A">
              <w:rPr>
                <w:u w:val="single"/>
              </w:rPr>
              <w:t>OFF Power:</w:t>
            </w:r>
          </w:p>
          <w:p w14:paraId="0A86B4E4" w14:textId="77777777" w:rsidR="00EC7D83" w:rsidRPr="0001701A" w:rsidRDefault="00EC7D83" w:rsidP="00BC0658">
            <w:pPr>
              <w:pStyle w:val="TAL"/>
            </w:pPr>
            <w:r w:rsidRPr="0001701A">
              <w:t>Minimum requirement + TT</w:t>
            </w:r>
          </w:p>
          <w:p w14:paraId="6CD64479" w14:textId="77777777" w:rsidR="00EC7D83" w:rsidRPr="0001701A" w:rsidRDefault="00EC7D83" w:rsidP="00BC0658">
            <w:pPr>
              <w:pStyle w:val="TAL"/>
            </w:pPr>
          </w:p>
          <w:p w14:paraId="730DD841" w14:textId="77777777" w:rsidR="00EC7D83" w:rsidRPr="0001701A" w:rsidRDefault="00EC7D83" w:rsidP="00BC0658">
            <w:pPr>
              <w:pStyle w:val="TAL"/>
              <w:rPr>
                <w:u w:val="single"/>
              </w:rPr>
            </w:pPr>
            <w:r w:rsidRPr="0001701A">
              <w:rPr>
                <w:u w:val="single"/>
              </w:rPr>
              <w:t>ON Power:</w:t>
            </w:r>
          </w:p>
          <w:p w14:paraId="752E3104" w14:textId="77777777" w:rsidR="00EC7D83" w:rsidRPr="0001701A" w:rsidRDefault="00EC7D83" w:rsidP="00BC0658">
            <w:pPr>
              <w:pStyle w:val="TAL"/>
            </w:pPr>
            <w:r w:rsidRPr="0001701A">
              <w:t>Upper limit + TT, Lower limit - TT</w:t>
            </w:r>
          </w:p>
        </w:tc>
      </w:tr>
      <w:tr w:rsidR="00EC7D83" w:rsidRPr="0001701A" w14:paraId="7E77FF63" w14:textId="77777777" w:rsidTr="00BC0658">
        <w:trPr>
          <w:gridAfter w:val="1"/>
          <w:wAfter w:w="115" w:type="dxa"/>
          <w:jc w:val="center"/>
        </w:trPr>
        <w:tc>
          <w:tcPr>
            <w:tcW w:w="2437" w:type="dxa"/>
            <w:gridSpan w:val="2"/>
          </w:tcPr>
          <w:p w14:paraId="1F2F81EB" w14:textId="77777777" w:rsidR="00EC7D83" w:rsidRPr="0001701A" w:rsidRDefault="00EC7D83" w:rsidP="00BC0658">
            <w:pPr>
              <w:pStyle w:val="TAL"/>
              <w:rPr>
                <w:rFonts w:cs="v4.2.0"/>
              </w:rPr>
            </w:pPr>
            <w:r w:rsidRPr="0001701A">
              <w:rPr>
                <w:rFonts w:cs="v4.2.0"/>
              </w:rPr>
              <w:t>6.4.1 Frequency Error</w:t>
            </w:r>
          </w:p>
        </w:tc>
        <w:tc>
          <w:tcPr>
            <w:tcW w:w="4024" w:type="dxa"/>
            <w:gridSpan w:val="2"/>
          </w:tcPr>
          <w:p w14:paraId="7C97CD77" w14:textId="77777777" w:rsidR="00EC7D83" w:rsidRPr="0001701A" w:rsidRDefault="00EC7D83" w:rsidP="00BC0658">
            <w:pPr>
              <w:pStyle w:val="TAL"/>
              <w:rPr>
                <w:rFonts w:cs="Arial"/>
                <w:bCs/>
                <w:szCs w:val="18"/>
              </w:rPr>
            </w:pPr>
            <w:r w:rsidRPr="0001701A">
              <w:rPr>
                <w:rFonts w:cs="Arial"/>
                <w:bCs/>
                <w:szCs w:val="18"/>
              </w:rPr>
              <w:t>15 Hz</w:t>
            </w:r>
          </w:p>
        </w:tc>
        <w:tc>
          <w:tcPr>
            <w:tcW w:w="3246" w:type="dxa"/>
            <w:gridSpan w:val="2"/>
          </w:tcPr>
          <w:p w14:paraId="66B237CD" w14:textId="77777777" w:rsidR="00EC7D83" w:rsidRPr="0001701A" w:rsidRDefault="00EC7D83" w:rsidP="00BC0658">
            <w:pPr>
              <w:pStyle w:val="TAL"/>
              <w:rPr>
                <w:u w:val="single"/>
              </w:rPr>
            </w:pPr>
            <w:r w:rsidRPr="0001701A">
              <w:rPr>
                <w:u w:val="single"/>
              </w:rPr>
              <w:t>Modulated carrier frequency:</w:t>
            </w:r>
          </w:p>
          <w:p w14:paraId="5E13B120" w14:textId="77777777" w:rsidR="00EC7D83" w:rsidRPr="0001701A" w:rsidRDefault="00EC7D83" w:rsidP="00BC0658">
            <w:pPr>
              <w:pStyle w:val="TAL"/>
            </w:pPr>
            <w:r w:rsidRPr="0001701A">
              <w:t>Upper limit + TT, Lower limit – TT</w:t>
            </w:r>
          </w:p>
          <w:p w14:paraId="347F09EB" w14:textId="77777777" w:rsidR="00EC7D83" w:rsidRPr="0001701A" w:rsidRDefault="00EC7D83" w:rsidP="00BC0658">
            <w:pPr>
              <w:pStyle w:val="TAL"/>
            </w:pPr>
          </w:p>
          <w:p w14:paraId="08AC486D" w14:textId="77777777" w:rsidR="00EC7D83" w:rsidRPr="0001701A" w:rsidRDefault="00EC7D83" w:rsidP="00BC0658">
            <w:pPr>
              <w:pStyle w:val="TAL"/>
              <w:rPr>
                <w:u w:val="single"/>
              </w:rPr>
            </w:pPr>
            <w:r w:rsidRPr="0001701A">
              <w:rPr>
                <w:u w:val="single"/>
              </w:rPr>
              <w:t>DL power:</w:t>
            </w:r>
          </w:p>
          <w:p w14:paraId="54633F16" w14:textId="77777777" w:rsidR="00EC7D83" w:rsidRPr="0001701A" w:rsidRDefault="00EC7D83" w:rsidP="00BC0658">
            <w:pPr>
              <w:pStyle w:val="TAL"/>
            </w:pPr>
            <w:r w:rsidRPr="0001701A">
              <w:t>REFSENS + TT</w:t>
            </w:r>
          </w:p>
        </w:tc>
      </w:tr>
      <w:tr w:rsidR="00EC7D83" w:rsidRPr="0001701A" w14:paraId="7BFB133B" w14:textId="77777777" w:rsidTr="00BC0658">
        <w:trPr>
          <w:gridAfter w:val="1"/>
          <w:wAfter w:w="115" w:type="dxa"/>
          <w:jc w:val="center"/>
        </w:trPr>
        <w:tc>
          <w:tcPr>
            <w:tcW w:w="2437" w:type="dxa"/>
            <w:gridSpan w:val="2"/>
          </w:tcPr>
          <w:p w14:paraId="5C8D7558" w14:textId="77777777" w:rsidR="00EC7D83" w:rsidRPr="0001701A" w:rsidRDefault="00EC7D83" w:rsidP="00BC0658">
            <w:pPr>
              <w:pStyle w:val="TAL"/>
              <w:rPr>
                <w:rFonts w:cs="v4.2.0"/>
              </w:rPr>
            </w:pPr>
            <w:r w:rsidRPr="0001701A">
              <w:rPr>
                <w:rFonts w:cs="v4.2.0"/>
              </w:rPr>
              <w:lastRenderedPageBreak/>
              <w:t>6.4.2.1 Error Vector Magnitude</w:t>
            </w:r>
          </w:p>
        </w:tc>
        <w:tc>
          <w:tcPr>
            <w:tcW w:w="4024" w:type="dxa"/>
            <w:gridSpan w:val="2"/>
          </w:tcPr>
          <w:p w14:paraId="39DB9EE4" w14:textId="77777777" w:rsidR="00EC7D83" w:rsidRPr="0001701A" w:rsidRDefault="00EC7D83" w:rsidP="00BC0658">
            <w:pPr>
              <w:pStyle w:val="TAL"/>
              <w:rPr>
                <w:rFonts w:cs="Arial"/>
                <w:bCs/>
                <w:szCs w:val="18"/>
              </w:rPr>
            </w:pPr>
            <w:r w:rsidRPr="0001701A">
              <w:rPr>
                <w:rFonts w:cs="Arial"/>
                <w:bCs/>
                <w:szCs w:val="18"/>
              </w:rPr>
              <w:t>For up to 64QAM</w:t>
            </w:r>
          </w:p>
          <w:p w14:paraId="396B5636" w14:textId="77777777" w:rsidR="00EC7D83" w:rsidRPr="0001701A" w:rsidRDefault="00EC7D83" w:rsidP="00BC0658">
            <w:pPr>
              <w:pStyle w:val="TAL"/>
              <w:rPr>
                <w:rFonts w:cs="Arial"/>
                <w:bCs/>
                <w:szCs w:val="18"/>
              </w:rPr>
            </w:pPr>
            <w:r w:rsidRPr="0001701A">
              <w:rPr>
                <w:rFonts w:cs="Arial"/>
                <w:bCs/>
                <w:szCs w:val="18"/>
              </w:rPr>
              <w:t>0%</w:t>
            </w:r>
          </w:p>
          <w:p w14:paraId="65D73719" w14:textId="77777777" w:rsidR="00EC7D83" w:rsidRPr="0001701A" w:rsidRDefault="00EC7D83" w:rsidP="00BC0658">
            <w:pPr>
              <w:pStyle w:val="TAL"/>
              <w:rPr>
                <w:rFonts w:cs="Arial"/>
                <w:bCs/>
                <w:szCs w:val="18"/>
              </w:rPr>
            </w:pPr>
          </w:p>
          <w:p w14:paraId="0C699FFD" w14:textId="77777777" w:rsidR="00EC7D83" w:rsidRPr="0001701A" w:rsidRDefault="00EC7D83" w:rsidP="00BC0658">
            <w:pPr>
              <w:pStyle w:val="TAL"/>
              <w:rPr>
                <w:rFonts w:cs="Arial"/>
                <w:bCs/>
                <w:szCs w:val="18"/>
              </w:rPr>
            </w:pPr>
            <w:r w:rsidRPr="0001701A">
              <w:rPr>
                <w:rFonts w:cs="Arial"/>
                <w:bCs/>
                <w:szCs w:val="18"/>
              </w:rPr>
              <w:t>For 256QAM</w:t>
            </w:r>
          </w:p>
          <w:p w14:paraId="4B2B6196" w14:textId="77777777" w:rsidR="00EC7D83" w:rsidRPr="0001701A" w:rsidRDefault="00EC7D83" w:rsidP="00BC0658">
            <w:pPr>
              <w:pStyle w:val="TAL"/>
              <w:rPr>
                <w:rFonts w:cs="Arial"/>
                <w:bCs/>
                <w:szCs w:val="18"/>
              </w:rPr>
            </w:pPr>
            <w:r w:rsidRPr="0001701A">
              <w:rPr>
                <w:rFonts w:cs="Arial"/>
                <w:bCs/>
                <w:szCs w:val="18"/>
              </w:rPr>
              <w:t>f ≤ 6.0GHz, BW ≤ 100MHz</w:t>
            </w:r>
          </w:p>
          <w:p w14:paraId="5A4B8591" w14:textId="77777777" w:rsidR="00EC7D83" w:rsidRPr="0001701A" w:rsidRDefault="00EC7D83" w:rsidP="00BC0658">
            <w:pPr>
              <w:pStyle w:val="TAL"/>
              <w:rPr>
                <w:rFonts w:cs="Arial"/>
                <w:bCs/>
                <w:szCs w:val="18"/>
              </w:rPr>
            </w:pPr>
            <w:r w:rsidRPr="0001701A">
              <w:rPr>
                <w:rFonts w:cs="Arial"/>
                <w:bCs/>
                <w:szCs w:val="18"/>
              </w:rPr>
              <w:t>0.3%, 15dBm &lt; P</w:t>
            </w:r>
            <w:r w:rsidRPr="0001701A">
              <w:rPr>
                <w:rFonts w:cs="Arial"/>
                <w:bCs/>
                <w:szCs w:val="18"/>
                <w:vertAlign w:val="subscript"/>
              </w:rPr>
              <w:t>UL</w:t>
            </w:r>
          </w:p>
          <w:p w14:paraId="1E4FEFDB" w14:textId="77777777" w:rsidR="00EC7D83" w:rsidRPr="0001701A" w:rsidRDefault="00EC7D83" w:rsidP="00BC0658">
            <w:pPr>
              <w:pStyle w:val="TAL"/>
              <w:rPr>
                <w:rFonts w:cs="Arial"/>
                <w:bCs/>
                <w:szCs w:val="18"/>
              </w:rPr>
            </w:pPr>
            <w:r w:rsidRPr="0001701A">
              <w:rPr>
                <w:rFonts w:cs="Arial"/>
                <w:bCs/>
                <w:szCs w:val="18"/>
              </w:rPr>
              <w:t>0.8%, -25dBm &lt; P</w:t>
            </w:r>
            <w:r w:rsidRPr="0001701A">
              <w:rPr>
                <w:rFonts w:cs="Arial"/>
                <w:bCs/>
                <w:szCs w:val="18"/>
                <w:vertAlign w:val="subscript"/>
              </w:rPr>
              <w:t>UL</w:t>
            </w:r>
            <w:r w:rsidRPr="0001701A">
              <w:rPr>
                <w:rFonts w:cs="Arial"/>
                <w:bCs/>
                <w:szCs w:val="18"/>
              </w:rPr>
              <w:t xml:space="preserve"> ≤ 15dBm, </w:t>
            </w:r>
          </w:p>
          <w:p w14:paraId="7BB178C6" w14:textId="77777777" w:rsidR="00EC7D83" w:rsidRPr="0001701A" w:rsidRDefault="00EC7D83" w:rsidP="00BC0658">
            <w:pPr>
              <w:pStyle w:val="TAL"/>
              <w:rPr>
                <w:rFonts w:cs="Arial"/>
                <w:bCs/>
                <w:szCs w:val="18"/>
              </w:rPr>
            </w:pPr>
            <w:r w:rsidRPr="0001701A">
              <w:rPr>
                <w:rFonts w:cs="Arial"/>
                <w:bCs/>
                <w:szCs w:val="18"/>
              </w:rPr>
              <w:t>1.1%, -40dBm ≤ P</w:t>
            </w:r>
            <w:r w:rsidRPr="0001701A">
              <w:rPr>
                <w:rFonts w:cs="Arial"/>
                <w:bCs/>
                <w:szCs w:val="18"/>
                <w:vertAlign w:val="subscript"/>
              </w:rPr>
              <w:t>UL</w:t>
            </w:r>
            <w:r w:rsidRPr="0001701A">
              <w:rPr>
                <w:rFonts w:cs="Arial"/>
                <w:bCs/>
                <w:szCs w:val="18"/>
              </w:rPr>
              <w:t xml:space="preserve"> ≤ -25dBm</w:t>
            </w:r>
          </w:p>
        </w:tc>
        <w:tc>
          <w:tcPr>
            <w:tcW w:w="3246" w:type="dxa"/>
            <w:gridSpan w:val="2"/>
          </w:tcPr>
          <w:p w14:paraId="62734A6D" w14:textId="77777777" w:rsidR="00EC7D83" w:rsidRPr="0001701A" w:rsidRDefault="00EC7D83" w:rsidP="00BC0658">
            <w:pPr>
              <w:pStyle w:val="TAL"/>
            </w:pPr>
            <w:r w:rsidRPr="0001701A">
              <w:t>Minimum requirement + TT</w:t>
            </w:r>
          </w:p>
        </w:tc>
      </w:tr>
      <w:tr w:rsidR="00EC7D83" w:rsidRPr="0001701A" w14:paraId="3DF29FC6" w14:textId="77777777" w:rsidTr="00BC0658">
        <w:trPr>
          <w:gridAfter w:val="1"/>
          <w:wAfter w:w="115" w:type="dxa"/>
          <w:jc w:val="center"/>
        </w:trPr>
        <w:tc>
          <w:tcPr>
            <w:tcW w:w="2437" w:type="dxa"/>
            <w:gridSpan w:val="2"/>
          </w:tcPr>
          <w:p w14:paraId="6A1DC441" w14:textId="77777777" w:rsidR="00EC7D83" w:rsidRPr="0001701A" w:rsidRDefault="00EC7D83" w:rsidP="00BC0658">
            <w:pPr>
              <w:pStyle w:val="TAL"/>
              <w:rPr>
                <w:rFonts w:cs="v4.2.0"/>
              </w:rPr>
            </w:pPr>
            <w:r w:rsidRPr="0001701A">
              <w:rPr>
                <w:rFonts w:cs="v4.2.0"/>
              </w:rPr>
              <w:t>6.4.2.1a Error Vector Magnitude including symbols with transient period</w:t>
            </w:r>
          </w:p>
        </w:tc>
        <w:tc>
          <w:tcPr>
            <w:tcW w:w="4024" w:type="dxa"/>
            <w:gridSpan w:val="2"/>
          </w:tcPr>
          <w:p w14:paraId="12FEDB57" w14:textId="77777777" w:rsidR="00EC7D83" w:rsidRPr="0001701A" w:rsidRDefault="00EC7D83" w:rsidP="00BC0658">
            <w:pPr>
              <w:pStyle w:val="TAL"/>
              <w:rPr>
                <w:rFonts w:cs="Arial"/>
                <w:bCs/>
                <w:szCs w:val="18"/>
              </w:rPr>
            </w:pPr>
            <w:r w:rsidRPr="0001701A">
              <w:rPr>
                <w:rFonts w:cs="Arial"/>
              </w:rPr>
              <w:t>Same as 6.4.2.1</w:t>
            </w:r>
          </w:p>
        </w:tc>
        <w:tc>
          <w:tcPr>
            <w:tcW w:w="3246" w:type="dxa"/>
            <w:gridSpan w:val="2"/>
          </w:tcPr>
          <w:p w14:paraId="56315765" w14:textId="77777777" w:rsidR="00EC7D83" w:rsidRPr="0001701A" w:rsidRDefault="00EC7D83" w:rsidP="00BC0658">
            <w:pPr>
              <w:pStyle w:val="TAL"/>
            </w:pPr>
            <w:r w:rsidRPr="0001701A">
              <w:rPr>
                <w:rFonts w:cs="Arial"/>
              </w:rPr>
              <w:t>Same as 6.4.2.1</w:t>
            </w:r>
          </w:p>
        </w:tc>
      </w:tr>
      <w:tr w:rsidR="00EC7D83" w:rsidRPr="0001701A" w14:paraId="1C764752" w14:textId="77777777" w:rsidTr="00BC0658">
        <w:trPr>
          <w:gridAfter w:val="1"/>
          <w:wAfter w:w="115" w:type="dxa"/>
          <w:jc w:val="center"/>
        </w:trPr>
        <w:tc>
          <w:tcPr>
            <w:tcW w:w="2437" w:type="dxa"/>
            <w:gridSpan w:val="2"/>
          </w:tcPr>
          <w:p w14:paraId="1FE83FDB" w14:textId="77777777" w:rsidR="00EC7D83" w:rsidRPr="0001701A" w:rsidRDefault="00EC7D83" w:rsidP="00BC0658">
            <w:pPr>
              <w:pStyle w:val="TAL"/>
              <w:rPr>
                <w:rFonts w:cs="v4.2.0"/>
              </w:rPr>
            </w:pPr>
            <w:r w:rsidRPr="0001701A">
              <w:t>6.4.2.2 Carrier Leakage</w:t>
            </w:r>
          </w:p>
        </w:tc>
        <w:tc>
          <w:tcPr>
            <w:tcW w:w="4024" w:type="dxa"/>
            <w:gridSpan w:val="2"/>
          </w:tcPr>
          <w:p w14:paraId="2BE66EA1" w14:textId="77777777" w:rsidR="00EC7D83" w:rsidRPr="0001701A" w:rsidRDefault="00EC7D83" w:rsidP="00BC0658">
            <w:pPr>
              <w:pStyle w:val="TAL"/>
              <w:rPr>
                <w:rFonts w:cs="Arial"/>
                <w:bCs/>
                <w:szCs w:val="18"/>
              </w:rPr>
            </w:pPr>
            <w:r w:rsidRPr="0001701A">
              <w:rPr>
                <w:rFonts w:cs="Arial"/>
                <w:bCs/>
                <w:szCs w:val="18"/>
              </w:rPr>
              <w:t>0.8 dB, BW ≤ 100MHz</w:t>
            </w:r>
          </w:p>
        </w:tc>
        <w:tc>
          <w:tcPr>
            <w:tcW w:w="3246" w:type="dxa"/>
            <w:gridSpan w:val="2"/>
          </w:tcPr>
          <w:p w14:paraId="422EE790" w14:textId="77777777" w:rsidR="00EC7D83" w:rsidRPr="0001701A" w:rsidRDefault="00EC7D83" w:rsidP="00BC0658">
            <w:pPr>
              <w:pStyle w:val="TAL"/>
            </w:pPr>
            <w:r w:rsidRPr="0001701A">
              <w:t>Minimum requirement + TT</w:t>
            </w:r>
          </w:p>
        </w:tc>
      </w:tr>
      <w:tr w:rsidR="00EC7D83" w:rsidRPr="0001701A" w14:paraId="31A99A2F" w14:textId="77777777" w:rsidTr="00BC0658">
        <w:trPr>
          <w:gridAfter w:val="1"/>
          <w:wAfter w:w="115" w:type="dxa"/>
          <w:jc w:val="center"/>
        </w:trPr>
        <w:tc>
          <w:tcPr>
            <w:tcW w:w="2437" w:type="dxa"/>
            <w:gridSpan w:val="2"/>
          </w:tcPr>
          <w:p w14:paraId="009ADDA0" w14:textId="77777777" w:rsidR="00EC7D83" w:rsidRPr="0001701A" w:rsidRDefault="00EC7D83" w:rsidP="00BC0658">
            <w:pPr>
              <w:pStyle w:val="TAL"/>
              <w:rPr>
                <w:rFonts w:cs="v4.2.0"/>
              </w:rPr>
            </w:pPr>
            <w:r w:rsidRPr="0001701A">
              <w:t>6.4.2.3 In-band emissions</w:t>
            </w:r>
          </w:p>
        </w:tc>
        <w:tc>
          <w:tcPr>
            <w:tcW w:w="4024" w:type="dxa"/>
            <w:gridSpan w:val="2"/>
          </w:tcPr>
          <w:p w14:paraId="5034E584" w14:textId="77777777" w:rsidR="00EC7D83" w:rsidRPr="0001701A" w:rsidRDefault="00EC7D83" w:rsidP="00BC0658">
            <w:pPr>
              <w:pStyle w:val="TAL"/>
              <w:rPr>
                <w:rFonts w:cs="Arial"/>
                <w:bCs/>
                <w:szCs w:val="18"/>
              </w:rPr>
            </w:pPr>
            <w:r w:rsidRPr="0001701A">
              <w:rPr>
                <w:rFonts w:cs="Arial"/>
                <w:bCs/>
                <w:szCs w:val="18"/>
              </w:rPr>
              <w:t>0.8 dB, BW ≤ 100MHz</w:t>
            </w:r>
          </w:p>
        </w:tc>
        <w:tc>
          <w:tcPr>
            <w:tcW w:w="3246" w:type="dxa"/>
            <w:gridSpan w:val="2"/>
          </w:tcPr>
          <w:p w14:paraId="1855E11B" w14:textId="77777777" w:rsidR="00EC7D83" w:rsidRPr="0001701A" w:rsidRDefault="00EC7D83" w:rsidP="00BC0658">
            <w:pPr>
              <w:pStyle w:val="TAL"/>
            </w:pPr>
            <w:r w:rsidRPr="0001701A">
              <w:t>Minimum requirement + TT</w:t>
            </w:r>
          </w:p>
        </w:tc>
      </w:tr>
      <w:tr w:rsidR="00EC7D83" w:rsidRPr="0001701A" w14:paraId="3703D19A" w14:textId="77777777" w:rsidTr="00BC0658">
        <w:trPr>
          <w:gridAfter w:val="1"/>
          <w:wAfter w:w="115" w:type="dxa"/>
          <w:jc w:val="center"/>
        </w:trPr>
        <w:tc>
          <w:tcPr>
            <w:tcW w:w="2437" w:type="dxa"/>
            <w:gridSpan w:val="2"/>
          </w:tcPr>
          <w:p w14:paraId="528CBA97" w14:textId="77777777" w:rsidR="00EC7D83" w:rsidRPr="0001701A" w:rsidRDefault="00EC7D83" w:rsidP="00BC0658">
            <w:pPr>
              <w:pStyle w:val="TAL"/>
              <w:rPr>
                <w:rFonts w:cs="v4.2.0"/>
              </w:rPr>
            </w:pPr>
            <w:r w:rsidRPr="0001701A">
              <w:t>6.4.2.4 EVM equalizer spectrum flatness</w:t>
            </w:r>
          </w:p>
        </w:tc>
        <w:tc>
          <w:tcPr>
            <w:tcW w:w="4024" w:type="dxa"/>
            <w:gridSpan w:val="2"/>
          </w:tcPr>
          <w:p w14:paraId="7BDF1190" w14:textId="77777777" w:rsidR="00EC7D83" w:rsidRPr="0001701A" w:rsidRDefault="00EC7D83" w:rsidP="00BC0658">
            <w:pPr>
              <w:pStyle w:val="TAL"/>
              <w:rPr>
                <w:rFonts w:cs="Arial"/>
                <w:bCs/>
                <w:szCs w:val="18"/>
              </w:rPr>
            </w:pPr>
            <w:r w:rsidRPr="0001701A">
              <w:rPr>
                <w:rFonts w:cs="Arial"/>
                <w:bCs/>
                <w:szCs w:val="18"/>
              </w:rPr>
              <w:t>1.4 dB, BW ≤ 100MHz</w:t>
            </w:r>
          </w:p>
        </w:tc>
        <w:tc>
          <w:tcPr>
            <w:tcW w:w="3246" w:type="dxa"/>
            <w:gridSpan w:val="2"/>
          </w:tcPr>
          <w:p w14:paraId="37B1B1EE" w14:textId="77777777" w:rsidR="00EC7D83" w:rsidRPr="0001701A" w:rsidRDefault="00EC7D83" w:rsidP="00BC0658">
            <w:pPr>
              <w:pStyle w:val="TAL"/>
            </w:pPr>
            <w:r w:rsidRPr="0001701A">
              <w:t>Minimum requirement + TT</w:t>
            </w:r>
          </w:p>
        </w:tc>
      </w:tr>
      <w:tr w:rsidR="00EC7D83" w:rsidRPr="0001701A" w14:paraId="364B870A" w14:textId="77777777" w:rsidTr="00BC0658">
        <w:trPr>
          <w:gridAfter w:val="1"/>
          <w:wAfter w:w="115" w:type="dxa"/>
          <w:jc w:val="center"/>
        </w:trPr>
        <w:tc>
          <w:tcPr>
            <w:tcW w:w="2437" w:type="dxa"/>
            <w:gridSpan w:val="2"/>
          </w:tcPr>
          <w:p w14:paraId="288CC821" w14:textId="77777777" w:rsidR="00EC7D83" w:rsidRPr="0001701A" w:rsidRDefault="00EC7D83" w:rsidP="00BC0658">
            <w:pPr>
              <w:pStyle w:val="TAL"/>
            </w:pPr>
            <w:r w:rsidRPr="0001701A">
              <w:t>6.4.2.5 EVM equalizer spectrum flatness for Pi/2 BPSK</w:t>
            </w:r>
          </w:p>
        </w:tc>
        <w:tc>
          <w:tcPr>
            <w:tcW w:w="4024" w:type="dxa"/>
            <w:gridSpan w:val="2"/>
          </w:tcPr>
          <w:p w14:paraId="3BE662E5" w14:textId="77777777" w:rsidR="00EC7D83" w:rsidRPr="0001701A" w:rsidRDefault="00EC7D83" w:rsidP="00BC0658">
            <w:pPr>
              <w:pStyle w:val="TAL"/>
              <w:rPr>
                <w:rFonts w:cs="Arial"/>
                <w:bCs/>
                <w:szCs w:val="18"/>
              </w:rPr>
            </w:pPr>
            <w:r w:rsidRPr="0001701A">
              <w:rPr>
                <w:rFonts w:cs="Arial"/>
                <w:bCs/>
                <w:szCs w:val="18"/>
              </w:rPr>
              <w:t>Same as 6.4.2.4</w:t>
            </w:r>
          </w:p>
        </w:tc>
        <w:tc>
          <w:tcPr>
            <w:tcW w:w="3246" w:type="dxa"/>
            <w:gridSpan w:val="2"/>
          </w:tcPr>
          <w:p w14:paraId="106CBAEB" w14:textId="77777777" w:rsidR="00EC7D83" w:rsidRPr="0001701A" w:rsidRDefault="00EC7D83" w:rsidP="00BC0658">
            <w:pPr>
              <w:pStyle w:val="TAL"/>
            </w:pPr>
            <w:r w:rsidRPr="0001701A">
              <w:t>Minimum requirement + TT</w:t>
            </w:r>
          </w:p>
        </w:tc>
      </w:tr>
      <w:tr w:rsidR="00EC7D83" w:rsidRPr="0001701A" w14:paraId="7BBF712C" w14:textId="77777777" w:rsidTr="00BC0658">
        <w:trPr>
          <w:gridAfter w:val="1"/>
          <w:wAfter w:w="115" w:type="dxa"/>
          <w:jc w:val="center"/>
        </w:trPr>
        <w:tc>
          <w:tcPr>
            <w:tcW w:w="2437" w:type="dxa"/>
            <w:gridSpan w:val="2"/>
          </w:tcPr>
          <w:p w14:paraId="0A8850EB" w14:textId="77777777" w:rsidR="00EC7D83" w:rsidRPr="0001701A" w:rsidRDefault="00EC7D83" w:rsidP="00BC0658">
            <w:pPr>
              <w:pStyle w:val="TAL"/>
            </w:pPr>
            <w:r w:rsidRPr="0001701A">
              <w:t>6.4A.1.1 Frequency error for CA (2UL CA)</w:t>
            </w:r>
          </w:p>
        </w:tc>
        <w:tc>
          <w:tcPr>
            <w:tcW w:w="4024" w:type="dxa"/>
            <w:gridSpan w:val="2"/>
          </w:tcPr>
          <w:p w14:paraId="2A950962" w14:textId="77777777" w:rsidR="00EC7D83" w:rsidRPr="0001701A" w:rsidRDefault="00EC7D83" w:rsidP="00BC0658">
            <w:pPr>
              <w:pStyle w:val="TAL"/>
              <w:rPr>
                <w:rFonts w:cs="Arial"/>
                <w:lang w:eastAsia="zh-CN"/>
              </w:rPr>
            </w:pPr>
            <w:r w:rsidRPr="0001701A">
              <w:rPr>
                <w:rFonts w:cs="Arial"/>
                <w:lang w:eastAsia="zh-CN"/>
              </w:rPr>
              <w:t>For inter-band CA: same as 6.4.1 for each CC</w:t>
            </w:r>
          </w:p>
        </w:tc>
        <w:tc>
          <w:tcPr>
            <w:tcW w:w="3246" w:type="dxa"/>
            <w:gridSpan w:val="2"/>
          </w:tcPr>
          <w:p w14:paraId="3295CF6A" w14:textId="77777777" w:rsidR="00EC7D83" w:rsidRPr="0001701A" w:rsidRDefault="00EC7D83" w:rsidP="00BC0658">
            <w:pPr>
              <w:pStyle w:val="TAL"/>
              <w:rPr>
                <w:u w:val="single"/>
              </w:rPr>
            </w:pPr>
            <w:r w:rsidRPr="0001701A">
              <w:rPr>
                <w:u w:val="single"/>
              </w:rPr>
              <w:t>Modulated carrier frequency:</w:t>
            </w:r>
          </w:p>
          <w:p w14:paraId="3842F50B" w14:textId="77777777" w:rsidR="00EC7D83" w:rsidRPr="0001701A" w:rsidRDefault="00EC7D83" w:rsidP="00BC0658">
            <w:pPr>
              <w:pStyle w:val="TAL"/>
            </w:pPr>
            <w:r w:rsidRPr="0001701A">
              <w:t>Upper limit + TT, Lower limit – TT</w:t>
            </w:r>
          </w:p>
        </w:tc>
      </w:tr>
      <w:tr w:rsidR="00EC7D83" w:rsidRPr="0001701A" w14:paraId="6A38C253" w14:textId="77777777" w:rsidTr="00BC0658">
        <w:trPr>
          <w:gridAfter w:val="1"/>
          <w:wAfter w:w="115" w:type="dxa"/>
          <w:jc w:val="center"/>
        </w:trPr>
        <w:tc>
          <w:tcPr>
            <w:tcW w:w="2437" w:type="dxa"/>
            <w:gridSpan w:val="2"/>
          </w:tcPr>
          <w:p w14:paraId="7A659E71" w14:textId="77777777" w:rsidR="00EC7D83" w:rsidRPr="002F2255" w:rsidRDefault="00EC7D83" w:rsidP="00BC0658">
            <w:pPr>
              <w:pStyle w:val="TAL"/>
              <w:rPr>
                <w:lang w:val="es-ES"/>
              </w:rPr>
            </w:pPr>
            <w:r w:rsidRPr="002F2255">
              <w:rPr>
                <w:lang w:val="es-ES"/>
              </w:rPr>
              <w:t xml:space="preserve">6.4A.2.1.1 Error Vector </w:t>
            </w:r>
            <w:proofErr w:type="spellStart"/>
            <w:r w:rsidRPr="002F2255">
              <w:rPr>
                <w:lang w:val="es-ES"/>
              </w:rPr>
              <w:t>Magnitude</w:t>
            </w:r>
            <w:proofErr w:type="spellEnd"/>
            <w:r w:rsidRPr="002F2255">
              <w:rPr>
                <w:lang w:val="es-ES"/>
              </w:rPr>
              <w:t xml:space="preserve"> </w:t>
            </w:r>
            <w:proofErr w:type="spellStart"/>
            <w:r w:rsidRPr="002F2255">
              <w:rPr>
                <w:lang w:val="es-ES"/>
              </w:rPr>
              <w:t>for</w:t>
            </w:r>
            <w:proofErr w:type="spellEnd"/>
            <w:r w:rsidRPr="002F2255">
              <w:rPr>
                <w:lang w:val="es-ES"/>
              </w:rPr>
              <w:t xml:space="preserve"> CA (2UL CA)</w:t>
            </w:r>
          </w:p>
        </w:tc>
        <w:tc>
          <w:tcPr>
            <w:tcW w:w="4024" w:type="dxa"/>
            <w:gridSpan w:val="2"/>
          </w:tcPr>
          <w:p w14:paraId="277C3FD3" w14:textId="77777777" w:rsidR="00EC7D83" w:rsidRPr="0001701A" w:rsidRDefault="00EC7D83" w:rsidP="00BC0658">
            <w:pPr>
              <w:pStyle w:val="TAL"/>
              <w:rPr>
                <w:rFonts w:cs="Arial"/>
                <w:bCs/>
                <w:szCs w:val="18"/>
              </w:rPr>
            </w:pPr>
            <w:r w:rsidRPr="0001701A">
              <w:rPr>
                <w:rFonts w:cs="Arial"/>
                <w:bCs/>
                <w:szCs w:val="18"/>
              </w:rPr>
              <w:t>For up to 64QAM</w:t>
            </w:r>
          </w:p>
          <w:p w14:paraId="64A95558" w14:textId="77777777" w:rsidR="00EC7D83" w:rsidRPr="0001701A" w:rsidRDefault="00EC7D83" w:rsidP="00BC0658">
            <w:pPr>
              <w:pStyle w:val="TAL"/>
              <w:rPr>
                <w:rFonts w:cs="Arial"/>
                <w:bCs/>
                <w:szCs w:val="18"/>
              </w:rPr>
            </w:pPr>
            <w:r w:rsidRPr="0001701A">
              <w:rPr>
                <w:rFonts w:cs="Arial"/>
                <w:bCs/>
                <w:szCs w:val="18"/>
              </w:rPr>
              <w:t>0%</w:t>
            </w:r>
          </w:p>
          <w:p w14:paraId="4F3C0D0D" w14:textId="77777777" w:rsidR="00EC7D83" w:rsidRPr="0001701A" w:rsidRDefault="00EC7D83" w:rsidP="00BC0658">
            <w:pPr>
              <w:pStyle w:val="TAL"/>
              <w:rPr>
                <w:rFonts w:cs="Arial"/>
                <w:bCs/>
                <w:szCs w:val="18"/>
              </w:rPr>
            </w:pPr>
          </w:p>
          <w:p w14:paraId="4DCD7DC5" w14:textId="77777777" w:rsidR="00EC7D83" w:rsidRPr="0001701A" w:rsidRDefault="00EC7D83" w:rsidP="00BC0658">
            <w:pPr>
              <w:pStyle w:val="TAL"/>
              <w:rPr>
                <w:rFonts w:cs="Arial"/>
                <w:bCs/>
                <w:szCs w:val="18"/>
              </w:rPr>
            </w:pPr>
            <w:r w:rsidRPr="0001701A">
              <w:rPr>
                <w:rFonts w:cs="Arial"/>
                <w:bCs/>
                <w:szCs w:val="18"/>
              </w:rPr>
              <w:t>For 256QAM</w:t>
            </w:r>
          </w:p>
          <w:p w14:paraId="5F5EC46F" w14:textId="77777777" w:rsidR="00EC7D83" w:rsidRPr="0001701A" w:rsidRDefault="00EC7D83" w:rsidP="00BC0658">
            <w:pPr>
              <w:pStyle w:val="TAL"/>
              <w:rPr>
                <w:rFonts w:cs="Arial"/>
                <w:lang w:eastAsia="zh-CN"/>
              </w:rPr>
            </w:pPr>
            <w:r w:rsidRPr="0001701A">
              <w:rPr>
                <w:rFonts w:cs="Arial"/>
                <w:lang w:eastAsia="zh-CN"/>
              </w:rPr>
              <w:t xml:space="preserve"> For inter-band CA: same as 6.4.2.1 for each CC</w:t>
            </w:r>
          </w:p>
        </w:tc>
        <w:tc>
          <w:tcPr>
            <w:tcW w:w="3246" w:type="dxa"/>
            <w:gridSpan w:val="2"/>
          </w:tcPr>
          <w:p w14:paraId="51A2B64E" w14:textId="77777777" w:rsidR="00EC7D83" w:rsidRPr="0001701A" w:rsidRDefault="00EC7D83" w:rsidP="00BC0658">
            <w:pPr>
              <w:pStyle w:val="TAL"/>
              <w:rPr>
                <w:u w:val="single"/>
              </w:rPr>
            </w:pPr>
            <w:r w:rsidRPr="0001701A">
              <w:t>Minimum requirement + TT</w:t>
            </w:r>
          </w:p>
        </w:tc>
      </w:tr>
      <w:tr w:rsidR="00EC7D83" w:rsidRPr="0001701A" w14:paraId="01A55238" w14:textId="77777777" w:rsidTr="00BC0658">
        <w:trPr>
          <w:gridAfter w:val="1"/>
          <w:wAfter w:w="115" w:type="dxa"/>
          <w:jc w:val="center"/>
        </w:trPr>
        <w:tc>
          <w:tcPr>
            <w:tcW w:w="2437" w:type="dxa"/>
            <w:gridSpan w:val="2"/>
          </w:tcPr>
          <w:p w14:paraId="1E83CAE3" w14:textId="77777777" w:rsidR="00EC7D83" w:rsidRPr="0001701A" w:rsidRDefault="00EC7D83" w:rsidP="00BC0658">
            <w:pPr>
              <w:pStyle w:val="TAL"/>
            </w:pPr>
            <w:r w:rsidRPr="0001701A">
              <w:t>6.4A.2.2.1 Carrier leakage for CA (2UL CA)</w:t>
            </w:r>
          </w:p>
        </w:tc>
        <w:tc>
          <w:tcPr>
            <w:tcW w:w="4024" w:type="dxa"/>
            <w:gridSpan w:val="2"/>
          </w:tcPr>
          <w:p w14:paraId="410B2D0C" w14:textId="77777777" w:rsidR="00EC7D83" w:rsidRPr="0001701A" w:rsidRDefault="00EC7D83" w:rsidP="00BC0658">
            <w:pPr>
              <w:pStyle w:val="TAL"/>
              <w:rPr>
                <w:rFonts w:cs="Arial"/>
                <w:lang w:eastAsia="zh-CN"/>
              </w:rPr>
            </w:pPr>
            <w:r w:rsidRPr="0001701A">
              <w:rPr>
                <w:rFonts w:cs="Arial"/>
                <w:lang w:eastAsia="zh-CN"/>
              </w:rPr>
              <w:t>For inter-band CA: same as 6.4.2.2 for each CC</w:t>
            </w:r>
          </w:p>
        </w:tc>
        <w:tc>
          <w:tcPr>
            <w:tcW w:w="3246" w:type="dxa"/>
            <w:gridSpan w:val="2"/>
          </w:tcPr>
          <w:p w14:paraId="64CC033E" w14:textId="77777777" w:rsidR="00EC7D83" w:rsidRPr="0001701A" w:rsidRDefault="00EC7D83" w:rsidP="00BC0658">
            <w:pPr>
              <w:pStyle w:val="TAL"/>
            </w:pPr>
            <w:r w:rsidRPr="0001701A">
              <w:t>Minimum requirement + TT</w:t>
            </w:r>
          </w:p>
        </w:tc>
      </w:tr>
      <w:tr w:rsidR="00EC7D83" w:rsidRPr="0001701A" w14:paraId="2C949462" w14:textId="77777777" w:rsidTr="00BC0658">
        <w:trPr>
          <w:gridAfter w:val="1"/>
          <w:wAfter w:w="115" w:type="dxa"/>
          <w:jc w:val="center"/>
        </w:trPr>
        <w:tc>
          <w:tcPr>
            <w:tcW w:w="2437" w:type="dxa"/>
            <w:gridSpan w:val="2"/>
          </w:tcPr>
          <w:p w14:paraId="3E4FE903" w14:textId="77777777" w:rsidR="00EC7D83" w:rsidRPr="0001701A" w:rsidRDefault="00EC7D83" w:rsidP="00BC0658">
            <w:pPr>
              <w:pStyle w:val="TAL"/>
            </w:pPr>
            <w:r w:rsidRPr="0001701A">
              <w:t>6.4A.2.3.1 In-band emissions for CA (2UL CA)</w:t>
            </w:r>
          </w:p>
        </w:tc>
        <w:tc>
          <w:tcPr>
            <w:tcW w:w="4024" w:type="dxa"/>
            <w:gridSpan w:val="2"/>
          </w:tcPr>
          <w:p w14:paraId="1AAAFA8D" w14:textId="77777777" w:rsidR="00EC7D83" w:rsidRPr="0001701A" w:rsidRDefault="00EC7D83" w:rsidP="00BC0658">
            <w:pPr>
              <w:pStyle w:val="TAL"/>
              <w:rPr>
                <w:rFonts w:cs="Arial"/>
                <w:lang w:eastAsia="zh-CN"/>
              </w:rPr>
            </w:pPr>
            <w:r w:rsidRPr="0001701A">
              <w:rPr>
                <w:rFonts w:cs="Arial"/>
                <w:lang w:eastAsia="zh-CN"/>
              </w:rPr>
              <w:t>For inter-band CA: same as 6.4.2.3 for each CC</w:t>
            </w:r>
          </w:p>
        </w:tc>
        <w:tc>
          <w:tcPr>
            <w:tcW w:w="3246" w:type="dxa"/>
            <w:gridSpan w:val="2"/>
          </w:tcPr>
          <w:p w14:paraId="2C5AA5BA" w14:textId="77777777" w:rsidR="00EC7D83" w:rsidRPr="0001701A" w:rsidRDefault="00EC7D83" w:rsidP="00BC0658">
            <w:pPr>
              <w:pStyle w:val="TAL"/>
            </w:pPr>
            <w:r w:rsidRPr="0001701A">
              <w:t>Minimum requirement + TT</w:t>
            </w:r>
          </w:p>
        </w:tc>
      </w:tr>
      <w:tr w:rsidR="00EC7D83" w:rsidRPr="0001701A" w14:paraId="132C56F0" w14:textId="77777777" w:rsidTr="00BC0658">
        <w:trPr>
          <w:gridAfter w:val="1"/>
          <w:wAfter w:w="115" w:type="dxa"/>
          <w:jc w:val="center"/>
        </w:trPr>
        <w:tc>
          <w:tcPr>
            <w:tcW w:w="2437" w:type="dxa"/>
            <w:gridSpan w:val="2"/>
          </w:tcPr>
          <w:p w14:paraId="5B0D35D6" w14:textId="77777777" w:rsidR="00EC7D83" w:rsidRPr="0001701A" w:rsidRDefault="00EC7D83" w:rsidP="00BC0658">
            <w:pPr>
              <w:pStyle w:val="TAL"/>
            </w:pPr>
            <w:r w:rsidRPr="0001701A">
              <w:t>6.4C.1 Frequency error for SUL</w:t>
            </w:r>
          </w:p>
        </w:tc>
        <w:tc>
          <w:tcPr>
            <w:tcW w:w="4024" w:type="dxa"/>
            <w:gridSpan w:val="2"/>
          </w:tcPr>
          <w:p w14:paraId="24D74276" w14:textId="77777777" w:rsidR="00EC7D83" w:rsidRPr="0001701A" w:rsidRDefault="00EC7D83" w:rsidP="00BC0658">
            <w:pPr>
              <w:pStyle w:val="TAL"/>
              <w:rPr>
                <w:rFonts w:cs="Arial"/>
                <w:bCs/>
                <w:szCs w:val="18"/>
              </w:rPr>
            </w:pPr>
            <w:r w:rsidRPr="0001701A">
              <w:rPr>
                <w:rFonts w:cs="Arial"/>
                <w:bCs/>
                <w:szCs w:val="18"/>
              </w:rPr>
              <w:t>Same as 6.4.1</w:t>
            </w:r>
          </w:p>
        </w:tc>
        <w:tc>
          <w:tcPr>
            <w:tcW w:w="3246" w:type="dxa"/>
            <w:gridSpan w:val="2"/>
          </w:tcPr>
          <w:p w14:paraId="711D7C09" w14:textId="77777777" w:rsidR="00EC7D83" w:rsidRPr="0001701A" w:rsidRDefault="00EC7D83" w:rsidP="00BC0658">
            <w:pPr>
              <w:pStyle w:val="TAL"/>
            </w:pPr>
            <w:r w:rsidRPr="0001701A">
              <w:t>Minimum requirement + TT</w:t>
            </w:r>
          </w:p>
        </w:tc>
      </w:tr>
      <w:tr w:rsidR="00EC7D83" w:rsidRPr="0001701A" w14:paraId="656FF019" w14:textId="77777777" w:rsidTr="00BC0658">
        <w:trPr>
          <w:gridAfter w:val="1"/>
          <w:wAfter w:w="115" w:type="dxa"/>
          <w:jc w:val="center"/>
        </w:trPr>
        <w:tc>
          <w:tcPr>
            <w:tcW w:w="2437" w:type="dxa"/>
            <w:gridSpan w:val="2"/>
          </w:tcPr>
          <w:p w14:paraId="270FFDCB" w14:textId="77777777" w:rsidR="00EC7D83" w:rsidRPr="0001701A" w:rsidRDefault="00EC7D83" w:rsidP="00BC0658">
            <w:pPr>
              <w:pStyle w:val="TAL"/>
            </w:pPr>
            <w:r w:rsidRPr="0001701A">
              <w:t>6.4C.2.1 Error Vector Magnitude for SUL</w:t>
            </w:r>
          </w:p>
        </w:tc>
        <w:tc>
          <w:tcPr>
            <w:tcW w:w="4024" w:type="dxa"/>
            <w:gridSpan w:val="2"/>
          </w:tcPr>
          <w:p w14:paraId="2B882EF6" w14:textId="77777777" w:rsidR="00EC7D83" w:rsidRPr="0001701A" w:rsidRDefault="00EC7D83" w:rsidP="00BC0658">
            <w:pPr>
              <w:pStyle w:val="TAL"/>
              <w:rPr>
                <w:rFonts w:cs="Arial"/>
                <w:bCs/>
                <w:szCs w:val="18"/>
              </w:rPr>
            </w:pPr>
            <w:r w:rsidRPr="0001701A">
              <w:rPr>
                <w:rFonts w:cs="Arial"/>
                <w:bCs/>
                <w:szCs w:val="18"/>
              </w:rPr>
              <w:t>Same as 6.4.2.1</w:t>
            </w:r>
          </w:p>
        </w:tc>
        <w:tc>
          <w:tcPr>
            <w:tcW w:w="3246" w:type="dxa"/>
            <w:gridSpan w:val="2"/>
          </w:tcPr>
          <w:p w14:paraId="227E6185" w14:textId="77777777" w:rsidR="00EC7D83" w:rsidRPr="0001701A" w:rsidRDefault="00EC7D83" w:rsidP="00BC0658">
            <w:pPr>
              <w:pStyle w:val="TAL"/>
            </w:pPr>
            <w:r w:rsidRPr="0001701A">
              <w:t>Minimum requirement + TT</w:t>
            </w:r>
          </w:p>
        </w:tc>
      </w:tr>
      <w:tr w:rsidR="00EC7D83" w:rsidRPr="0001701A" w14:paraId="354F35AB" w14:textId="77777777" w:rsidTr="00BC0658">
        <w:trPr>
          <w:gridAfter w:val="1"/>
          <w:wAfter w:w="115" w:type="dxa"/>
          <w:jc w:val="center"/>
        </w:trPr>
        <w:tc>
          <w:tcPr>
            <w:tcW w:w="2437" w:type="dxa"/>
            <w:gridSpan w:val="2"/>
          </w:tcPr>
          <w:p w14:paraId="125AE58C" w14:textId="77777777" w:rsidR="00EC7D83" w:rsidRPr="0001701A" w:rsidRDefault="00EC7D83" w:rsidP="00BC0658">
            <w:pPr>
              <w:pStyle w:val="TAL"/>
            </w:pPr>
            <w:r w:rsidRPr="0001701A">
              <w:t>6.4C.2.2 Carrier leakage for SUL</w:t>
            </w:r>
          </w:p>
        </w:tc>
        <w:tc>
          <w:tcPr>
            <w:tcW w:w="4024" w:type="dxa"/>
            <w:gridSpan w:val="2"/>
          </w:tcPr>
          <w:p w14:paraId="4424E601" w14:textId="77777777" w:rsidR="00EC7D83" w:rsidRPr="0001701A" w:rsidRDefault="00EC7D83" w:rsidP="00BC0658">
            <w:pPr>
              <w:pStyle w:val="TAL"/>
              <w:rPr>
                <w:rFonts w:cs="Arial"/>
                <w:bCs/>
                <w:szCs w:val="18"/>
              </w:rPr>
            </w:pPr>
            <w:r w:rsidRPr="0001701A">
              <w:rPr>
                <w:rFonts w:cs="Arial"/>
                <w:bCs/>
                <w:szCs w:val="18"/>
              </w:rPr>
              <w:t>Same as 6.4.2.2</w:t>
            </w:r>
          </w:p>
        </w:tc>
        <w:tc>
          <w:tcPr>
            <w:tcW w:w="3246" w:type="dxa"/>
            <w:gridSpan w:val="2"/>
          </w:tcPr>
          <w:p w14:paraId="56988C67" w14:textId="77777777" w:rsidR="00EC7D83" w:rsidRPr="0001701A" w:rsidRDefault="00EC7D83" w:rsidP="00BC0658">
            <w:pPr>
              <w:pStyle w:val="TAL"/>
            </w:pPr>
            <w:r w:rsidRPr="0001701A">
              <w:t>Minimum requirement + TT</w:t>
            </w:r>
          </w:p>
        </w:tc>
      </w:tr>
      <w:tr w:rsidR="00EC7D83" w:rsidRPr="0001701A" w14:paraId="22C78565" w14:textId="77777777" w:rsidTr="00BC0658">
        <w:trPr>
          <w:gridAfter w:val="1"/>
          <w:wAfter w:w="115" w:type="dxa"/>
          <w:jc w:val="center"/>
        </w:trPr>
        <w:tc>
          <w:tcPr>
            <w:tcW w:w="2437" w:type="dxa"/>
            <w:gridSpan w:val="2"/>
          </w:tcPr>
          <w:p w14:paraId="3ACAAA54" w14:textId="77777777" w:rsidR="00EC7D83" w:rsidRPr="0001701A" w:rsidRDefault="00EC7D83" w:rsidP="00BC0658">
            <w:pPr>
              <w:pStyle w:val="TAL"/>
            </w:pPr>
            <w:r w:rsidRPr="0001701A">
              <w:t>6.4C.2.3 In-band emissions for SUL</w:t>
            </w:r>
          </w:p>
        </w:tc>
        <w:tc>
          <w:tcPr>
            <w:tcW w:w="4024" w:type="dxa"/>
            <w:gridSpan w:val="2"/>
          </w:tcPr>
          <w:p w14:paraId="0BF51DC1" w14:textId="77777777" w:rsidR="00EC7D83" w:rsidRPr="0001701A" w:rsidRDefault="00EC7D83" w:rsidP="00BC0658">
            <w:pPr>
              <w:pStyle w:val="TAL"/>
              <w:rPr>
                <w:rFonts w:cs="Arial"/>
                <w:bCs/>
                <w:szCs w:val="18"/>
              </w:rPr>
            </w:pPr>
            <w:r w:rsidRPr="0001701A">
              <w:rPr>
                <w:rFonts w:cs="Arial"/>
                <w:bCs/>
                <w:szCs w:val="18"/>
              </w:rPr>
              <w:t>Same as 6.4.2.3</w:t>
            </w:r>
          </w:p>
        </w:tc>
        <w:tc>
          <w:tcPr>
            <w:tcW w:w="3246" w:type="dxa"/>
            <w:gridSpan w:val="2"/>
          </w:tcPr>
          <w:p w14:paraId="5583224B" w14:textId="77777777" w:rsidR="00EC7D83" w:rsidRPr="0001701A" w:rsidRDefault="00EC7D83" w:rsidP="00BC0658">
            <w:pPr>
              <w:pStyle w:val="TAL"/>
            </w:pPr>
            <w:r w:rsidRPr="0001701A">
              <w:t>Minimum requirement + TT</w:t>
            </w:r>
          </w:p>
        </w:tc>
      </w:tr>
      <w:tr w:rsidR="00EC7D83" w:rsidRPr="0001701A" w14:paraId="05AB78BC" w14:textId="77777777" w:rsidTr="00BC0658">
        <w:trPr>
          <w:gridAfter w:val="1"/>
          <w:wAfter w:w="115" w:type="dxa"/>
          <w:jc w:val="center"/>
        </w:trPr>
        <w:tc>
          <w:tcPr>
            <w:tcW w:w="2437" w:type="dxa"/>
            <w:gridSpan w:val="2"/>
          </w:tcPr>
          <w:p w14:paraId="5B55279E" w14:textId="77777777" w:rsidR="00EC7D83" w:rsidRPr="0001701A" w:rsidRDefault="00EC7D83" w:rsidP="00BC0658">
            <w:pPr>
              <w:pStyle w:val="TAL"/>
            </w:pPr>
            <w:r w:rsidRPr="0001701A">
              <w:t>6.4C.2.4 EVM equalizer spectrum flatness for SUL</w:t>
            </w:r>
          </w:p>
        </w:tc>
        <w:tc>
          <w:tcPr>
            <w:tcW w:w="4024" w:type="dxa"/>
            <w:gridSpan w:val="2"/>
          </w:tcPr>
          <w:p w14:paraId="6CDDAD84" w14:textId="77777777" w:rsidR="00EC7D83" w:rsidRPr="0001701A" w:rsidRDefault="00EC7D83" w:rsidP="00BC0658">
            <w:pPr>
              <w:pStyle w:val="TAL"/>
              <w:rPr>
                <w:rFonts w:cs="Arial"/>
                <w:bCs/>
                <w:szCs w:val="18"/>
              </w:rPr>
            </w:pPr>
            <w:r w:rsidRPr="0001701A">
              <w:rPr>
                <w:rFonts w:cs="Arial"/>
                <w:bCs/>
                <w:szCs w:val="18"/>
              </w:rPr>
              <w:t>Same as 6.4.2.4</w:t>
            </w:r>
          </w:p>
        </w:tc>
        <w:tc>
          <w:tcPr>
            <w:tcW w:w="3246" w:type="dxa"/>
            <w:gridSpan w:val="2"/>
          </w:tcPr>
          <w:p w14:paraId="0F5687FC" w14:textId="77777777" w:rsidR="00EC7D83" w:rsidRPr="0001701A" w:rsidRDefault="00EC7D83" w:rsidP="00BC0658">
            <w:pPr>
              <w:pStyle w:val="TAL"/>
            </w:pPr>
            <w:r w:rsidRPr="0001701A">
              <w:t>Minimum requirement + TT</w:t>
            </w:r>
          </w:p>
        </w:tc>
      </w:tr>
      <w:tr w:rsidR="00EC7D83" w:rsidRPr="0001701A" w14:paraId="60818DD7" w14:textId="77777777" w:rsidTr="00BC0658">
        <w:trPr>
          <w:gridAfter w:val="1"/>
          <w:wAfter w:w="115" w:type="dxa"/>
          <w:jc w:val="center"/>
        </w:trPr>
        <w:tc>
          <w:tcPr>
            <w:tcW w:w="2437" w:type="dxa"/>
            <w:gridSpan w:val="2"/>
          </w:tcPr>
          <w:p w14:paraId="1E4381E4" w14:textId="77777777" w:rsidR="00EC7D83" w:rsidRPr="0001701A" w:rsidRDefault="00EC7D83" w:rsidP="00BC0658">
            <w:pPr>
              <w:pStyle w:val="TAL"/>
            </w:pPr>
            <w:r w:rsidRPr="0001701A">
              <w:t>6.4D.1 Frequency error for UL MIMO</w:t>
            </w:r>
          </w:p>
        </w:tc>
        <w:tc>
          <w:tcPr>
            <w:tcW w:w="4024" w:type="dxa"/>
            <w:gridSpan w:val="2"/>
          </w:tcPr>
          <w:p w14:paraId="1EDAC725" w14:textId="77777777" w:rsidR="00EC7D83" w:rsidRPr="0001701A" w:rsidRDefault="00EC7D83" w:rsidP="00BC0658">
            <w:pPr>
              <w:pStyle w:val="TAL"/>
              <w:rPr>
                <w:rFonts w:cs="Arial"/>
                <w:bCs/>
                <w:szCs w:val="18"/>
              </w:rPr>
            </w:pPr>
            <w:r w:rsidRPr="0001701A">
              <w:rPr>
                <w:rFonts w:cs="Arial"/>
              </w:rPr>
              <w:t>Same as 6.4.1</w:t>
            </w:r>
            <w:r w:rsidRPr="0001701A">
              <w:rPr>
                <w:rFonts w:cs="Arial"/>
                <w:lang w:eastAsia="zh-CN"/>
              </w:rPr>
              <w:t xml:space="preserve"> for each antenna</w:t>
            </w:r>
          </w:p>
        </w:tc>
        <w:tc>
          <w:tcPr>
            <w:tcW w:w="3246" w:type="dxa"/>
            <w:gridSpan w:val="2"/>
          </w:tcPr>
          <w:p w14:paraId="4A169C93" w14:textId="77777777" w:rsidR="00EC7D83" w:rsidRPr="0001701A" w:rsidRDefault="00EC7D83" w:rsidP="00BC0658">
            <w:pPr>
              <w:pStyle w:val="TAL"/>
            </w:pPr>
            <w:r w:rsidRPr="0001701A">
              <w:rPr>
                <w:rFonts w:cs="Arial"/>
              </w:rPr>
              <w:t>Same as 6.4.1</w:t>
            </w:r>
          </w:p>
        </w:tc>
      </w:tr>
      <w:tr w:rsidR="00EC7D83" w:rsidRPr="0001701A" w14:paraId="7D183488" w14:textId="77777777" w:rsidTr="00BC0658">
        <w:trPr>
          <w:gridAfter w:val="1"/>
          <w:wAfter w:w="115" w:type="dxa"/>
          <w:jc w:val="center"/>
        </w:trPr>
        <w:tc>
          <w:tcPr>
            <w:tcW w:w="2437" w:type="dxa"/>
            <w:gridSpan w:val="2"/>
          </w:tcPr>
          <w:p w14:paraId="652B5429" w14:textId="77777777" w:rsidR="00EC7D83" w:rsidRPr="002F2255" w:rsidRDefault="00EC7D83" w:rsidP="00BC0658">
            <w:pPr>
              <w:pStyle w:val="TAL"/>
              <w:rPr>
                <w:lang w:val="es-ES"/>
              </w:rPr>
            </w:pPr>
            <w:r w:rsidRPr="002F2255">
              <w:rPr>
                <w:lang w:val="es-ES"/>
              </w:rPr>
              <w:t xml:space="preserve">6.4D.2.1 Error Vector </w:t>
            </w:r>
            <w:proofErr w:type="spellStart"/>
            <w:r w:rsidRPr="002F2255">
              <w:rPr>
                <w:lang w:val="es-ES"/>
              </w:rPr>
              <w:t>Magnitude</w:t>
            </w:r>
            <w:proofErr w:type="spellEnd"/>
            <w:r w:rsidRPr="002F2255">
              <w:rPr>
                <w:lang w:val="es-ES"/>
              </w:rPr>
              <w:t xml:space="preserve"> </w:t>
            </w:r>
            <w:proofErr w:type="spellStart"/>
            <w:r w:rsidRPr="002F2255">
              <w:rPr>
                <w:lang w:val="es-ES"/>
              </w:rPr>
              <w:t>for</w:t>
            </w:r>
            <w:proofErr w:type="spellEnd"/>
            <w:r w:rsidRPr="002F2255">
              <w:rPr>
                <w:lang w:val="es-ES"/>
              </w:rPr>
              <w:t xml:space="preserve"> UL MIMO</w:t>
            </w:r>
          </w:p>
        </w:tc>
        <w:tc>
          <w:tcPr>
            <w:tcW w:w="4024" w:type="dxa"/>
            <w:gridSpan w:val="2"/>
          </w:tcPr>
          <w:p w14:paraId="4A4887AE" w14:textId="77777777" w:rsidR="00EC7D83" w:rsidRPr="0001701A" w:rsidRDefault="00EC7D83" w:rsidP="00BC0658">
            <w:pPr>
              <w:pStyle w:val="TAL"/>
              <w:rPr>
                <w:rFonts w:cs="Arial"/>
                <w:bCs/>
                <w:szCs w:val="18"/>
              </w:rPr>
            </w:pPr>
            <w:r w:rsidRPr="0001701A">
              <w:rPr>
                <w:rFonts w:cs="Arial"/>
              </w:rPr>
              <w:t>Same as 6.4.2.1</w:t>
            </w:r>
            <w:r w:rsidRPr="0001701A">
              <w:rPr>
                <w:rFonts w:cs="Arial"/>
                <w:lang w:eastAsia="zh-CN"/>
              </w:rPr>
              <w:t xml:space="preserve"> for each antenna</w:t>
            </w:r>
          </w:p>
        </w:tc>
        <w:tc>
          <w:tcPr>
            <w:tcW w:w="3246" w:type="dxa"/>
            <w:gridSpan w:val="2"/>
          </w:tcPr>
          <w:p w14:paraId="5B89EF6F" w14:textId="77777777" w:rsidR="00EC7D83" w:rsidRPr="0001701A" w:rsidRDefault="00EC7D83" w:rsidP="00BC0658">
            <w:pPr>
              <w:pStyle w:val="TAL"/>
              <w:rPr>
                <w:rFonts w:cs="Arial"/>
              </w:rPr>
            </w:pPr>
            <w:r w:rsidRPr="0001701A">
              <w:rPr>
                <w:rFonts w:cs="Arial"/>
              </w:rPr>
              <w:t>Same as 6.4.2.1</w:t>
            </w:r>
          </w:p>
          <w:p w14:paraId="55B34B44" w14:textId="77777777" w:rsidR="00EC7D83" w:rsidRPr="0001701A" w:rsidRDefault="00EC7D83" w:rsidP="00BC0658">
            <w:pPr>
              <w:pStyle w:val="TAL"/>
              <w:rPr>
                <w:rFonts w:cs="Arial"/>
              </w:rPr>
            </w:pPr>
          </w:p>
          <w:p w14:paraId="5A5B56A7" w14:textId="77777777" w:rsidR="00EC7D83" w:rsidRPr="0001701A" w:rsidRDefault="00EC7D83" w:rsidP="00BC0658">
            <w:pPr>
              <w:pStyle w:val="TAL"/>
            </w:pPr>
            <w:r w:rsidRPr="0001701A">
              <w:t>Uplink power measurement window</w:t>
            </w:r>
            <w:r w:rsidRPr="0001701A">
              <w:rPr>
                <w:rFonts w:cs="Arial"/>
              </w:rPr>
              <w:t xml:space="preserve"> applies </w:t>
            </w:r>
            <w:r w:rsidRPr="0001701A">
              <w:t>to overall UL power, which is the linear sum of the output powers over all Tx antenna connectors</w:t>
            </w:r>
          </w:p>
        </w:tc>
      </w:tr>
      <w:tr w:rsidR="00EC7D83" w:rsidRPr="0001701A" w14:paraId="4756505A" w14:textId="77777777" w:rsidTr="00BC0658">
        <w:trPr>
          <w:gridAfter w:val="1"/>
          <w:wAfter w:w="115" w:type="dxa"/>
          <w:jc w:val="center"/>
        </w:trPr>
        <w:tc>
          <w:tcPr>
            <w:tcW w:w="2437" w:type="dxa"/>
            <w:gridSpan w:val="2"/>
          </w:tcPr>
          <w:p w14:paraId="24A44CE1" w14:textId="77777777" w:rsidR="00EC7D83" w:rsidRPr="0001701A" w:rsidRDefault="00EC7D83" w:rsidP="00BC0658">
            <w:pPr>
              <w:pStyle w:val="TAL"/>
            </w:pPr>
            <w:r w:rsidRPr="0001701A">
              <w:t>6.4D.2.2 Carrier leakage for UL MIMO</w:t>
            </w:r>
          </w:p>
        </w:tc>
        <w:tc>
          <w:tcPr>
            <w:tcW w:w="4024" w:type="dxa"/>
            <w:gridSpan w:val="2"/>
          </w:tcPr>
          <w:p w14:paraId="4E2616CC" w14:textId="77777777" w:rsidR="00EC7D83" w:rsidRPr="0001701A" w:rsidRDefault="00EC7D83" w:rsidP="00BC0658">
            <w:pPr>
              <w:pStyle w:val="TAL"/>
              <w:rPr>
                <w:rFonts w:cs="Arial"/>
                <w:bCs/>
                <w:szCs w:val="18"/>
              </w:rPr>
            </w:pPr>
            <w:r w:rsidRPr="0001701A">
              <w:rPr>
                <w:rFonts w:cs="Arial"/>
              </w:rPr>
              <w:t>Same as 6.4.2.2</w:t>
            </w:r>
            <w:r w:rsidRPr="0001701A">
              <w:rPr>
                <w:rFonts w:cs="Arial"/>
                <w:lang w:eastAsia="zh-CN"/>
              </w:rPr>
              <w:t xml:space="preserve"> for each antenna</w:t>
            </w:r>
          </w:p>
        </w:tc>
        <w:tc>
          <w:tcPr>
            <w:tcW w:w="3246" w:type="dxa"/>
            <w:gridSpan w:val="2"/>
          </w:tcPr>
          <w:p w14:paraId="26457FC1" w14:textId="77777777" w:rsidR="00EC7D83" w:rsidRPr="0001701A" w:rsidRDefault="00EC7D83" w:rsidP="00BC0658">
            <w:pPr>
              <w:pStyle w:val="TAL"/>
              <w:rPr>
                <w:rFonts w:cs="Arial"/>
              </w:rPr>
            </w:pPr>
            <w:r w:rsidRPr="0001701A">
              <w:rPr>
                <w:rFonts w:cs="Arial"/>
              </w:rPr>
              <w:t>Same as 6.4.2.2</w:t>
            </w:r>
          </w:p>
          <w:p w14:paraId="5342DB51" w14:textId="77777777" w:rsidR="00EC7D83" w:rsidRPr="0001701A" w:rsidRDefault="00EC7D83" w:rsidP="00BC0658">
            <w:pPr>
              <w:pStyle w:val="TAL"/>
              <w:rPr>
                <w:rFonts w:cs="Arial"/>
              </w:rPr>
            </w:pPr>
          </w:p>
          <w:p w14:paraId="46E481DA" w14:textId="77777777" w:rsidR="00EC7D83" w:rsidRPr="0001701A" w:rsidRDefault="00EC7D83" w:rsidP="00BC0658">
            <w:pPr>
              <w:pStyle w:val="TAL"/>
            </w:pPr>
            <w:r w:rsidRPr="0001701A">
              <w:t>Uplink power measurement window</w:t>
            </w:r>
            <w:r w:rsidRPr="0001701A">
              <w:rPr>
                <w:rFonts w:cs="Arial"/>
              </w:rPr>
              <w:t xml:space="preserve"> applies </w:t>
            </w:r>
            <w:r w:rsidRPr="0001701A">
              <w:t>to overall UL power, which is the linear sum of the output powers over all Tx antenna connectors</w:t>
            </w:r>
          </w:p>
        </w:tc>
      </w:tr>
      <w:tr w:rsidR="00EC7D83" w:rsidRPr="0001701A" w14:paraId="7675C6AB" w14:textId="77777777" w:rsidTr="00BC0658">
        <w:trPr>
          <w:gridAfter w:val="1"/>
          <w:wAfter w:w="115" w:type="dxa"/>
          <w:jc w:val="center"/>
        </w:trPr>
        <w:tc>
          <w:tcPr>
            <w:tcW w:w="2437" w:type="dxa"/>
            <w:gridSpan w:val="2"/>
          </w:tcPr>
          <w:p w14:paraId="55556376" w14:textId="77777777" w:rsidR="00EC7D83" w:rsidRPr="0001701A" w:rsidRDefault="00EC7D83" w:rsidP="00BC0658">
            <w:pPr>
              <w:pStyle w:val="TAL"/>
            </w:pPr>
            <w:r w:rsidRPr="0001701A">
              <w:t>6.4D.2.3 In-band emissions for UL MIMO</w:t>
            </w:r>
          </w:p>
        </w:tc>
        <w:tc>
          <w:tcPr>
            <w:tcW w:w="4024" w:type="dxa"/>
            <w:gridSpan w:val="2"/>
          </w:tcPr>
          <w:p w14:paraId="47D58CBE" w14:textId="77777777" w:rsidR="00EC7D83" w:rsidRPr="0001701A" w:rsidRDefault="00EC7D83" w:rsidP="00BC0658">
            <w:pPr>
              <w:pStyle w:val="TAL"/>
              <w:rPr>
                <w:rFonts w:cs="Arial"/>
                <w:bCs/>
                <w:szCs w:val="18"/>
              </w:rPr>
            </w:pPr>
            <w:r w:rsidRPr="0001701A">
              <w:rPr>
                <w:rFonts w:cs="Arial"/>
              </w:rPr>
              <w:t>Same as 6.4.2.3</w:t>
            </w:r>
            <w:r w:rsidRPr="0001701A">
              <w:rPr>
                <w:rFonts w:cs="Arial"/>
                <w:lang w:eastAsia="zh-CN"/>
              </w:rPr>
              <w:t xml:space="preserve"> for each antenna</w:t>
            </w:r>
          </w:p>
        </w:tc>
        <w:tc>
          <w:tcPr>
            <w:tcW w:w="3246" w:type="dxa"/>
            <w:gridSpan w:val="2"/>
          </w:tcPr>
          <w:p w14:paraId="66853DEC" w14:textId="77777777" w:rsidR="00EC7D83" w:rsidRPr="0001701A" w:rsidRDefault="00EC7D83" w:rsidP="00BC0658">
            <w:pPr>
              <w:pStyle w:val="TAL"/>
              <w:rPr>
                <w:rFonts w:cs="Arial"/>
              </w:rPr>
            </w:pPr>
            <w:r w:rsidRPr="0001701A">
              <w:rPr>
                <w:rFonts w:cs="Arial"/>
              </w:rPr>
              <w:t>Same as 6.4.2.3</w:t>
            </w:r>
          </w:p>
          <w:p w14:paraId="20A56BF7" w14:textId="77777777" w:rsidR="00EC7D83" w:rsidRPr="0001701A" w:rsidRDefault="00EC7D83" w:rsidP="00BC0658">
            <w:pPr>
              <w:pStyle w:val="TAL"/>
              <w:rPr>
                <w:rFonts w:cs="Arial"/>
              </w:rPr>
            </w:pPr>
          </w:p>
          <w:p w14:paraId="052BA56C" w14:textId="77777777" w:rsidR="00EC7D83" w:rsidRPr="0001701A" w:rsidRDefault="00EC7D83" w:rsidP="00BC0658">
            <w:pPr>
              <w:pStyle w:val="TAL"/>
            </w:pPr>
            <w:r w:rsidRPr="0001701A">
              <w:t>Uplink power measurement window</w:t>
            </w:r>
            <w:r w:rsidRPr="0001701A">
              <w:rPr>
                <w:rFonts w:cs="Arial"/>
              </w:rPr>
              <w:t xml:space="preserve"> applies </w:t>
            </w:r>
            <w:r w:rsidRPr="0001701A">
              <w:t>to overall UL power, which is the linear sum of the output powers over all Tx antenna connectors</w:t>
            </w:r>
          </w:p>
        </w:tc>
      </w:tr>
      <w:tr w:rsidR="00EC7D83" w:rsidRPr="0001701A" w14:paraId="1F21FE15" w14:textId="77777777" w:rsidTr="00BC0658">
        <w:trPr>
          <w:gridAfter w:val="1"/>
          <w:wAfter w:w="115" w:type="dxa"/>
          <w:jc w:val="center"/>
        </w:trPr>
        <w:tc>
          <w:tcPr>
            <w:tcW w:w="2437" w:type="dxa"/>
            <w:gridSpan w:val="2"/>
          </w:tcPr>
          <w:p w14:paraId="1F53954B" w14:textId="77777777" w:rsidR="00EC7D83" w:rsidRPr="0001701A" w:rsidRDefault="00EC7D83" w:rsidP="00BC0658">
            <w:pPr>
              <w:pStyle w:val="TAL"/>
            </w:pPr>
            <w:r w:rsidRPr="0001701A">
              <w:t>6.4D.2.4 EVM equalizer spectrum flatness for UL MIMO</w:t>
            </w:r>
          </w:p>
        </w:tc>
        <w:tc>
          <w:tcPr>
            <w:tcW w:w="4024" w:type="dxa"/>
            <w:gridSpan w:val="2"/>
          </w:tcPr>
          <w:p w14:paraId="64932BCC" w14:textId="77777777" w:rsidR="00EC7D83" w:rsidRPr="0001701A" w:rsidRDefault="00EC7D83" w:rsidP="00BC0658">
            <w:pPr>
              <w:pStyle w:val="TAL"/>
              <w:rPr>
                <w:rFonts w:cs="Arial"/>
                <w:bCs/>
                <w:szCs w:val="18"/>
              </w:rPr>
            </w:pPr>
            <w:r w:rsidRPr="0001701A">
              <w:rPr>
                <w:rFonts w:cs="Arial"/>
              </w:rPr>
              <w:t>Same as 6.4.2.4</w:t>
            </w:r>
            <w:r w:rsidRPr="0001701A">
              <w:rPr>
                <w:rFonts w:cs="Arial"/>
                <w:lang w:eastAsia="zh-CN"/>
              </w:rPr>
              <w:t xml:space="preserve"> for each antenna</w:t>
            </w:r>
          </w:p>
        </w:tc>
        <w:tc>
          <w:tcPr>
            <w:tcW w:w="3246" w:type="dxa"/>
            <w:gridSpan w:val="2"/>
          </w:tcPr>
          <w:p w14:paraId="7D040ADF" w14:textId="77777777" w:rsidR="00EC7D83" w:rsidRPr="0001701A" w:rsidRDefault="00EC7D83" w:rsidP="00BC0658">
            <w:pPr>
              <w:pStyle w:val="TAL"/>
            </w:pPr>
            <w:r w:rsidRPr="0001701A">
              <w:rPr>
                <w:rFonts w:cs="Arial"/>
              </w:rPr>
              <w:t>Same as 6.4.2.4</w:t>
            </w:r>
          </w:p>
        </w:tc>
      </w:tr>
      <w:tr w:rsidR="00EC7D83" w:rsidRPr="0001701A" w14:paraId="71349943" w14:textId="77777777" w:rsidTr="00BC0658">
        <w:trPr>
          <w:gridAfter w:val="1"/>
          <w:wAfter w:w="115" w:type="dxa"/>
          <w:jc w:val="center"/>
        </w:trPr>
        <w:tc>
          <w:tcPr>
            <w:tcW w:w="2437" w:type="dxa"/>
            <w:gridSpan w:val="2"/>
          </w:tcPr>
          <w:p w14:paraId="761D22D9" w14:textId="77777777" w:rsidR="00EC7D83" w:rsidRPr="0001701A" w:rsidRDefault="00EC7D83" w:rsidP="00BC0658">
            <w:pPr>
              <w:pStyle w:val="TAL"/>
            </w:pPr>
            <w:r w:rsidRPr="0001701A">
              <w:t>6.4D.3 Time alignment error for UL MIMO</w:t>
            </w:r>
          </w:p>
        </w:tc>
        <w:tc>
          <w:tcPr>
            <w:tcW w:w="4024" w:type="dxa"/>
            <w:gridSpan w:val="2"/>
          </w:tcPr>
          <w:p w14:paraId="56CEDA03" w14:textId="77777777" w:rsidR="00EC7D83" w:rsidRPr="0001701A" w:rsidRDefault="00EC7D83" w:rsidP="00BC0658">
            <w:pPr>
              <w:pStyle w:val="TAL"/>
              <w:rPr>
                <w:rFonts w:cs="Arial"/>
                <w:bCs/>
                <w:szCs w:val="18"/>
              </w:rPr>
            </w:pPr>
            <w:r w:rsidRPr="0001701A">
              <w:rPr>
                <w:rFonts w:cs="Arial"/>
                <w:bCs/>
                <w:szCs w:val="18"/>
              </w:rPr>
              <w:t>25ns</w:t>
            </w:r>
          </w:p>
        </w:tc>
        <w:tc>
          <w:tcPr>
            <w:tcW w:w="3246" w:type="dxa"/>
            <w:gridSpan w:val="2"/>
          </w:tcPr>
          <w:p w14:paraId="588E969B" w14:textId="77777777" w:rsidR="00EC7D83" w:rsidRPr="0001701A" w:rsidRDefault="00EC7D83" w:rsidP="00BC0658">
            <w:pPr>
              <w:pStyle w:val="TAL"/>
            </w:pPr>
            <w:r w:rsidRPr="0001701A">
              <w:t xml:space="preserve">Minimum Requirement </w:t>
            </w:r>
            <w:r w:rsidRPr="0001701A">
              <w:rPr>
                <w:lang w:eastAsia="zh-CN"/>
              </w:rPr>
              <w:t>+</w:t>
            </w:r>
            <w:r w:rsidRPr="0001701A">
              <w:t xml:space="preserve"> TT</w:t>
            </w:r>
          </w:p>
        </w:tc>
      </w:tr>
      <w:tr w:rsidR="00EC7D83" w:rsidRPr="0001701A" w14:paraId="7EC33FAA" w14:textId="77777777" w:rsidTr="00BC0658">
        <w:trPr>
          <w:gridAfter w:val="1"/>
          <w:wAfter w:w="115" w:type="dxa"/>
          <w:jc w:val="center"/>
        </w:trPr>
        <w:tc>
          <w:tcPr>
            <w:tcW w:w="2437" w:type="dxa"/>
            <w:gridSpan w:val="2"/>
          </w:tcPr>
          <w:p w14:paraId="09E8A132" w14:textId="77777777" w:rsidR="00EC7D83" w:rsidRPr="0001701A" w:rsidRDefault="00EC7D83" w:rsidP="00BC0658">
            <w:pPr>
              <w:pStyle w:val="TAL"/>
            </w:pPr>
            <w:r w:rsidRPr="0001701A">
              <w:lastRenderedPageBreak/>
              <w:t xml:space="preserve">6.4D.4 Requirements for </w:t>
            </w:r>
            <w:proofErr w:type="spellStart"/>
            <w:r w:rsidRPr="0001701A">
              <w:t>Ccoherent</w:t>
            </w:r>
            <w:proofErr w:type="spellEnd"/>
            <w:r w:rsidRPr="0001701A">
              <w:t xml:space="preserve"> UL MIMO</w:t>
            </w:r>
          </w:p>
        </w:tc>
        <w:tc>
          <w:tcPr>
            <w:tcW w:w="4024" w:type="dxa"/>
            <w:gridSpan w:val="2"/>
          </w:tcPr>
          <w:p w14:paraId="3C7CA666" w14:textId="77777777" w:rsidR="00EC7D83" w:rsidRPr="0001701A" w:rsidRDefault="00EC7D83" w:rsidP="00BC0658">
            <w:pPr>
              <w:pStyle w:val="TAL"/>
              <w:rPr>
                <w:rFonts w:cs="Arial"/>
                <w:bCs/>
                <w:szCs w:val="18"/>
              </w:rPr>
            </w:pPr>
            <w:r w:rsidRPr="0001701A">
              <w:rPr>
                <w:rFonts w:cs="Arial"/>
              </w:rPr>
              <w:t>FFS</w:t>
            </w:r>
          </w:p>
        </w:tc>
        <w:tc>
          <w:tcPr>
            <w:tcW w:w="3246" w:type="dxa"/>
            <w:gridSpan w:val="2"/>
          </w:tcPr>
          <w:p w14:paraId="1508697B" w14:textId="77777777" w:rsidR="00EC7D83" w:rsidRPr="0001701A" w:rsidRDefault="00EC7D83" w:rsidP="00BC0658">
            <w:pPr>
              <w:pStyle w:val="TAL"/>
            </w:pPr>
            <w:r w:rsidRPr="0001701A">
              <w:rPr>
                <w:rFonts w:cs="Arial"/>
              </w:rPr>
              <w:t>FFS</w:t>
            </w:r>
          </w:p>
        </w:tc>
      </w:tr>
      <w:tr w:rsidR="00EC7D83" w:rsidRPr="0001701A" w14:paraId="46BB990D" w14:textId="77777777" w:rsidTr="00BC0658">
        <w:trPr>
          <w:gridAfter w:val="1"/>
          <w:wAfter w:w="115" w:type="dxa"/>
          <w:jc w:val="center"/>
        </w:trPr>
        <w:tc>
          <w:tcPr>
            <w:tcW w:w="2437" w:type="dxa"/>
            <w:gridSpan w:val="2"/>
          </w:tcPr>
          <w:p w14:paraId="236E4E80" w14:textId="77777777" w:rsidR="00EC7D83" w:rsidRPr="0001701A" w:rsidRDefault="00EC7D83" w:rsidP="00BC0658">
            <w:pPr>
              <w:pStyle w:val="TAL"/>
              <w:rPr>
                <w:rFonts w:cs="v4.2.0"/>
              </w:rPr>
            </w:pPr>
            <w:r w:rsidRPr="0001701A">
              <w:t>6.5.1 Occupied bandwidth</w:t>
            </w:r>
          </w:p>
        </w:tc>
        <w:tc>
          <w:tcPr>
            <w:tcW w:w="4024" w:type="dxa"/>
            <w:gridSpan w:val="2"/>
          </w:tcPr>
          <w:p w14:paraId="59C65426" w14:textId="77777777" w:rsidR="00EC7D83" w:rsidRPr="0001701A" w:rsidRDefault="00EC7D83" w:rsidP="00BC0658">
            <w:pPr>
              <w:pStyle w:val="TAL"/>
              <w:rPr>
                <w:rFonts w:cs="Arial"/>
                <w:bCs/>
                <w:szCs w:val="18"/>
              </w:rPr>
            </w:pPr>
            <w:r w:rsidRPr="0001701A">
              <w:rPr>
                <w:rFonts w:cs="Arial"/>
                <w:bCs/>
                <w:szCs w:val="18"/>
              </w:rPr>
              <w:t>0 kHz</w:t>
            </w:r>
          </w:p>
        </w:tc>
        <w:tc>
          <w:tcPr>
            <w:tcW w:w="3246" w:type="dxa"/>
            <w:gridSpan w:val="2"/>
          </w:tcPr>
          <w:p w14:paraId="289712DE" w14:textId="77777777" w:rsidR="00EC7D83" w:rsidRPr="0001701A" w:rsidRDefault="00EC7D83" w:rsidP="00BC0658">
            <w:pPr>
              <w:pStyle w:val="TAL"/>
            </w:pPr>
            <w:r w:rsidRPr="0001701A">
              <w:t>Minimum requirement + TT</w:t>
            </w:r>
          </w:p>
        </w:tc>
      </w:tr>
      <w:tr w:rsidR="00EC7D83" w:rsidRPr="0001701A" w14:paraId="287EE601" w14:textId="77777777" w:rsidTr="00BC0658">
        <w:trPr>
          <w:gridAfter w:val="1"/>
          <w:wAfter w:w="115" w:type="dxa"/>
          <w:jc w:val="center"/>
        </w:trPr>
        <w:tc>
          <w:tcPr>
            <w:tcW w:w="2437" w:type="dxa"/>
            <w:gridSpan w:val="2"/>
          </w:tcPr>
          <w:p w14:paraId="25EB6FBA" w14:textId="77777777" w:rsidR="00EC7D83" w:rsidRPr="0001701A" w:rsidRDefault="00EC7D83" w:rsidP="00BC0658">
            <w:pPr>
              <w:pStyle w:val="TAL"/>
              <w:rPr>
                <w:rFonts w:cs="v4.2.0"/>
              </w:rPr>
            </w:pPr>
            <w:r w:rsidRPr="0001701A">
              <w:t>6.5.2.2 Spectrum Emission Mask</w:t>
            </w:r>
          </w:p>
        </w:tc>
        <w:tc>
          <w:tcPr>
            <w:tcW w:w="4024" w:type="dxa"/>
            <w:gridSpan w:val="2"/>
          </w:tcPr>
          <w:p w14:paraId="5429EA8A" w14:textId="77777777" w:rsidR="00EC7D83" w:rsidRPr="0001701A" w:rsidRDefault="00EC7D83" w:rsidP="00BC0658">
            <w:pPr>
              <w:pStyle w:val="TAL"/>
              <w:rPr>
                <w:rFonts w:cs="Arial"/>
                <w:bCs/>
                <w:szCs w:val="18"/>
              </w:rPr>
            </w:pPr>
            <w:r w:rsidRPr="0001701A">
              <w:rPr>
                <w:rFonts w:cs="Arial"/>
                <w:bCs/>
                <w:szCs w:val="18"/>
              </w:rPr>
              <w:t>1.5 dB, f ≤ 3.0GHz</w:t>
            </w:r>
          </w:p>
          <w:p w14:paraId="6717A445" w14:textId="77777777" w:rsidR="00EC7D83" w:rsidRPr="0001701A" w:rsidRDefault="00EC7D83" w:rsidP="00BC0658">
            <w:pPr>
              <w:pStyle w:val="TAL"/>
              <w:rPr>
                <w:rFonts w:cs="Arial"/>
                <w:bCs/>
                <w:szCs w:val="18"/>
              </w:rPr>
            </w:pPr>
            <w:r w:rsidRPr="0001701A">
              <w:rPr>
                <w:rFonts w:cs="Arial"/>
                <w:bCs/>
                <w:szCs w:val="18"/>
              </w:rPr>
              <w:t>1.8 dB, 3.0GHz &lt; f ≤ 6.0GHz</w:t>
            </w:r>
          </w:p>
        </w:tc>
        <w:tc>
          <w:tcPr>
            <w:tcW w:w="3246" w:type="dxa"/>
            <w:gridSpan w:val="2"/>
          </w:tcPr>
          <w:p w14:paraId="1105D9BD" w14:textId="77777777" w:rsidR="00EC7D83" w:rsidRPr="0001701A" w:rsidRDefault="00EC7D83" w:rsidP="00BC0658">
            <w:pPr>
              <w:pStyle w:val="TAL"/>
            </w:pPr>
            <w:r w:rsidRPr="0001701A">
              <w:t>Minimum requirement + TT</w:t>
            </w:r>
          </w:p>
        </w:tc>
      </w:tr>
      <w:tr w:rsidR="00EC7D83" w:rsidRPr="0001701A" w14:paraId="5A734DB6" w14:textId="77777777" w:rsidTr="00BC0658">
        <w:trPr>
          <w:gridAfter w:val="1"/>
          <w:wAfter w:w="115" w:type="dxa"/>
          <w:jc w:val="center"/>
        </w:trPr>
        <w:tc>
          <w:tcPr>
            <w:tcW w:w="2437" w:type="dxa"/>
            <w:gridSpan w:val="2"/>
          </w:tcPr>
          <w:p w14:paraId="274A6CA3" w14:textId="77777777" w:rsidR="00EC7D83" w:rsidRPr="0001701A" w:rsidRDefault="00EC7D83" w:rsidP="00BC0658">
            <w:pPr>
              <w:pStyle w:val="TAL"/>
              <w:rPr>
                <w:rFonts w:cs="v4.2.0"/>
              </w:rPr>
            </w:pPr>
            <w:r w:rsidRPr="0001701A">
              <w:t>6.5.2.3 Additional spectrum emission mask</w:t>
            </w:r>
          </w:p>
        </w:tc>
        <w:tc>
          <w:tcPr>
            <w:tcW w:w="4024" w:type="dxa"/>
            <w:gridSpan w:val="2"/>
          </w:tcPr>
          <w:p w14:paraId="6D366C7F" w14:textId="77777777" w:rsidR="00EC7D83" w:rsidRPr="0001701A" w:rsidRDefault="00EC7D83" w:rsidP="00BC0658">
            <w:pPr>
              <w:pStyle w:val="TAL"/>
              <w:rPr>
                <w:rFonts w:cs="Arial"/>
                <w:bCs/>
                <w:szCs w:val="18"/>
              </w:rPr>
            </w:pPr>
            <w:r w:rsidRPr="0001701A">
              <w:rPr>
                <w:rFonts w:cs="Arial"/>
                <w:bCs/>
                <w:szCs w:val="18"/>
              </w:rPr>
              <w:t>1.5 dB, f ≤ 3.0GHz</w:t>
            </w:r>
          </w:p>
          <w:p w14:paraId="5BED48AF" w14:textId="77777777" w:rsidR="00EC7D83" w:rsidRPr="0001701A" w:rsidRDefault="00EC7D83" w:rsidP="00BC0658">
            <w:pPr>
              <w:pStyle w:val="TAL"/>
              <w:rPr>
                <w:rFonts w:cs="Arial"/>
                <w:bCs/>
                <w:szCs w:val="18"/>
              </w:rPr>
            </w:pPr>
            <w:r w:rsidRPr="0001701A">
              <w:rPr>
                <w:rFonts w:cs="Arial"/>
                <w:bCs/>
                <w:szCs w:val="18"/>
              </w:rPr>
              <w:t>1.8 dB, 3.0GHz &lt; f ≤ 6.0GHz</w:t>
            </w:r>
          </w:p>
        </w:tc>
        <w:tc>
          <w:tcPr>
            <w:tcW w:w="3246" w:type="dxa"/>
            <w:gridSpan w:val="2"/>
          </w:tcPr>
          <w:p w14:paraId="390A47DA" w14:textId="77777777" w:rsidR="00EC7D83" w:rsidRPr="0001701A" w:rsidRDefault="00EC7D83" w:rsidP="00BC0658">
            <w:pPr>
              <w:pStyle w:val="TAL"/>
            </w:pPr>
            <w:r w:rsidRPr="0001701A">
              <w:t>Minimum requirement + TT</w:t>
            </w:r>
          </w:p>
        </w:tc>
      </w:tr>
      <w:tr w:rsidR="00EC7D83" w:rsidRPr="0001701A" w14:paraId="5AB00340" w14:textId="77777777" w:rsidTr="00BC0658">
        <w:trPr>
          <w:gridAfter w:val="1"/>
          <w:wAfter w:w="115" w:type="dxa"/>
          <w:jc w:val="center"/>
        </w:trPr>
        <w:tc>
          <w:tcPr>
            <w:tcW w:w="2437" w:type="dxa"/>
            <w:gridSpan w:val="2"/>
          </w:tcPr>
          <w:p w14:paraId="14791EF4" w14:textId="77777777" w:rsidR="00EC7D83" w:rsidRPr="0001701A" w:rsidRDefault="00EC7D83" w:rsidP="00BC0658">
            <w:pPr>
              <w:pStyle w:val="TAL"/>
              <w:rPr>
                <w:rFonts w:cs="v4.2.0"/>
              </w:rPr>
            </w:pPr>
            <w:r w:rsidRPr="0001701A">
              <w:t>6.5.2.4.1 NR ACLR</w:t>
            </w:r>
          </w:p>
        </w:tc>
        <w:tc>
          <w:tcPr>
            <w:tcW w:w="4024" w:type="dxa"/>
            <w:gridSpan w:val="2"/>
          </w:tcPr>
          <w:p w14:paraId="05A53655" w14:textId="77777777" w:rsidR="00EC7D83" w:rsidRPr="0001701A" w:rsidRDefault="00EC7D83" w:rsidP="00BC0658">
            <w:pPr>
              <w:pStyle w:val="TAL"/>
              <w:rPr>
                <w:rFonts w:cs="Arial"/>
                <w:bCs/>
                <w:szCs w:val="18"/>
                <w:u w:val="single"/>
              </w:rPr>
            </w:pPr>
            <w:r w:rsidRPr="0001701A">
              <w:rPr>
                <w:rFonts w:cs="Arial"/>
                <w:bCs/>
                <w:szCs w:val="18"/>
                <w:u w:val="single"/>
              </w:rPr>
              <w:t>Absolute requirement</w:t>
            </w:r>
          </w:p>
          <w:p w14:paraId="2E221D7E" w14:textId="77777777" w:rsidR="00EC7D83" w:rsidRPr="0001701A" w:rsidRDefault="00EC7D83" w:rsidP="00BC0658">
            <w:pPr>
              <w:pStyle w:val="TAL"/>
              <w:rPr>
                <w:rFonts w:cs="Arial"/>
                <w:bCs/>
                <w:szCs w:val="18"/>
              </w:rPr>
            </w:pPr>
            <w:r w:rsidRPr="0001701A">
              <w:rPr>
                <w:rFonts w:cs="Arial"/>
                <w:bCs/>
                <w:szCs w:val="18"/>
              </w:rPr>
              <w:t>0 dB</w:t>
            </w:r>
          </w:p>
          <w:p w14:paraId="6DD2309B" w14:textId="77777777" w:rsidR="00EC7D83" w:rsidRPr="0001701A" w:rsidRDefault="00EC7D83" w:rsidP="00BC0658">
            <w:pPr>
              <w:pStyle w:val="TAL"/>
              <w:rPr>
                <w:rFonts w:cs="Arial"/>
                <w:bCs/>
                <w:szCs w:val="18"/>
              </w:rPr>
            </w:pPr>
          </w:p>
          <w:p w14:paraId="339F8F3D" w14:textId="77777777" w:rsidR="00EC7D83" w:rsidRPr="0001701A" w:rsidRDefault="00EC7D83" w:rsidP="00BC0658">
            <w:pPr>
              <w:pStyle w:val="TAL"/>
              <w:rPr>
                <w:rFonts w:cs="Arial"/>
                <w:bCs/>
                <w:szCs w:val="18"/>
                <w:u w:val="single"/>
              </w:rPr>
            </w:pPr>
            <w:r w:rsidRPr="0001701A">
              <w:rPr>
                <w:rFonts w:cs="Arial"/>
                <w:bCs/>
                <w:szCs w:val="18"/>
                <w:u w:val="single"/>
              </w:rPr>
              <w:t>Relative requirement</w:t>
            </w:r>
          </w:p>
          <w:p w14:paraId="0B46E46A" w14:textId="77777777" w:rsidR="00EC7D83" w:rsidRPr="0001701A" w:rsidRDefault="00EC7D83" w:rsidP="00BC0658">
            <w:pPr>
              <w:pStyle w:val="TAL"/>
              <w:rPr>
                <w:rFonts w:cs="Arial"/>
                <w:bCs/>
                <w:szCs w:val="18"/>
              </w:rPr>
            </w:pPr>
            <w:r w:rsidRPr="0001701A">
              <w:rPr>
                <w:rFonts w:cs="Arial"/>
                <w:bCs/>
                <w:szCs w:val="18"/>
              </w:rPr>
              <w:t>0.8 dB</w:t>
            </w:r>
          </w:p>
        </w:tc>
        <w:tc>
          <w:tcPr>
            <w:tcW w:w="3246" w:type="dxa"/>
            <w:gridSpan w:val="2"/>
          </w:tcPr>
          <w:p w14:paraId="39B57466" w14:textId="77777777" w:rsidR="00EC7D83" w:rsidRPr="0001701A" w:rsidRDefault="00EC7D83" w:rsidP="00BC0658">
            <w:pPr>
              <w:pStyle w:val="TAL"/>
              <w:rPr>
                <w:u w:val="single"/>
              </w:rPr>
            </w:pPr>
            <w:r w:rsidRPr="0001701A">
              <w:rPr>
                <w:u w:val="single"/>
              </w:rPr>
              <w:t>Absolute requirement</w:t>
            </w:r>
          </w:p>
          <w:p w14:paraId="013F483F" w14:textId="77777777" w:rsidR="00EC7D83" w:rsidRPr="0001701A" w:rsidRDefault="00EC7D83" w:rsidP="00BC0658">
            <w:pPr>
              <w:pStyle w:val="TAL"/>
            </w:pPr>
            <w:r w:rsidRPr="0001701A">
              <w:t>ACLR Minimum Requirement + TT</w:t>
            </w:r>
          </w:p>
          <w:p w14:paraId="73C34E88" w14:textId="77777777" w:rsidR="00EC7D83" w:rsidRPr="0001701A" w:rsidRDefault="00EC7D83" w:rsidP="00BC0658">
            <w:pPr>
              <w:pStyle w:val="TAL"/>
            </w:pPr>
          </w:p>
          <w:p w14:paraId="26A8B9B6" w14:textId="77777777" w:rsidR="00EC7D83" w:rsidRPr="0001701A" w:rsidRDefault="00EC7D83" w:rsidP="00BC0658">
            <w:pPr>
              <w:pStyle w:val="TAL"/>
              <w:rPr>
                <w:u w:val="single"/>
              </w:rPr>
            </w:pPr>
            <w:r w:rsidRPr="0001701A">
              <w:rPr>
                <w:u w:val="single"/>
              </w:rPr>
              <w:t>Relative requirement</w:t>
            </w:r>
          </w:p>
          <w:p w14:paraId="31E93556" w14:textId="77777777" w:rsidR="00EC7D83" w:rsidRPr="0001701A" w:rsidRDefault="00EC7D83" w:rsidP="00BC0658">
            <w:pPr>
              <w:pStyle w:val="TAL"/>
            </w:pPr>
            <w:r w:rsidRPr="0001701A">
              <w:t>ACLR Minimum Requirement - TT</w:t>
            </w:r>
          </w:p>
        </w:tc>
      </w:tr>
      <w:tr w:rsidR="00EC7D83" w:rsidRPr="0001701A" w14:paraId="07B73D4F" w14:textId="77777777" w:rsidTr="00BC0658">
        <w:trPr>
          <w:gridAfter w:val="1"/>
          <w:wAfter w:w="115" w:type="dxa"/>
          <w:jc w:val="center"/>
        </w:trPr>
        <w:tc>
          <w:tcPr>
            <w:tcW w:w="2437" w:type="dxa"/>
            <w:gridSpan w:val="2"/>
          </w:tcPr>
          <w:p w14:paraId="2D799461" w14:textId="77777777" w:rsidR="00EC7D83" w:rsidRPr="0001701A" w:rsidRDefault="00EC7D83" w:rsidP="00BC0658">
            <w:pPr>
              <w:pStyle w:val="TAL"/>
              <w:rPr>
                <w:rFonts w:cs="v4.2.0"/>
              </w:rPr>
            </w:pPr>
            <w:r w:rsidRPr="0001701A">
              <w:t>6.5.2.4.2 UTRA ACLR</w:t>
            </w:r>
          </w:p>
        </w:tc>
        <w:tc>
          <w:tcPr>
            <w:tcW w:w="4024" w:type="dxa"/>
            <w:gridSpan w:val="2"/>
          </w:tcPr>
          <w:p w14:paraId="2C3E16D2" w14:textId="77777777" w:rsidR="00EC7D83" w:rsidRPr="0001701A" w:rsidRDefault="00EC7D83" w:rsidP="00BC0658">
            <w:pPr>
              <w:pStyle w:val="TAL"/>
              <w:rPr>
                <w:rFonts w:cs="Arial"/>
                <w:bCs/>
                <w:szCs w:val="18"/>
              </w:rPr>
            </w:pPr>
            <w:r w:rsidRPr="0001701A">
              <w:rPr>
                <w:rFonts w:cs="Arial"/>
                <w:bCs/>
                <w:szCs w:val="18"/>
              </w:rPr>
              <w:t>Same as 6.5.2.4.1</w:t>
            </w:r>
          </w:p>
        </w:tc>
        <w:tc>
          <w:tcPr>
            <w:tcW w:w="3246" w:type="dxa"/>
            <w:gridSpan w:val="2"/>
          </w:tcPr>
          <w:p w14:paraId="64FE3800" w14:textId="77777777" w:rsidR="00EC7D83" w:rsidRPr="0001701A" w:rsidRDefault="00EC7D83" w:rsidP="00BC0658">
            <w:pPr>
              <w:pStyle w:val="TAL"/>
            </w:pPr>
            <w:r w:rsidRPr="0001701A">
              <w:t>Same as 6.5.2.4.1</w:t>
            </w:r>
          </w:p>
        </w:tc>
      </w:tr>
      <w:tr w:rsidR="00EC7D83" w:rsidRPr="0001701A" w14:paraId="667237C1" w14:textId="77777777" w:rsidTr="00BC0658">
        <w:trPr>
          <w:gridAfter w:val="1"/>
          <w:wAfter w:w="115" w:type="dxa"/>
          <w:jc w:val="center"/>
        </w:trPr>
        <w:tc>
          <w:tcPr>
            <w:tcW w:w="2437" w:type="dxa"/>
            <w:gridSpan w:val="2"/>
          </w:tcPr>
          <w:p w14:paraId="1BB7A2FE" w14:textId="77777777" w:rsidR="00EC7D83" w:rsidRPr="0001701A" w:rsidRDefault="00EC7D83" w:rsidP="00BC0658">
            <w:pPr>
              <w:pStyle w:val="TAL"/>
              <w:rPr>
                <w:rFonts w:cs="v4.2.0"/>
              </w:rPr>
            </w:pPr>
            <w:r w:rsidRPr="0001701A">
              <w:t>6.5.3.1 General spurious emissions</w:t>
            </w:r>
          </w:p>
        </w:tc>
        <w:tc>
          <w:tcPr>
            <w:tcW w:w="4024" w:type="dxa"/>
            <w:gridSpan w:val="2"/>
          </w:tcPr>
          <w:p w14:paraId="6EF4B2F4" w14:textId="77777777" w:rsidR="00EC7D83" w:rsidRPr="0001701A" w:rsidRDefault="00EC7D83" w:rsidP="00BC0658">
            <w:pPr>
              <w:pStyle w:val="TAL"/>
              <w:rPr>
                <w:rFonts w:cs="Arial"/>
                <w:bCs/>
                <w:szCs w:val="18"/>
              </w:rPr>
            </w:pPr>
            <w:r w:rsidRPr="0001701A">
              <w:rPr>
                <w:rFonts w:cs="Arial"/>
                <w:bCs/>
                <w:szCs w:val="18"/>
              </w:rPr>
              <w:t>0 dB</w:t>
            </w:r>
          </w:p>
        </w:tc>
        <w:tc>
          <w:tcPr>
            <w:tcW w:w="3246" w:type="dxa"/>
            <w:gridSpan w:val="2"/>
          </w:tcPr>
          <w:p w14:paraId="3C821BD3" w14:textId="77777777" w:rsidR="00EC7D83" w:rsidRPr="0001701A" w:rsidRDefault="00EC7D83" w:rsidP="00BC0658">
            <w:pPr>
              <w:pStyle w:val="TAL"/>
            </w:pPr>
            <w:r w:rsidRPr="0001701A">
              <w:t>Minimum requirement + TT</w:t>
            </w:r>
          </w:p>
        </w:tc>
      </w:tr>
      <w:tr w:rsidR="00EC7D83" w:rsidRPr="0001701A" w14:paraId="4D33B33A" w14:textId="77777777" w:rsidTr="00BC0658">
        <w:trPr>
          <w:gridAfter w:val="1"/>
          <w:wAfter w:w="115" w:type="dxa"/>
          <w:jc w:val="center"/>
        </w:trPr>
        <w:tc>
          <w:tcPr>
            <w:tcW w:w="2437" w:type="dxa"/>
            <w:gridSpan w:val="2"/>
          </w:tcPr>
          <w:p w14:paraId="46D1D99B" w14:textId="77777777" w:rsidR="00EC7D83" w:rsidRPr="0001701A" w:rsidRDefault="00EC7D83" w:rsidP="00BC0658">
            <w:pPr>
              <w:pStyle w:val="TAL"/>
              <w:rPr>
                <w:rFonts w:cs="v4.2.0"/>
              </w:rPr>
            </w:pPr>
            <w:r w:rsidRPr="0001701A">
              <w:t>6.5.3.2 Spurious emission for UE co-existence</w:t>
            </w:r>
          </w:p>
        </w:tc>
        <w:tc>
          <w:tcPr>
            <w:tcW w:w="4024" w:type="dxa"/>
            <w:gridSpan w:val="2"/>
          </w:tcPr>
          <w:p w14:paraId="7B95D7C3" w14:textId="77777777" w:rsidR="00EC7D83" w:rsidRPr="0001701A" w:rsidRDefault="00EC7D83" w:rsidP="00BC0658">
            <w:pPr>
              <w:pStyle w:val="TAL"/>
              <w:rPr>
                <w:rFonts w:cs="Arial"/>
                <w:bCs/>
                <w:szCs w:val="18"/>
              </w:rPr>
            </w:pPr>
            <w:r w:rsidRPr="0001701A">
              <w:rPr>
                <w:rFonts w:cs="Arial"/>
                <w:bCs/>
                <w:szCs w:val="18"/>
              </w:rPr>
              <w:t>0 dB</w:t>
            </w:r>
          </w:p>
        </w:tc>
        <w:tc>
          <w:tcPr>
            <w:tcW w:w="3246" w:type="dxa"/>
            <w:gridSpan w:val="2"/>
          </w:tcPr>
          <w:p w14:paraId="3E83467B" w14:textId="77777777" w:rsidR="00EC7D83" w:rsidRPr="0001701A" w:rsidRDefault="00EC7D83" w:rsidP="00BC0658">
            <w:pPr>
              <w:pStyle w:val="TAL"/>
            </w:pPr>
            <w:r w:rsidRPr="0001701A">
              <w:t>Minimum requirement + TT</w:t>
            </w:r>
          </w:p>
        </w:tc>
      </w:tr>
      <w:tr w:rsidR="00EC7D83" w:rsidRPr="0001701A" w14:paraId="761737DC" w14:textId="77777777" w:rsidTr="00BC0658">
        <w:trPr>
          <w:gridAfter w:val="1"/>
          <w:wAfter w:w="115" w:type="dxa"/>
          <w:jc w:val="center"/>
        </w:trPr>
        <w:tc>
          <w:tcPr>
            <w:tcW w:w="2437" w:type="dxa"/>
            <w:gridSpan w:val="2"/>
          </w:tcPr>
          <w:p w14:paraId="536F8A0A" w14:textId="77777777" w:rsidR="00EC7D83" w:rsidRPr="0001701A" w:rsidRDefault="00EC7D83" w:rsidP="00BC0658">
            <w:pPr>
              <w:pStyle w:val="TAL"/>
              <w:rPr>
                <w:rFonts w:cs="v4.2.0"/>
              </w:rPr>
            </w:pPr>
            <w:r w:rsidRPr="0001701A">
              <w:t>6.5.3.3 Additional spurious emissions</w:t>
            </w:r>
          </w:p>
        </w:tc>
        <w:tc>
          <w:tcPr>
            <w:tcW w:w="4024" w:type="dxa"/>
            <w:gridSpan w:val="2"/>
          </w:tcPr>
          <w:p w14:paraId="790F96E4" w14:textId="77777777" w:rsidR="00EC7D83" w:rsidRPr="0001701A" w:rsidRDefault="00EC7D83" w:rsidP="00BC0658">
            <w:pPr>
              <w:pStyle w:val="TAL"/>
              <w:rPr>
                <w:rFonts w:cs="Arial"/>
                <w:bCs/>
                <w:szCs w:val="18"/>
              </w:rPr>
            </w:pPr>
            <w:r w:rsidRPr="0001701A">
              <w:rPr>
                <w:rFonts w:cs="Arial"/>
                <w:bCs/>
                <w:szCs w:val="18"/>
              </w:rPr>
              <w:t>0 dB</w:t>
            </w:r>
          </w:p>
        </w:tc>
        <w:tc>
          <w:tcPr>
            <w:tcW w:w="3246" w:type="dxa"/>
            <w:gridSpan w:val="2"/>
          </w:tcPr>
          <w:p w14:paraId="661CB34B" w14:textId="77777777" w:rsidR="00EC7D83" w:rsidRPr="0001701A" w:rsidRDefault="00EC7D83" w:rsidP="00BC0658">
            <w:pPr>
              <w:pStyle w:val="TAL"/>
            </w:pPr>
            <w:r w:rsidRPr="0001701A">
              <w:t>Minimum requirement + TT</w:t>
            </w:r>
          </w:p>
        </w:tc>
      </w:tr>
      <w:tr w:rsidR="00EC7D83" w:rsidRPr="0001701A" w14:paraId="78BFD33E" w14:textId="77777777" w:rsidTr="00BC0658">
        <w:trPr>
          <w:gridAfter w:val="1"/>
          <w:wAfter w:w="115" w:type="dxa"/>
          <w:jc w:val="center"/>
        </w:trPr>
        <w:tc>
          <w:tcPr>
            <w:tcW w:w="2437" w:type="dxa"/>
            <w:gridSpan w:val="2"/>
          </w:tcPr>
          <w:p w14:paraId="73C6D72C" w14:textId="77777777" w:rsidR="00EC7D83" w:rsidRPr="0001701A" w:rsidRDefault="00EC7D83" w:rsidP="00BC0658">
            <w:pPr>
              <w:pStyle w:val="TAL"/>
              <w:rPr>
                <w:rFonts w:cs="v4.2.0"/>
              </w:rPr>
            </w:pPr>
            <w:r w:rsidRPr="0001701A">
              <w:t>6.5.4 Transmit intermodulation</w:t>
            </w:r>
          </w:p>
        </w:tc>
        <w:tc>
          <w:tcPr>
            <w:tcW w:w="4024" w:type="dxa"/>
            <w:gridSpan w:val="2"/>
          </w:tcPr>
          <w:p w14:paraId="2E39B4B0" w14:textId="77777777" w:rsidR="00EC7D83" w:rsidRPr="0001701A" w:rsidRDefault="00EC7D83" w:rsidP="00BC0658">
            <w:pPr>
              <w:pStyle w:val="TAL"/>
              <w:rPr>
                <w:rFonts w:cs="Arial"/>
                <w:bCs/>
                <w:szCs w:val="18"/>
              </w:rPr>
            </w:pPr>
            <w:r w:rsidRPr="0001701A">
              <w:rPr>
                <w:rFonts w:cs="Arial"/>
                <w:bCs/>
                <w:szCs w:val="18"/>
              </w:rPr>
              <w:t>0 dB</w:t>
            </w:r>
          </w:p>
        </w:tc>
        <w:tc>
          <w:tcPr>
            <w:tcW w:w="3246" w:type="dxa"/>
            <w:gridSpan w:val="2"/>
          </w:tcPr>
          <w:p w14:paraId="76D58798" w14:textId="77777777" w:rsidR="00EC7D83" w:rsidRPr="0001701A" w:rsidRDefault="00EC7D83" w:rsidP="00BC0658">
            <w:pPr>
              <w:pStyle w:val="TAL"/>
            </w:pPr>
            <w:r w:rsidRPr="0001701A">
              <w:t>CW interferer Minimum Requirement - TT</w:t>
            </w:r>
          </w:p>
        </w:tc>
      </w:tr>
      <w:tr w:rsidR="00EC7D83" w:rsidRPr="0001701A" w14:paraId="43E3B818" w14:textId="77777777" w:rsidTr="00BC0658">
        <w:trPr>
          <w:gridAfter w:val="1"/>
          <w:wAfter w:w="115" w:type="dxa"/>
          <w:jc w:val="center"/>
        </w:trPr>
        <w:tc>
          <w:tcPr>
            <w:tcW w:w="2437" w:type="dxa"/>
            <w:gridSpan w:val="2"/>
          </w:tcPr>
          <w:p w14:paraId="7217E9A1" w14:textId="37888309" w:rsidR="00EC7D83" w:rsidRPr="0001701A" w:rsidRDefault="00EC7D83" w:rsidP="00BC0658">
            <w:pPr>
              <w:pStyle w:val="TAL"/>
            </w:pPr>
            <w:r w:rsidRPr="0001701A">
              <w:rPr>
                <w:lang w:eastAsia="zh-CN"/>
              </w:rPr>
              <w:t>6.5A.1</w:t>
            </w:r>
            <w:ins w:id="64" w:author="Adan Toril" w:date="2022-07-18T15:45:00Z">
              <w:r w:rsidR="002646D1">
                <w:rPr>
                  <w:lang w:eastAsia="zh-CN"/>
                </w:rPr>
                <w:t>.1</w:t>
              </w:r>
            </w:ins>
            <w:r w:rsidRPr="0001701A">
              <w:rPr>
                <w:lang w:eastAsia="zh-CN"/>
              </w:rPr>
              <w:t xml:space="preserve"> Occupied bandwidth for CA</w:t>
            </w:r>
            <w:ins w:id="65" w:author="Adan Toril" w:date="2022-07-18T15:45:00Z">
              <w:r w:rsidR="002646D1">
                <w:rPr>
                  <w:lang w:eastAsia="zh-CN"/>
                </w:rPr>
                <w:t xml:space="preserve"> </w:t>
              </w:r>
              <w:r w:rsidR="002646D1" w:rsidRPr="0001701A">
                <w:t>(2UL CA)</w:t>
              </w:r>
            </w:ins>
          </w:p>
        </w:tc>
        <w:tc>
          <w:tcPr>
            <w:tcW w:w="4024" w:type="dxa"/>
            <w:gridSpan w:val="2"/>
          </w:tcPr>
          <w:p w14:paraId="1A6ACC49" w14:textId="77777777" w:rsidR="00EC7D83" w:rsidRPr="0001701A" w:rsidRDefault="00EC7D83" w:rsidP="00BC0658">
            <w:pPr>
              <w:pStyle w:val="TAL"/>
              <w:rPr>
                <w:rFonts w:cs="Arial"/>
                <w:bCs/>
                <w:szCs w:val="18"/>
              </w:rPr>
            </w:pPr>
            <w:r w:rsidRPr="0001701A">
              <w:rPr>
                <w:rFonts w:cs="Arial"/>
                <w:bCs/>
                <w:szCs w:val="18"/>
              </w:rPr>
              <w:t>For inter-band CA: same as 6.5.1 for each CC</w:t>
            </w:r>
          </w:p>
        </w:tc>
        <w:tc>
          <w:tcPr>
            <w:tcW w:w="3246" w:type="dxa"/>
            <w:gridSpan w:val="2"/>
          </w:tcPr>
          <w:p w14:paraId="0E2BDDAC" w14:textId="77777777" w:rsidR="00EC7D83" w:rsidRPr="0001701A" w:rsidRDefault="00EC7D83" w:rsidP="00BC0658">
            <w:pPr>
              <w:pStyle w:val="TAL"/>
            </w:pPr>
          </w:p>
        </w:tc>
      </w:tr>
      <w:tr w:rsidR="00EC7D83" w:rsidRPr="0001701A" w14:paraId="595D7707" w14:textId="77777777" w:rsidTr="00BC0658">
        <w:trPr>
          <w:gridAfter w:val="1"/>
          <w:wAfter w:w="115" w:type="dxa"/>
          <w:jc w:val="center"/>
        </w:trPr>
        <w:tc>
          <w:tcPr>
            <w:tcW w:w="2437" w:type="dxa"/>
            <w:gridSpan w:val="2"/>
          </w:tcPr>
          <w:p w14:paraId="121A5BCB" w14:textId="77777777" w:rsidR="00EC7D83" w:rsidRPr="0001701A" w:rsidRDefault="00EC7D83" w:rsidP="00BC0658">
            <w:pPr>
              <w:pStyle w:val="TAL"/>
            </w:pPr>
            <w:r w:rsidRPr="0001701A">
              <w:t>6.5A.2.2.1 Spectrum emission mask for CA (2UL CA)</w:t>
            </w:r>
          </w:p>
        </w:tc>
        <w:tc>
          <w:tcPr>
            <w:tcW w:w="4024" w:type="dxa"/>
            <w:gridSpan w:val="2"/>
          </w:tcPr>
          <w:p w14:paraId="184043E1" w14:textId="77777777" w:rsidR="00EC7D83" w:rsidRPr="0001701A" w:rsidRDefault="00EC7D83" w:rsidP="00BC0658">
            <w:pPr>
              <w:pStyle w:val="TAL"/>
              <w:rPr>
                <w:rFonts w:cs="Arial"/>
                <w:bCs/>
                <w:szCs w:val="18"/>
              </w:rPr>
            </w:pPr>
            <w:r w:rsidRPr="0001701A">
              <w:rPr>
                <w:rFonts w:cs="Arial"/>
                <w:bCs/>
                <w:szCs w:val="18"/>
              </w:rPr>
              <w:t>For inter-band CA: same as 6.5.2.2 for each CC</w:t>
            </w:r>
          </w:p>
        </w:tc>
        <w:tc>
          <w:tcPr>
            <w:tcW w:w="3246" w:type="dxa"/>
            <w:gridSpan w:val="2"/>
          </w:tcPr>
          <w:p w14:paraId="7478CD00" w14:textId="77777777" w:rsidR="00EC7D83" w:rsidRPr="0001701A" w:rsidRDefault="00EC7D83" w:rsidP="00BC0658">
            <w:pPr>
              <w:pStyle w:val="TAL"/>
            </w:pPr>
            <w:r w:rsidRPr="0001701A">
              <w:t>Minimum requirement + TT</w:t>
            </w:r>
          </w:p>
        </w:tc>
      </w:tr>
      <w:tr w:rsidR="00EC7D83" w:rsidRPr="0001701A" w14:paraId="184E28AD" w14:textId="77777777" w:rsidTr="00BC0658">
        <w:trPr>
          <w:gridAfter w:val="1"/>
          <w:wAfter w:w="115" w:type="dxa"/>
          <w:jc w:val="center"/>
        </w:trPr>
        <w:tc>
          <w:tcPr>
            <w:tcW w:w="2437" w:type="dxa"/>
            <w:gridSpan w:val="2"/>
          </w:tcPr>
          <w:p w14:paraId="71AC3576" w14:textId="77777777" w:rsidR="00EC7D83" w:rsidRPr="0001701A" w:rsidRDefault="00EC7D83" w:rsidP="00BC0658">
            <w:pPr>
              <w:pStyle w:val="TAL"/>
            </w:pPr>
            <w:r w:rsidRPr="0001701A">
              <w:t>6.5A.2.4.1.1 NR ACLR for CA (2UL CA)</w:t>
            </w:r>
          </w:p>
        </w:tc>
        <w:tc>
          <w:tcPr>
            <w:tcW w:w="4024" w:type="dxa"/>
            <w:gridSpan w:val="2"/>
          </w:tcPr>
          <w:p w14:paraId="768BDB9C" w14:textId="77777777" w:rsidR="00EC7D83" w:rsidRPr="0001701A" w:rsidRDefault="00EC7D83" w:rsidP="00BC0658">
            <w:pPr>
              <w:pStyle w:val="TAL"/>
              <w:rPr>
                <w:rFonts w:cs="Arial"/>
                <w:bCs/>
                <w:szCs w:val="18"/>
              </w:rPr>
            </w:pPr>
            <w:r w:rsidRPr="0001701A">
              <w:rPr>
                <w:rFonts w:cs="Arial"/>
                <w:bCs/>
                <w:szCs w:val="18"/>
              </w:rPr>
              <w:t>For inter-band CA: same as 6.5.2.4.1 for each CC</w:t>
            </w:r>
          </w:p>
        </w:tc>
        <w:tc>
          <w:tcPr>
            <w:tcW w:w="3246" w:type="dxa"/>
            <w:gridSpan w:val="2"/>
          </w:tcPr>
          <w:p w14:paraId="6E74F7AA" w14:textId="77777777" w:rsidR="00EC7D83" w:rsidRPr="0001701A" w:rsidRDefault="00EC7D83" w:rsidP="00BC0658">
            <w:pPr>
              <w:pStyle w:val="TAL"/>
            </w:pPr>
            <w:r w:rsidRPr="0001701A">
              <w:t>Same as 6.5.2.4.1</w:t>
            </w:r>
          </w:p>
        </w:tc>
      </w:tr>
      <w:tr w:rsidR="00EC7D83" w:rsidRPr="0001701A" w14:paraId="5D7EDD38" w14:textId="77777777" w:rsidTr="00BC0658">
        <w:trPr>
          <w:gridAfter w:val="1"/>
          <w:wAfter w:w="115" w:type="dxa"/>
          <w:jc w:val="center"/>
        </w:trPr>
        <w:tc>
          <w:tcPr>
            <w:tcW w:w="2437" w:type="dxa"/>
            <w:gridSpan w:val="2"/>
          </w:tcPr>
          <w:p w14:paraId="097B2854" w14:textId="77777777" w:rsidR="00EC7D83" w:rsidRPr="0001701A" w:rsidRDefault="00EC7D83" w:rsidP="00BC0658">
            <w:pPr>
              <w:pStyle w:val="TAL"/>
            </w:pPr>
            <w:r w:rsidRPr="0001701A">
              <w:t>6.5A.2.4.2.1 UTRA ACLR for CA (2UL CA)</w:t>
            </w:r>
          </w:p>
        </w:tc>
        <w:tc>
          <w:tcPr>
            <w:tcW w:w="4024" w:type="dxa"/>
            <w:gridSpan w:val="2"/>
          </w:tcPr>
          <w:p w14:paraId="54C6C9D3" w14:textId="77777777" w:rsidR="00EC7D83" w:rsidRPr="0001701A" w:rsidRDefault="00EC7D83" w:rsidP="00BC0658">
            <w:pPr>
              <w:pStyle w:val="TAL"/>
              <w:rPr>
                <w:rFonts w:cs="Arial"/>
                <w:bCs/>
                <w:szCs w:val="18"/>
              </w:rPr>
            </w:pPr>
            <w:r w:rsidRPr="0001701A">
              <w:rPr>
                <w:rFonts w:cs="Arial"/>
                <w:bCs/>
                <w:szCs w:val="18"/>
              </w:rPr>
              <w:t>For inter-band CA: same as 6.5.2.4.2 for each CC</w:t>
            </w:r>
          </w:p>
        </w:tc>
        <w:tc>
          <w:tcPr>
            <w:tcW w:w="3246" w:type="dxa"/>
            <w:gridSpan w:val="2"/>
          </w:tcPr>
          <w:p w14:paraId="69397D0A" w14:textId="77777777" w:rsidR="00EC7D83" w:rsidRPr="0001701A" w:rsidRDefault="00EC7D83" w:rsidP="00BC0658">
            <w:pPr>
              <w:pStyle w:val="TAL"/>
            </w:pPr>
            <w:r w:rsidRPr="0001701A">
              <w:t>Same as 6.5.2.4.2</w:t>
            </w:r>
          </w:p>
        </w:tc>
      </w:tr>
      <w:tr w:rsidR="00EC7D83" w:rsidRPr="0001701A" w14:paraId="16FC1938" w14:textId="77777777" w:rsidTr="00BC0658">
        <w:trPr>
          <w:gridAfter w:val="1"/>
          <w:wAfter w:w="115" w:type="dxa"/>
          <w:jc w:val="center"/>
        </w:trPr>
        <w:tc>
          <w:tcPr>
            <w:tcW w:w="2437" w:type="dxa"/>
            <w:gridSpan w:val="2"/>
          </w:tcPr>
          <w:p w14:paraId="66F99F75" w14:textId="77777777" w:rsidR="00EC7D83" w:rsidRPr="0001701A" w:rsidRDefault="00EC7D83" w:rsidP="00BC0658">
            <w:pPr>
              <w:pStyle w:val="TAL"/>
            </w:pPr>
            <w:r w:rsidRPr="0001701A">
              <w:t>6.5A.3.1.1 General spurious emissions for CA (2UL CA)</w:t>
            </w:r>
          </w:p>
        </w:tc>
        <w:tc>
          <w:tcPr>
            <w:tcW w:w="4024" w:type="dxa"/>
            <w:gridSpan w:val="2"/>
          </w:tcPr>
          <w:p w14:paraId="11673DD9" w14:textId="77777777" w:rsidR="00EC7D83" w:rsidRPr="0001701A" w:rsidRDefault="00EC7D83" w:rsidP="00BC0658">
            <w:pPr>
              <w:pStyle w:val="TAL"/>
              <w:rPr>
                <w:rFonts w:cs="Arial"/>
                <w:bCs/>
                <w:szCs w:val="18"/>
              </w:rPr>
            </w:pPr>
            <w:r w:rsidRPr="0001701A">
              <w:rPr>
                <w:rFonts w:cs="Arial"/>
                <w:bCs/>
                <w:szCs w:val="18"/>
              </w:rPr>
              <w:t>0 dB</w:t>
            </w:r>
          </w:p>
        </w:tc>
        <w:tc>
          <w:tcPr>
            <w:tcW w:w="3246" w:type="dxa"/>
            <w:gridSpan w:val="2"/>
          </w:tcPr>
          <w:p w14:paraId="40BC685A" w14:textId="77777777" w:rsidR="00EC7D83" w:rsidRPr="0001701A" w:rsidRDefault="00EC7D83" w:rsidP="00BC0658">
            <w:pPr>
              <w:pStyle w:val="TAL"/>
            </w:pPr>
            <w:r w:rsidRPr="0001701A">
              <w:t>Minimum requirement + TT</w:t>
            </w:r>
          </w:p>
        </w:tc>
      </w:tr>
      <w:tr w:rsidR="00EC7D83" w:rsidRPr="0001701A" w14:paraId="6B76A058" w14:textId="77777777" w:rsidTr="00BC0658">
        <w:trPr>
          <w:gridAfter w:val="1"/>
          <w:wAfter w:w="115" w:type="dxa"/>
          <w:jc w:val="center"/>
        </w:trPr>
        <w:tc>
          <w:tcPr>
            <w:tcW w:w="2437" w:type="dxa"/>
            <w:gridSpan w:val="2"/>
          </w:tcPr>
          <w:p w14:paraId="6060289F" w14:textId="77777777" w:rsidR="00EC7D83" w:rsidRPr="0001701A" w:rsidRDefault="00EC7D83" w:rsidP="00BC0658">
            <w:pPr>
              <w:pStyle w:val="TAL"/>
            </w:pPr>
            <w:r w:rsidRPr="0001701A">
              <w:t>6.5A.3.2.1</w:t>
            </w:r>
            <w:r w:rsidRPr="0001701A">
              <w:tab/>
              <w:t>Spurious emissions for UE co-existence for CA (2UL CA)</w:t>
            </w:r>
          </w:p>
        </w:tc>
        <w:tc>
          <w:tcPr>
            <w:tcW w:w="4024" w:type="dxa"/>
            <w:gridSpan w:val="2"/>
          </w:tcPr>
          <w:p w14:paraId="64034D34" w14:textId="77777777" w:rsidR="00EC7D83" w:rsidRPr="0001701A" w:rsidRDefault="00EC7D83" w:rsidP="00BC0658">
            <w:pPr>
              <w:pStyle w:val="TAL"/>
              <w:rPr>
                <w:rFonts w:cs="Arial"/>
                <w:bCs/>
                <w:szCs w:val="18"/>
              </w:rPr>
            </w:pPr>
            <w:r w:rsidRPr="0001701A">
              <w:rPr>
                <w:rFonts w:cs="Arial"/>
                <w:bCs/>
                <w:szCs w:val="18"/>
              </w:rPr>
              <w:t>0 dB</w:t>
            </w:r>
          </w:p>
        </w:tc>
        <w:tc>
          <w:tcPr>
            <w:tcW w:w="3246" w:type="dxa"/>
            <w:gridSpan w:val="2"/>
          </w:tcPr>
          <w:p w14:paraId="6DB59DE1" w14:textId="77777777" w:rsidR="00EC7D83" w:rsidRPr="0001701A" w:rsidRDefault="00EC7D83" w:rsidP="00BC0658">
            <w:pPr>
              <w:pStyle w:val="TAL"/>
            </w:pPr>
            <w:r w:rsidRPr="0001701A">
              <w:t>Minimum requirement + TT</w:t>
            </w:r>
          </w:p>
        </w:tc>
      </w:tr>
      <w:tr w:rsidR="00EC7D83" w:rsidRPr="0001701A" w14:paraId="7D813ED3" w14:textId="77777777" w:rsidTr="00BC0658">
        <w:trPr>
          <w:gridAfter w:val="1"/>
          <w:wAfter w:w="115" w:type="dxa"/>
          <w:jc w:val="center"/>
        </w:trPr>
        <w:tc>
          <w:tcPr>
            <w:tcW w:w="2437" w:type="dxa"/>
            <w:gridSpan w:val="2"/>
          </w:tcPr>
          <w:p w14:paraId="40F2477B" w14:textId="77777777" w:rsidR="00EC7D83" w:rsidRPr="0001701A" w:rsidRDefault="00EC7D83" w:rsidP="00BC0658">
            <w:pPr>
              <w:pStyle w:val="TAL"/>
            </w:pPr>
            <w:r w:rsidRPr="0001701A">
              <w:t>6.5A.4.1 Transmit intermodulation for CA (2UL CA)</w:t>
            </w:r>
          </w:p>
        </w:tc>
        <w:tc>
          <w:tcPr>
            <w:tcW w:w="4024" w:type="dxa"/>
            <w:gridSpan w:val="2"/>
          </w:tcPr>
          <w:p w14:paraId="29AD08BC" w14:textId="77777777" w:rsidR="00EC7D83" w:rsidRPr="0001701A" w:rsidRDefault="00EC7D83" w:rsidP="00BC0658">
            <w:pPr>
              <w:pStyle w:val="TAL"/>
              <w:rPr>
                <w:rFonts w:cs="Arial"/>
                <w:bCs/>
                <w:szCs w:val="18"/>
              </w:rPr>
            </w:pPr>
            <w:r w:rsidRPr="0001701A">
              <w:rPr>
                <w:rFonts w:cs="Arial"/>
                <w:bCs/>
                <w:szCs w:val="18"/>
              </w:rPr>
              <w:t>0 dB</w:t>
            </w:r>
          </w:p>
        </w:tc>
        <w:tc>
          <w:tcPr>
            <w:tcW w:w="3246" w:type="dxa"/>
            <w:gridSpan w:val="2"/>
          </w:tcPr>
          <w:p w14:paraId="6E34DFF9" w14:textId="77777777" w:rsidR="00EC7D83" w:rsidRPr="0001701A" w:rsidRDefault="00EC7D83" w:rsidP="00BC0658">
            <w:pPr>
              <w:pStyle w:val="TAL"/>
            </w:pPr>
            <w:r w:rsidRPr="0001701A">
              <w:rPr>
                <w:rFonts w:cs="Arial"/>
                <w:bCs/>
                <w:szCs w:val="18"/>
              </w:rPr>
              <w:t>CW interferer Minimum Requirement - TT</w:t>
            </w:r>
          </w:p>
        </w:tc>
      </w:tr>
      <w:tr w:rsidR="00EC7D83" w:rsidRPr="0001701A" w14:paraId="001B7430" w14:textId="77777777" w:rsidTr="00BC0658">
        <w:trPr>
          <w:gridAfter w:val="1"/>
          <w:wAfter w:w="115" w:type="dxa"/>
          <w:jc w:val="center"/>
        </w:trPr>
        <w:tc>
          <w:tcPr>
            <w:tcW w:w="2437" w:type="dxa"/>
            <w:gridSpan w:val="2"/>
          </w:tcPr>
          <w:p w14:paraId="62543018" w14:textId="77777777" w:rsidR="00EC7D83" w:rsidRPr="0001701A" w:rsidRDefault="00EC7D83" w:rsidP="00BC0658">
            <w:pPr>
              <w:pStyle w:val="TAL"/>
            </w:pPr>
            <w:r w:rsidRPr="0001701A">
              <w:t>6.5C.1 Occupied bandwidth for SUL</w:t>
            </w:r>
          </w:p>
        </w:tc>
        <w:tc>
          <w:tcPr>
            <w:tcW w:w="4024" w:type="dxa"/>
            <w:gridSpan w:val="2"/>
          </w:tcPr>
          <w:p w14:paraId="52C5E3E8" w14:textId="77777777" w:rsidR="00EC7D83" w:rsidRPr="0001701A" w:rsidRDefault="00EC7D83" w:rsidP="00BC0658">
            <w:pPr>
              <w:pStyle w:val="TAL"/>
              <w:rPr>
                <w:rFonts w:cs="Arial"/>
                <w:bCs/>
                <w:szCs w:val="18"/>
              </w:rPr>
            </w:pPr>
            <w:r w:rsidRPr="0001701A">
              <w:rPr>
                <w:rFonts w:cs="Arial"/>
                <w:bCs/>
                <w:szCs w:val="18"/>
              </w:rPr>
              <w:t>Same as 6.5.1</w:t>
            </w:r>
          </w:p>
        </w:tc>
        <w:tc>
          <w:tcPr>
            <w:tcW w:w="3246" w:type="dxa"/>
            <w:gridSpan w:val="2"/>
          </w:tcPr>
          <w:p w14:paraId="0CC5174C" w14:textId="77777777" w:rsidR="00EC7D83" w:rsidRPr="0001701A" w:rsidRDefault="00EC7D83" w:rsidP="00BC0658">
            <w:pPr>
              <w:pStyle w:val="TAL"/>
            </w:pPr>
            <w:r w:rsidRPr="0001701A">
              <w:rPr>
                <w:rFonts w:cs="Arial"/>
                <w:bCs/>
                <w:szCs w:val="18"/>
              </w:rPr>
              <w:t>Same as 6.5.1</w:t>
            </w:r>
          </w:p>
        </w:tc>
      </w:tr>
      <w:tr w:rsidR="00EC7D83" w:rsidRPr="0001701A" w14:paraId="5B22C229" w14:textId="77777777" w:rsidTr="00BC0658">
        <w:trPr>
          <w:gridAfter w:val="1"/>
          <w:wAfter w:w="115" w:type="dxa"/>
          <w:jc w:val="center"/>
        </w:trPr>
        <w:tc>
          <w:tcPr>
            <w:tcW w:w="2437" w:type="dxa"/>
            <w:gridSpan w:val="2"/>
          </w:tcPr>
          <w:p w14:paraId="3845040B" w14:textId="77777777" w:rsidR="00EC7D83" w:rsidRPr="0001701A" w:rsidRDefault="00EC7D83" w:rsidP="00BC0658">
            <w:pPr>
              <w:pStyle w:val="TAL"/>
            </w:pPr>
            <w:r w:rsidRPr="0001701A">
              <w:t>6.5C.2.2 Spectrum Emission Mask for SUL</w:t>
            </w:r>
          </w:p>
        </w:tc>
        <w:tc>
          <w:tcPr>
            <w:tcW w:w="4024" w:type="dxa"/>
            <w:gridSpan w:val="2"/>
          </w:tcPr>
          <w:p w14:paraId="4AB8F316" w14:textId="77777777" w:rsidR="00EC7D83" w:rsidRPr="0001701A" w:rsidRDefault="00EC7D83" w:rsidP="00BC0658">
            <w:pPr>
              <w:pStyle w:val="TAL"/>
              <w:rPr>
                <w:rFonts w:cs="Arial"/>
                <w:bCs/>
                <w:szCs w:val="18"/>
              </w:rPr>
            </w:pPr>
            <w:r w:rsidRPr="0001701A">
              <w:rPr>
                <w:rFonts w:cs="Arial"/>
                <w:bCs/>
                <w:szCs w:val="18"/>
              </w:rPr>
              <w:t>Same as 6.5.2.2</w:t>
            </w:r>
          </w:p>
        </w:tc>
        <w:tc>
          <w:tcPr>
            <w:tcW w:w="3246" w:type="dxa"/>
            <w:gridSpan w:val="2"/>
          </w:tcPr>
          <w:p w14:paraId="34527A18" w14:textId="77777777" w:rsidR="00EC7D83" w:rsidRPr="0001701A" w:rsidRDefault="00EC7D83" w:rsidP="00BC0658">
            <w:pPr>
              <w:pStyle w:val="TAL"/>
            </w:pPr>
            <w:r w:rsidRPr="0001701A">
              <w:rPr>
                <w:rFonts w:cs="Arial"/>
                <w:bCs/>
                <w:szCs w:val="18"/>
              </w:rPr>
              <w:t>Same as 6.5.2.2</w:t>
            </w:r>
          </w:p>
        </w:tc>
      </w:tr>
      <w:tr w:rsidR="00EC7D83" w:rsidRPr="0001701A" w14:paraId="721164A2" w14:textId="77777777" w:rsidTr="00BC0658">
        <w:trPr>
          <w:gridAfter w:val="1"/>
          <w:wAfter w:w="115" w:type="dxa"/>
          <w:jc w:val="center"/>
        </w:trPr>
        <w:tc>
          <w:tcPr>
            <w:tcW w:w="2437" w:type="dxa"/>
            <w:gridSpan w:val="2"/>
          </w:tcPr>
          <w:p w14:paraId="5F7F77C2" w14:textId="77777777" w:rsidR="00EC7D83" w:rsidRPr="0001701A" w:rsidRDefault="00EC7D83" w:rsidP="00BC0658">
            <w:pPr>
              <w:pStyle w:val="TAL"/>
            </w:pPr>
            <w:r w:rsidRPr="0001701A">
              <w:t>6.5C.2.3 Additional spectrum emission mask for SUL</w:t>
            </w:r>
          </w:p>
        </w:tc>
        <w:tc>
          <w:tcPr>
            <w:tcW w:w="4024" w:type="dxa"/>
            <w:gridSpan w:val="2"/>
          </w:tcPr>
          <w:p w14:paraId="382237A7" w14:textId="77777777" w:rsidR="00EC7D83" w:rsidRPr="0001701A" w:rsidRDefault="00EC7D83" w:rsidP="00BC0658">
            <w:pPr>
              <w:pStyle w:val="TAL"/>
              <w:rPr>
                <w:rFonts w:cs="Arial"/>
                <w:bCs/>
                <w:szCs w:val="18"/>
              </w:rPr>
            </w:pPr>
            <w:r w:rsidRPr="0001701A">
              <w:rPr>
                <w:rFonts w:cs="Arial"/>
                <w:bCs/>
                <w:szCs w:val="18"/>
              </w:rPr>
              <w:t>Same as 6.5.2.3</w:t>
            </w:r>
          </w:p>
        </w:tc>
        <w:tc>
          <w:tcPr>
            <w:tcW w:w="3246" w:type="dxa"/>
            <w:gridSpan w:val="2"/>
          </w:tcPr>
          <w:p w14:paraId="13BDC3E8" w14:textId="77777777" w:rsidR="00EC7D83" w:rsidRPr="0001701A" w:rsidRDefault="00EC7D83" w:rsidP="00BC0658">
            <w:pPr>
              <w:pStyle w:val="TAL"/>
            </w:pPr>
            <w:r w:rsidRPr="0001701A">
              <w:rPr>
                <w:rFonts w:cs="Arial"/>
                <w:bCs/>
                <w:szCs w:val="18"/>
              </w:rPr>
              <w:t>Same as 6.5.2.3</w:t>
            </w:r>
          </w:p>
        </w:tc>
      </w:tr>
      <w:tr w:rsidR="00EC7D83" w:rsidRPr="0001701A" w14:paraId="0C68249D" w14:textId="77777777" w:rsidTr="00BC0658">
        <w:trPr>
          <w:gridAfter w:val="1"/>
          <w:wAfter w:w="115" w:type="dxa"/>
          <w:jc w:val="center"/>
        </w:trPr>
        <w:tc>
          <w:tcPr>
            <w:tcW w:w="2437" w:type="dxa"/>
            <w:gridSpan w:val="2"/>
          </w:tcPr>
          <w:p w14:paraId="204E9463" w14:textId="77777777" w:rsidR="00EC7D83" w:rsidRPr="0001701A" w:rsidRDefault="00EC7D83" w:rsidP="00BC0658">
            <w:pPr>
              <w:pStyle w:val="TAL"/>
            </w:pPr>
            <w:r w:rsidRPr="0001701A">
              <w:t>6.5C.2.4.1 NR ACLR for SUL</w:t>
            </w:r>
          </w:p>
        </w:tc>
        <w:tc>
          <w:tcPr>
            <w:tcW w:w="4024" w:type="dxa"/>
            <w:gridSpan w:val="2"/>
          </w:tcPr>
          <w:p w14:paraId="019F656C" w14:textId="77777777" w:rsidR="00EC7D83" w:rsidRPr="0001701A" w:rsidRDefault="00EC7D83" w:rsidP="00BC0658">
            <w:pPr>
              <w:pStyle w:val="TAL"/>
              <w:rPr>
                <w:rFonts w:cs="Arial"/>
                <w:bCs/>
                <w:szCs w:val="18"/>
              </w:rPr>
            </w:pPr>
            <w:r w:rsidRPr="0001701A">
              <w:rPr>
                <w:rFonts w:cs="Arial"/>
                <w:bCs/>
                <w:szCs w:val="18"/>
              </w:rPr>
              <w:t>Same as 6.5.2.4.1</w:t>
            </w:r>
          </w:p>
        </w:tc>
        <w:tc>
          <w:tcPr>
            <w:tcW w:w="3246" w:type="dxa"/>
            <w:gridSpan w:val="2"/>
          </w:tcPr>
          <w:p w14:paraId="5B029056" w14:textId="77777777" w:rsidR="00EC7D83" w:rsidRPr="0001701A" w:rsidRDefault="00EC7D83" w:rsidP="00BC0658">
            <w:pPr>
              <w:pStyle w:val="TAL"/>
            </w:pPr>
            <w:r w:rsidRPr="0001701A">
              <w:rPr>
                <w:rFonts w:cs="Arial"/>
                <w:bCs/>
                <w:szCs w:val="18"/>
              </w:rPr>
              <w:t>Same as 6.5.2.4.1</w:t>
            </w:r>
          </w:p>
        </w:tc>
      </w:tr>
      <w:tr w:rsidR="00EC7D83" w:rsidRPr="0001701A" w14:paraId="5D8E88BB" w14:textId="77777777" w:rsidTr="00BC0658">
        <w:trPr>
          <w:gridAfter w:val="1"/>
          <w:wAfter w:w="115" w:type="dxa"/>
          <w:jc w:val="center"/>
        </w:trPr>
        <w:tc>
          <w:tcPr>
            <w:tcW w:w="2437" w:type="dxa"/>
            <w:gridSpan w:val="2"/>
          </w:tcPr>
          <w:p w14:paraId="12515329" w14:textId="77777777" w:rsidR="00EC7D83" w:rsidRPr="0001701A" w:rsidRDefault="00EC7D83" w:rsidP="00BC0658">
            <w:pPr>
              <w:pStyle w:val="TAL"/>
            </w:pPr>
            <w:r w:rsidRPr="0001701A">
              <w:t>6.5C.2.4.2 UTRA ACLR for SUL</w:t>
            </w:r>
          </w:p>
        </w:tc>
        <w:tc>
          <w:tcPr>
            <w:tcW w:w="4024" w:type="dxa"/>
            <w:gridSpan w:val="2"/>
          </w:tcPr>
          <w:p w14:paraId="54F0013E" w14:textId="77777777" w:rsidR="00EC7D83" w:rsidRPr="0001701A" w:rsidRDefault="00EC7D83" w:rsidP="00BC0658">
            <w:pPr>
              <w:pStyle w:val="TAL"/>
              <w:rPr>
                <w:rFonts w:cs="Arial"/>
                <w:bCs/>
                <w:szCs w:val="18"/>
              </w:rPr>
            </w:pPr>
            <w:r w:rsidRPr="0001701A">
              <w:rPr>
                <w:rFonts w:cs="Arial"/>
                <w:bCs/>
                <w:szCs w:val="18"/>
              </w:rPr>
              <w:t>Same as 6.5.2.4.2</w:t>
            </w:r>
          </w:p>
        </w:tc>
        <w:tc>
          <w:tcPr>
            <w:tcW w:w="3246" w:type="dxa"/>
            <w:gridSpan w:val="2"/>
          </w:tcPr>
          <w:p w14:paraId="166C8DF4" w14:textId="77777777" w:rsidR="00EC7D83" w:rsidRPr="0001701A" w:rsidRDefault="00EC7D83" w:rsidP="00BC0658">
            <w:pPr>
              <w:pStyle w:val="TAL"/>
            </w:pPr>
            <w:r w:rsidRPr="0001701A">
              <w:rPr>
                <w:rFonts w:cs="Arial"/>
                <w:bCs/>
                <w:szCs w:val="18"/>
              </w:rPr>
              <w:t>Same as 6.5.2.4.2</w:t>
            </w:r>
          </w:p>
        </w:tc>
      </w:tr>
      <w:tr w:rsidR="00EC7D83" w:rsidRPr="0001701A" w14:paraId="5C21EC62" w14:textId="77777777" w:rsidTr="00BC0658">
        <w:trPr>
          <w:gridAfter w:val="1"/>
          <w:wAfter w:w="115" w:type="dxa"/>
          <w:jc w:val="center"/>
        </w:trPr>
        <w:tc>
          <w:tcPr>
            <w:tcW w:w="2437" w:type="dxa"/>
            <w:gridSpan w:val="2"/>
          </w:tcPr>
          <w:p w14:paraId="40204586" w14:textId="77777777" w:rsidR="00EC7D83" w:rsidRPr="0001701A" w:rsidRDefault="00EC7D83" w:rsidP="00BC0658">
            <w:pPr>
              <w:pStyle w:val="TAL"/>
            </w:pPr>
            <w:r w:rsidRPr="0001701A">
              <w:t>6.5C.3.1 General spurious emissions for SUL</w:t>
            </w:r>
          </w:p>
        </w:tc>
        <w:tc>
          <w:tcPr>
            <w:tcW w:w="4024" w:type="dxa"/>
            <w:gridSpan w:val="2"/>
          </w:tcPr>
          <w:p w14:paraId="31180C7C" w14:textId="77777777" w:rsidR="00EC7D83" w:rsidRPr="0001701A" w:rsidRDefault="00EC7D83" w:rsidP="00BC0658">
            <w:pPr>
              <w:pStyle w:val="TAL"/>
              <w:rPr>
                <w:rFonts w:cs="Arial"/>
                <w:bCs/>
                <w:szCs w:val="18"/>
              </w:rPr>
            </w:pPr>
            <w:r w:rsidRPr="0001701A">
              <w:rPr>
                <w:rFonts w:cs="Arial"/>
                <w:bCs/>
                <w:szCs w:val="18"/>
              </w:rPr>
              <w:t>Same as 6.5.3.1</w:t>
            </w:r>
          </w:p>
        </w:tc>
        <w:tc>
          <w:tcPr>
            <w:tcW w:w="3246" w:type="dxa"/>
            <w:gridSpan w:val="2"/>
          </w:tcPr>
          <w:p w14:paraId="02A3AC9E" w14:textId="77777777" w:rsidR="00EC7D83" w:rsidRPr="0001701A" w:rsidRDefault="00EC7D83" w:rsidP="00BC0658">
            <w:pPr>
              <w:pStyle w:val="TAL"/>
            </w:pPr>
            <w:r w:rsidRPr="0001701A">
              <w:rPr>
                <w:rFonts w:cs="Arial"/>
                <w:bCs/>
                <w:szCs w:val="18"/>
              </w:rPr>
              <w:t>Same as 6.5.3.1</w:t>
            </w:r>
          </w:p>
        </w:tc>
      </w:tr>
      <w:tr w:rsidR="00EC7D83" w:rsidRPr="0001701A" w14:paraId="1E56E365" w14:textId="77777777" w:rsidTr="00BC0658">
        <w:trPr>
          <w:gridAfter w:val="1"/>
          <w:wAfter w:w="115" w:type="dxa"/>
          <w:jc w:val="center"/>
        </w:trPr>
        <w:tc>
          <w:tcPr>
            <w:tcW w:w="2437" w:type="dxa"/>
            <w:gridSpan w:val="2"/>
          </w:tcPr>
          <w:p w14:paraId="1C765448" w14:textId="77777777" w:rsidR="00EC7D83" w:rsidRPr="0001701A" w:rsidRDefault="00EC7D83" w:rsidP="00BC0658">
            <w:pPr>
              <w:pStyle w:val="TAL"/>
            </w:pPr>
            <w:r w:rsidRPr="0001701A">
              <w:t>6.5C.3.2 Spurious emission for UE co-existence for SUL</w:t>
            </w:r>
          </w:p>
        </w:tc>
        <w:tc>
          <w:tcPr>
            <w:tcW w:w="4024" w:type="dxa"/>
            <w:gridSpan w:val="2"/>
          </w:tcPr>
          <w:p w14:paraId="028C0F20" w14:textId="77777777" w:rsidR="00EC7D83" w:rsidRPr="0001701A" w:rsidRDefault="00EC7D83" w:rsidP="00BC0658">
            <w:pPr>
              <w:pStyle w:val="TAL"/>
              <w:rPr>
                <w:rFonts w:cs="Arial"/>
                <w:bCs/>
                <w:szCs w:val="18"/>
              </w:rPr>
            </w:pPr>
            <w:r w:rsidRPr="0001701A">
              <w:rPr>
                <w:rFonts w:cs="Arial"/>
                <w:bCs/>
                <w:szCs w:val="18"/>
              </w:rPr>
              <w:t>Same as 6.5.3.2</w:t>
            </w:r>
          </w:p>
        </w:tc>
        <w:tc>
          <w:tcPr>
            <w:tcW w:w="3246" w:type="dxa"/>
            <w:gridSpan w:val="2"/>
          </w:tcPr>
          <w:p w14:paraId="522CDE3E" w14:textId="77777777" w:rsidR="00EC7D83" w:rsidRPr="0001701A" w:rsidRDefault="00EC7D83" w:rsidP="00BC0658">
            <w:pPr>
              <w:pStyle w:val="TAL"/>
            </w:pPr>
            <w:r w:rsidRPr="0001701A">
              <w:t>Same as 6.5.3.2</w:t>
            </w:r>
          </w:p>
        </w:tc>
      </w:tr>
      <w:tr w:rsidR="00EC7D83" w:rsidRPr="0001701A" w14:paraId="1D181B32" w14:textId="77777777" w:rsidTr="00BC0658">
        <w:trPr>
          <w:gridAfter w:val="1"/>
          <w:wAfter w:w="115" w:type="dxa"/>
          <w:jc w:val="center"/>
        </w:trPr>
        <w:tc>
          <w:tcPr>
            <w:tcW w:w="2437" w:type="dxa"/>
            <w:gridSpan w:val="2"/>
          </w:tcPr>
          <w:p w14:paraId="065E4F45" w14:textId="77777777" w:rsidR="00EC7D83" w:rsidRPr="0001701A" w:rsidRDefault="00EC7D83" w:rsidP="00BC0658">
            <w:pPr>
              <w:pStyle w:val="TAL"/>
            </w:pPr>
            <w:r w:rsidRPr="0001701A">
              <w:t>6.5C.3.3 Additional spurious emissions for SUL</w:t>
            </w:r>
          </w:p>
        </w:tc>
        <w:tc>
          <w:tcPr>
            <w:tcW w:w="4024" w:type="dxa"/>
            <w:gridSpan w:val="2"/>
          </w:tcPr>
          <w:p w14:paraId="6B13B8AB" w14:textId="77777777" w:rsidR="00EC7D83" w:rsidRPr="0001701A" w:rsidRDefault="00EC7D83" w:rsidP="00BC0658">
            <w:pPr>
              <w:pStyle w:val="TAL"/>
              <w:rPr>
                <w:rFonts w:cs="Arial"/>
                <w:bCs/>
                <w:szCs w:val="18"/>
              </w:rPr>
            </w:pPr>
            <w:r w:rsidRPr="0001701A">
              <w:rPr>
                <w:rFonts w:cs="Arial"/>
                <w:bCs/>
                <w:szCs w:val="18"/>
              </w:rPr>
              <w:t>Same as 6.5.3.3</w:t>
            </w:r>
          </w:p>
        </w:tc>
        <w:tc>
          <w:tcPr>
            <w:tcW w:w="3246" w:type="dxa"/>
            <w:gridSpan w:val="2"/>
          </w:tcPr>
          <w:p w14:paraId="6EA07792" w14:textId="77777777" w:rsidR="00EC7D83" w:rsidRPr="0001701A" w:rsidRDefault="00EC7D83" w:rsidP="00BC0658">
            <w:pPr>
              <w:pStyle w:val="TAL"/>
            </w:pPr>
            <w:r w:rsidRPr="0001701A">
              <w:t>Same as 6.5.3.3</w:t>
            </w:r>
          </w:p>
        </w:tc>
      </w:tr>
      <w:tr w:rsidR="00EC7D83" w:rsidRPr="0001701A" w14:paraId="31A0D85A" w14:textId="77777777" w:rsidTr="00BC0658">
        <w:trPr>
          <w:gridAfter w:val="1"/>
          <w:wAfter w:w="115" w:type="dxa"/>
          <w:jc w:val="center"/>
        </w:trPr>
        <w:tc>
          <w:tcPr>
            <w:tcW w:w="2437" w:type="dxa"/>
            <w:gridSpan w:val="2"/>
          </w:tcPr>
          <w:p w14:paraId="40D80A15" w14:textId="77777777" w:rsidR="00EC7D83" w:rsidRPr="0001701A" w:rsidRDefault="00EC7D83" w:rsidP="00BC0658">
            <w:pPr>
              <w:pStyle w:val="TAL"/>
            </w:pPr>
            <w:r w:rsidRPr="0001701A">
              <w:t>6.5C.4 Transmit intermodulation for SUL</w:t>
            </w:r>
          </w:p>
        </w:tc>
        <w:tc>
          <w:tcPr>
            <w:tcW w:w="4024" w:type="dxa"/>
            <w:gridSpan w:val="2"/>
          </w:tcPr>
          <w:p w14:paraId="3B0794F5" w14:textId="77777777" w:rsidR="00EC7D83" w:rsidRPr="0001701A" w:rsidRDefault="00EC7D83" w:rsidP="00BC0658">
            <w:pPr>
              <w:pStyle w:val="TAL"/>
              <w:rPr>
                <w:rFonts w:cs="Arial"/>
                <w:bCs/>
                <w:szCs w:val="18"/>
              </w:rPr>
            </w:pPr>
            <w:r w:rsidRPr="0001701A">
              <w:rPr>
                <w:rFonts w:cs="Arial"/>
                <w:bCs/>
                <w:szCs w:val="18"/>
              </w:rPr>
              <w:t>Same as 6.5.4</w:t>
            </w:r>
          </w:p>
        </w:tc>
        <w:tc>
          <w:tcPr>
            <w:tcW w:w="3246" w:type="dxa"/>
            <w:gridSpan w:val="2"/>
          </w:tcPr>
          <w:p w14:paraId="2CEA3FDD" w14:textId="77777777" w:rsidR="00EC7D83" w:rsidRPr="0001701A" w:rsidRDefault="00EC7D83" w:rsidP="00BC0658">
            <w:pPr>
              <w:pStyle w:val="TAL"/>
            </w:pPr>
            <w:r w:rsidRPr="0001701A">
              <w:rPr>
                <w:rFonts w:cs="Arial"/>
                <w:bCs/>
                <w:szCs w:val="18"/>
              </w:rPr>
              <w:t>Same as 6.5.4</w:t>
            </w:r>
          </w:p>
        </w:tc>
      </w:tr>
      <w:tr w:rsidR="00EC7D83" w:rsidRPr="0001701A" w14:paraId="02A3A518" w14:textId="77777777" w:rsidTr="00BC065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298D116" w14:textId="77777777" w:rsidR="00EC7D83" w:rsidRPr="0001701A" w:rsidRDefault="00EC7D83" w:rsidP="00BC0658">
            <w:pPr>
              <w:pStyle w:val="TAL"/>
            </w:pPr>
            <w:r w:rsidRPr="0001701A">
              <w:t>6.5D.1 Occupied bandwidth for UL MIMO</w:t>
            </w:r>
          </w:p>
        </w:tc>
        <w:tc>
          <w:tcPr>
            <w:tcW w:w="4024" w:type="dxa"/>
            <w:gridSpan w:val="2"/>
            <w:tcBorders>
              <w:top w:val="single" w:sz="4" w:space="0" w:color="auto"/>
              <w:left w:val="single" w:sz="4" w:space="0" w:color="auto"/>
              <w:bottom w:val="single" w:sz="4" w:space="0" w:color="auto"/>
              <w:right w:val="single" w:sz="4" w:space="0" w:color="auto"/>
            </w:tcBorders>
          </w:tcPr>
          <w:p w14:paraId="3B99EB0B" w14:textId="77777777" w:rsidR="00EC7D83" w:rsidRPr="0001701A" w:rsidRDefault="00EC7D83" w:rsidP="00BC0658">
            <w:pPr>
              <w:pStyle w:val="TAL"/>
              <w:rPr>
                <w:rFonts w:cs="Arial"/>
                <w:bCs/>
                <w:szCs w:val="18"/>
              </w:rPr>
            </w:pPr>
            <w:r w:rsidRPr="0001701A">
              <w:rPr>
                <w:rFonts w:cs="Arial"/>
                <w:bCs/>
                <w:szCs w:val="18"/>
              </w:rPr>
              <w:t xml:space="preserve">Same as 6.5.1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1ADAEBBA" w14:textId="77777777" w:rsidR="00EC7D83" w:rsidRPr="0001701A" w:rsidRDefault="00EC7D83" w:rsidP="00BC0658">
            <w:pPr>
              <w:pStyle w:val="TAL"/>
            </w:pPr>
            <w:r w:rsidRPr="0001701A">
              <w:t>Same as 6.5.1</w:t>
            </w:r>
          </w:p>
          <w:p w14:paraId="5B920A2C" w14:textId="77777777" w:rsidR="00EC7D83" w:rsidRPr="0001701A" w:rsidRDefault="00EC7D83" w:rsidP="00BC0658">
            <w:pPr>
              <w:pStyle w:val="TAL"/>
            </w:pPr>
          </w:p>
          <w:p w14:paraId="0C9D1E64" w14:textId="77777777" w:rsidR="00EC7D83" w:rsidRPr="0001701A" w:rsidRDefault="00EC7D83" w:rsidP="00BC0658">
            <w:pPr>
              <w:pStyle w:val="TAL"/>
            </w:pPr>
            <w:r w:rsidRPr="0001701A">
              <w:t>Uplink power measurement applies to overall UL power, which is the linear sum of the output powers over all Tx antenna connectors</w:t>
            </w:r>
          </w:p>
        </w:tc>
      </w:tr>
      <w:tr w:rsidR="00EC7D83" w:rsidRPr="0001701A" w14:paraId="5C9D16DC" w14:textId="77777777" w:rsidTr="00BC065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B013720" w14:textId="77777777" w:rsidR="00EC7D83" w:rsidRPr="0001701A" w:rsidRDefault="00EC7D83" w:rsidP="00BC0658">
            <w:pPr>
              <w:pStyle w:val="TAL"/>
            </w:pPr>
            <w:r w:rsidRPr="0001701A">
              <w:lastRenderedPageBreak/>
              <w:t>6.5D.2.2 Spectrum emission mask for UL MIMO</w:t>
            </w:r>
          </w:p>
        </w:tc>
        <w:tc>
          <w:tcPr>
            <w:tcW w:w="4024" w:type="dxa"/>
            <w:gridSpan w:val="2"/>
            <w:tcBorders>
              <w:top w:val="single" w:sz="4" w:space="0" w:color="auto"/>
              <w:left w:val="single" w:sz="4" w:space="0" w:color="auto"/>
              <w:bottom w:val="single" w:sz="4" w:space="0" w:color="auto"/>
              <w:right w:val="single" w:sz="4" w:space="0" w:color="auto"/>
            </w:tcBorders>
          </w:tcPr>
          <w:p w14:paraId="58ACA350" w14:textId="77777777" w:rsidR="00EC7D83" w:rsidRPr="0001701A" w:rsidRDefault="00EC7D83" w:rsidP="00BC0658">
            <w:pPr>
              <w:pStyle w:val="TAL"/>
              <w:rPr>
                <w:rFonts w:cs="Arial"/>
                <w:bCs/>
                <w:szCs w:val="18"/>
              </w:rPr>
            </w:pPr>
            <w:r w:rsidRPr="0001701A">
              <w:rPr>
                <w:rFonts w:cs="Arial"/>
                <w:bCs/>
                <w:szCs w:val="18"/>
              </w:rPr>
              <w:t xml:space="preserve">Same as 6.5.2.2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720218FD" w14:textId="77777777" w:rsidR="00EC7D83" w:rsidRDefault="00EC7D83" w:rsidP="00BC0658">
            <w:pPr>
              <w:pStyle w:val="TAL"/>
              <w:rPr>
                <w:rFonts w:cs="Arial"/>
                <w:bCs/>
                <w:szCs w:val="18"/>
              </w:rPr>
            </w:pPr>
            <w:r w:rsidRPr="0001701A">
              <w:rPr>
                <w:rFonts w:cs="Arial"/>
                <w:bCs/>
                <w:szCs w:val="18"/>
              </w:rPr>
              <w:t>Same as 6.5.2.2</w:t>
            </w:r>
          </w:p>
          <w:p w14:paraId="55859573" w14:textId="77777777" w:rsidR="00EC7D83" w:rsidRDefault="00EC7D83" w:rsidP="00BC0658">
            <w:pPr>
              <w:pStyle w:val="TAL"/>
              <w:rPr>
                <w:rFonts w:cs="Arial"/>
                <w:bCs/>
                <w:szCs w:val="18"/>
              </w:rPr>
            </w:pPr>
          </w:p>
          <w:p w14:paraId="00C33A38" w14:textId="77777777" w:rsidR="00EC7D83" w:rsidRPr="0001701A" w:rsidRDefault="00EC7D83" w:rsidP="00BC0658">
            <w:pPr>
              <w:pStyle w:val="TAL"/>
              <w:rPr>
                <w:rFonts w:cs="Arial"/>
                <w:bCs/>
                <w:szCs w:val="18"/>
              </w:rPr>
            </w:pPr>
            <w:r w:rsidRPr="0001701A">
              <w:t>Uplink power measurement</w:t>
            </w:r>
            <w:r w:rsidRPr="0001701A">
              <w:rPr>
                <w:rFonts w:cs="Arial"/>
              </w:rPr>
              <w:t xml:space="preserve"> applies </w:t>
            </w:r>
            <w:r w:rsidRPr="0001701A">
              <w:t>to overall UL power, which is the linear sum of the output powers over all Tx antenna connectors</w:t>
            </w:r>
          </w:p>
        </w:tc>
      </w:tr>
      <w:tr w:rsidR="00EC7D83" w:rsidRPr="0001701A" w14:paraId="26D76210" w14:textId="77777777" w:rsidTr="00BC065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182EFAF" w14:textId="77777777" w:rsidR="00EC7D83" w:rsidRPr="0001701A" w:rsidRDefault="00EC7D83" w:rsidP="00BC0658">
            <w:pPr>
              <w:pStyle w:val="TAL"/>
            </w:pPr>
            <w:r w:rsidRPr="0001701A">
              <w:t>6.5D.2.3 Additional spectrum emission mask for UL MIMO</w:t>
            </w:r>
          </w:p>
        </w:tc>
        <w:tc>
          <w:tcPr>
            <w:tcW w:w="4024" w:type="dxa"/>
            <w:gridSpan w:val="2"/>
            <w:tcBorders>
              <w:top w:val="single" w:sz="4" w:space="0" w:color="auto"/>
              <w:left w:val="single" w:sz="4" w:space="0" w:color="auto"/>
              <w:bottom w:val="single" w:sz="4" w:space="0" w:color="auto"/>
              <w:right w:val="single" w:sz="4" w:space="0" w:color="auto"/>
            </w:tcBorders>
          </w:tcPr>
          <w:p w14:paraId="6731D1E1" w14:textId="77777777" w:rsidR="00EC7D83" w:rsidRPr="0001701A" w:rsidRDefault="00EC7D83" w:rsidP="00BC0658">
            <w:pPr>
              <w:pStyle w:val="TAL"/>
              <w:rPr>
                <w:rFonts w:cs="Arial"/>
                <w:bCs/>
                <w:szCs w:val="18"/>
              </w:rPr>
            </w:pPr>
            <w:r w:rsidRPr="0001701A">
              <w:rPr>
                <w:rFonts w:cs="Arial"/>
                <w:bCs/>
                <w:szCs w:val="18"/>
              </w:rPr>
              <w:t>Same as 6.5.2.3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7D4DA59D" w14:textId="77777777" w:rsidR="00EC7D83" w:rsidRPr="0001701A" w:rsidRDefault="00EC7D83" w:rsidP="00BC0658">
            <w:pPr>
              <w:pStyle w:val="TAL"/>
              <w:rPr>
                <w:rFonts w:cs="Arial"/>
                <w:bCs/>
                <w:szCs w:val="18"/>
              </w:rPr>
            </w:pPr>
            <w:r w:rsidRPr="0001701A">
              <w:rPr>
                <w:rFonts w:cs="Arial"/>
                <w:bCs/>
                <w:szCs w:val="18"/>
              </w:rPr>
              <w:t>Same as 6.5.2.3</w:t>
            </w:r>
          </w:p>
        </w:tc>
      </w:tr>
      <w:tr w:rsidR="00EC7D83" w:rsidRPr="0001701A" w14:paraId="14A88265" w14:textId="77777777" w:rsidTr="00BC065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FD9B430" w14:textId="77777777" w:rsidR="00EC7D83" w:rsidRPr="0001701A" w:rsidRDefault="00EC7D83" w:rsidP="00BC0658">
            <w:pPr>
              <w:pStyle w:val="TAL"/>
            </w:pPr>
            <w:r w:rsidRPr="0001701A">
              <w:t>6.5D.2.4.1 NR ACLR for UL MIMO</w:t>
            </w:r>
          </w:p>
        </w:tc>
        <w:tc>
          <w:tcPr>
            <w:tcW w:w="4024" w:type="dxa"/>
            <w:gridSpan w:val="2"/>
            <w:tcBorders>
              <w:top w:val="single" w:sz="4" w:space="0" w:color="auto"/>
              <w:left w:val="single" w:sz="4" w:space="0" w:color="auto"/>
              <w:bottom w:val="single" w:sz="4" w:space="0" w:color="auto"/>
              <w:right w:val="single" w:sz="4" w:space="0" w:color="auto"/>
            </w:tcBorders>
          </w:tcPr>
          <w:p w14:paraId="4DE26E01" w14:textId="77777777" w:rsidR="00EC7D83" w:rsidRPr="0001701A" w:rsidRDefault="00EC7D83" w:rsidP="00BC0658">
            <w:pPr>
              <w:pStyle w:val="TAL"/>
              <w:rPr>
                <w:rFonts w:cs="Arial"/>
                <w:bCs/>
                <w:szCs w:val="18"/>
              </w:rPr>
            </w:pPr>
            <w:r w:rsidRPr="0001701A">
              <w:rPr>
                <w:rFonts w:cs="Arial"/>
                <w:bCs/>
                <w:szCs w:val="18"/>
              </w:rPr>
              <w:t xml:space="preserve">Same as 6.5.2.4.1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02A2EAAB" w14:textId="77777777" w:rsidR="00EC7D83" w:rsidRDefault="00EC7D83" w:rsidP="00BC0658">
            <w:pPr>
              <w:pStyle w:val="TAL"/>
              <w:rPr>
                <w:rFonts w:cs="Arial"/>
                <w:bCs/>
                <w:szCs w:val="18"/>
              </w:rPr>
            </w:pPr>
            <w:r w:rsidRPr="0001701A">
              <w:rPr>
                <w:rFonts w:cs="Arial"/>
                <w:bCs/>
                <w:szCs w:val="18"/>
              </w:rPr>
              <w:t>Same as 6.5.2.4.1</w:t>
            </w:r>
          </w:p>
          <w:p w14:paraId="3F114E7B" w14:textId="77777777" w:rsidR="00EC7D83" w:rsidRDefault="00EC7D83" w:rsidP="00BC0658">
            <w:pPr>
              <w:pStyle w:val="TAL"/>
              <w:rPr>
                <w:rFonts w:cs="Arial"/>
                <w:bCs/>
                <w:szCs w:val="18"/>
              </w:rPr>
            </w:pPr>
          </w:p>
          <w:p w14:paraId="15FC8C8C" w14:textId="77777777" w:rsidR="00EC7D83" w:rsidRPr="0001701A" w:rsidRDefault="00EC7D83" w:rsidP="00BC0658">
            <w:pPr>
              <w:pStyle w:val="TAL"/>
              <w:rPr>
                <w:rFonts w:cs="Arial"/>
                <w:bCs/>
                <w:szCs w:val="18"/>
              </w:rPr>
            </w:pPr>
            <w:r w:rsidRPr="0001701A">
              <w:t>Uplink power measurement</w:t>
            </w:r>
            <w:r w:rsidRPr="0001701A">
              <w:rPr>
                <w:rFonts w:cs="Arial"/>
              </w:rPr>
              <w:t xml:space="preserve"> applies </w:t>
            </w:r>
            <w:r w:rsidRPr="0001701A">
              <w:t>to overall UL power, which is the linear sum of the output powers over all Tx antenna connectors</w:t>
            </w:r>
          </w:p>
        </w:tc>
      </w:tr>
      <w:tr w:rsidR="00EC7D83" w:rsidRPr="0001701A" w14:paraId="10C4DA46" w14:textId="77777777" w:rsidTr="00BC065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F9F24A0" w14:textId="77777777" w:rsidR="00EC7D83" w:rsidRPr="0001701A" w:rsidRDefault="00EC7D83" w:rsidP="00BC0658">
            <w:pPr>
              <w:pStyle w:val="TAL"/>
            </w:pPr>
            <w:r w:rsidRPr="0001701A">
              <w:t>6.5D.2.4.2 UTRA ACLR for UL MIMO</w:t>
            </w:r>
          </w:p>
        </w:tc>
        <w:tc>
          <w:tcPr>
            <w:tcW w:w="4024" w:type="dxa"/>
            <w:gridSpan w:val="2"/>
            <w:tcBorders>
              <w:top w:val="single" w:sz="4" w:space="0" w:color="auto"/>
              <w:left w:val="single" w:sz="4" w:space="0" w:color="auto"/>
              <w:bottom w:val="single" w:sz="4" w:space="0" w:color="auto"/>
              <w:right w:val="single" w:sz="4" w:space="0" w:color="auto"/>
            </w:tcBorders>
          </w:tcPr>
          <w:p w14:paraId="374CCFFD" w14:textId="77777777" w:rsidR="00EC7D83" w:rsidRPr="0001701A" w:rsidRDefault="00EC7D83" w:rsidP="00BC0658">
            <w:pPr>
              <w:pStyle w:val="TAL"/>
              <w:rPr>
                <w:rFonts w:cs="Arial"/>
                <w:bCs/>
                <w:szCs w:val="18"/>
              </w:rPr>
            </w:pPr>
            <w:r w:rsidRPr="0001701A">
              <w:rPr>
                <w:rFonts w:cs="Arial"/>
                <w:bCs/>
                <w:szCs w:val="18"/>
              </w:rPr>
              <w:t xml:space="preserve">Same as 6.5.2.4.2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18D3E9CA" w14:textId="77777777" w:rsidR="00EC7D83" w:rsidRDefault="00EC7D83" w:rsidP="00BC0658">
            <w:pPr>
              <w:pStyle w:val="TAL"/>
              <w:rPr>
                <w:rFonts w:cs="Arial"/>
                <w:bCs/>
                <w:szCs w:val="18"/>
              </w:rPr>
            </w:pPr>
            <w:r w:rsidRPr="0001701A">
              <w:rPr>
                <w:rFonts w:cs="Arial"/>
                <w:bCs/>
                <w:szCs w:val="18"/>
              </w:rPr>
              <w:t>Same as 6.5.2.4.2</w:t>
            </w:r>
          </w:p>
          <w:p w14:paraId="14BCABCC" w14:textId="77777777" w:rsidR="00EC7D83" w:rsidRDefault="00EC7D83" w:rsidP="00BC0658">
            <w:pPr>
              <w:pStyle w:val="TAL"/>
              <w:rPr>
                <w:rFonts w:cs="Arial"/>
                <w:bCs/>
                <w:szCs w:val="18"/>
              </w:rPr>
            </w:pPr>
          </w:p>
          <w:p w14:paraId="25177A8B" w14:textId="77777777" w:rsidR="00EC7D83" w:rsidRPr="0001701A" w:rsidRDefault="00EC7D83" w:rsidP="00BC0658">
            <w:pPr>
              <w:pStyle w:val="TAL"/>
              <w:rPr>
                <w:rFonts w:cs="Arial"/>
                <w:bCs/>
                <w:szCs w:val="18"/>
              </w:rPr>
            </w:pPr>
            <w:r w:rsidRPr="0001701A">
              <w:t>Uplink power measurement</w:t>
            </w:r>
            <w:r w:rsidRPr="0001701A">
              <w:rPr>
                <w:rFonts w:cs="Arial"/>
              </w:rPr>
              <w:t xml:space="preserve"> applies </w:t>
            </w:r>
            <w:r w:rsidRPr="0001701A">
              <w:t>to overall UL power, which is the linear sum of the output powers over all Tx antenna connectors</w:t>
            </w:r>
          </w:p>
        </w:tc>
      </w:tr>
      <w:tr w:rsidR="00EC7D83" w:rsidRPr="0001701A" w14:paraId="32E3AF55" w14:textId="77777777" w:rsidTr="00BC065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AF6769C" w14:textId="77777777" w:rsidR="00EC7D83" w:rsidRPr="0001701A" w:rsidRDefault="00EC7D83" w:rsidP="00BC0658">
            <w:pPr>
              <w:pStyle w:val="TAL"/>
            </w:pPr>
            <w:r w:rsidRPr="0001701A">
              <w:t>6.5D.3.1 General spurious emissions for UL MIMO</w:t>
            </w:r>
          </w:p>
        </w:tc>
        <w:tc>
          <w:tcPr>
            <w:tcW w:w="4024" w:type="dxa"/>
            <w:gridSpan w:val="2"/>
            <w:tcBorders>
              <w:top w:val="single" w:sz="4" w:space="0" w:color="auto"/>
              <w:left w:val="single" w:sz="4" w:space="0" w:color="auto"/>
              <w:bottom w:val="single" w:sz="4" w:space="0" w:color="auto"/>
              <w:right w:val="single" w:sz="4" w:space="0" w:color="auto"/>
            </w:tcBorders>
          </w:tcPr>
          <w:p w14:paraId="0C312DF2" w14:textId="77777777" w:rsidR="00EC7D83" w:rsidRPr="0001701A" w:rsidRDefault="00EC7D83" w:rsidP="00BC0658">
            <w:pPr>
              <w:pStyle w:val="TAL"/>
              <w:rPr>
                <w:rFonts w:cs="Arial"/>
                <w:bCs/>
                <w:szCs w:val="18"/>
              </w:rPr>
            </w:pPr>
            <w:r w:rsidRPr="0001701A">
              <w:rPr>
                <w:rFonts w:cs="Arial"/>
                <w:bCs/>
                <w:szCs w:val="18"/>
              </w:rPr>
              <w:t>Same as 6.5.3.1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55BC4659" w14:textId="77777777" w:rsidR="00EC7D83" w:rsidRPr="0001701A" w:rsidRDefault="00EC7D83" w:rsidP="00BC0658">
            <w:pPr>
              <w:pStyle w:val="TAL"/>
              <w:rPr>
                <w:rFonts w:cs="Arial"/>
                <w:bCs/>
                <w:szCs w:val="18"/>
              </w:rPr>
            </w:pPr>
            <w:r w:rsidRPr="0001701A">
              <w:rPr>
                <w:rFonts w:cs="Arial"/>
                <w:bCs/>
                <w:szCs w:val="18"/>
              </w:rPr>
              <w:t>Same as 6.5.3.1</w:t>
            </w:r>
          </w:p>
        </w:tc>
      </w:tr>
      <w:tr w:rsidR="00EC7D83" w:rsidRPr="0001701A" w14:paraId="2A2CCC1F" w14:textId="77777777" w:rsidTr="00BC065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3CA120A" w14:textId="77777777" w:rsidR="00EC7D83" w:rsidRPr="0001701A" w:rsidRDefault="00EC7D83" w:rsidP="00BC0658">
            <w:pPr>
              <w:pStyle w:val="TAL"/>
            </w:pPr>
            <w:r w:rsidRPr="0001701A">
              <w:t>6.5D.3.2 Spurious emissions for UE co-existence for UL MIMO</w:t>
            </w:r>
          </w:p>
        </w:tc>
        <w:tc>
          <w:tcPr>
            <w:tcW w:w="4024" w:type="dxa"/>
            <w:gridSpan w:val="2"/>
            <w:tcBorders>
              <w:top w:val="single" w:sz="4" w:space="0" w:color="auto"/>
              <w:left w:val="single" w:sz="4" w:space="0" w:color="auto"/>
              <w:bottom w:val="single" w:sz="4" w:space="0" w:color="auto"/>
              <w:right w:val="single" w:sz="4" w:space="0" w:color="auto"/>
            </w:tcBorders>
          </w:tcPr>
          <w:p w14:paraId="5A22F262" w14:textId="77777777" w:rsidR="00EC7D83" w:rsidRPr="0001701A" w:rsidRDefault="00EC7D83" w:rsidP="00BC0658">
            <w:pPr>
              <w:pStyle w:val="TAL"/>
              <w:rPr>
                <w:rFonts w:cs="Arial"/>
                <w:bCs/>
                <w:szCs w:val="18"/>
              </w:rPr>
            </w:pPr>
            <w:r w:rsidRPr="0001701A">
              <w:rPr>
                <w:rFonts w:cs="Arial"/>
                <w:bCs/>
                <w:szCs w:val="18"/>
              </w:rPr>
              <w:t>Same as 6.5.3.2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09B970E6" w14:textId="77777777" w:rsidR="00EC7D83" w:rsidRPr="0001701A" w:rsidRDefault="00EC7D83" w:rsidP="00BC0658">
            <w:pPr>
              <w:pStyle w:val="TAL"/>
              <w:rPr>
                <w:rFonts w:cs="Arial"/>
                <w:bCs/>
                <w:szCs w:val="18"/>
              </w:rPr>
            </w:pPr>
            <w:r w:rsidRPr="0001701A">
              <w:rPr>
                <w:rFonts w:cs="Arial"/>
                <w:bCs/>
                <w:szCs w:val="18"/>
              </w:rPr>
              <w:t>Same as 6.5.3.2</w:t>
            </w:r>
          </w:p>
        </w:tc>
      </w:tr>
      <w:tr w:rsidR="00EC7D83" w:rsidRPr="0001701A" w14:paraId="190BEDE0" w14:textId="77777777" w:rsidTr="00BC065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39F8D51" w14:textId="77777777" w:rsidR="00EC7D83" w:rsidRPr="0001701A" w:rsidRDefault="00EC7D83" w:rsidP="00BC0658">
            <w:pPr>
              <w:pStyle w:val="TAL"/>
            </w:pPr>
            <w:r w:rsidRPr="0001701A">
              <w:t>6.5D.3.3 Additional spurious emissions for UL MIMO</w:t>
            </w:r>
          </w:p>
        </w:tc>
        <w:tc>
          <w:tcPr>
            <w:tcW w:w="4024" w:type="dxa"/>
            <w:gridSpan w:val="2"/>
            <w:tcBorders>
              <w:top w:val="single" w:sz="4" w:space="0" w:color="auto"/>
              <w:left w:val="single" w:sz="4" w:space="0" w:color="auto"/>
              <w:bottom w:val="single" w:sz="4" w:space="0" w:color="auto"/>
              <w:right w:val="single" w:sz="4" w:space="0" w:color="auto"/>
            </w:tcBorders>
          </w:tcPr>
          <w:p w14:paraId="6AFD1DE9" w14:textId="77777777" w:rsidR="00EC7D83" w:rsidRPr="0001701A" w:rsidRDefault="00EC7D83" w:rsidP="00BC0658">
            <w:pPr>
              <w:pStyle w:val="TAL"/>
              <w:rPr>
                <w:rFonts w:cs="Arial"/>
                <w:bCs/>
                <w:szCs w:val="18"/>
              </w:rPr>
            </w:pPr>
            <w:r w:rsidRPr="0001701A">
              <w:rPr>
                <w:rFonts w:cs="Arial"/>
                <w:bCs/>
                <w:szCs w:val="18"/>
              </w:rPr>
              <w:t>Same as 6.5.3.3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0B716A69" w14:textId="77777777" w:rsidR="00EC7D83" w:rsidRPr="0001701A" w:rsidRDefault="00EC7D83" w:rsidP="00BC0658">
            <w:pPr>
              <w:pStyle w:val="TAL"/>
              <w:rPr>
                <w:rFonts w:cs="Arial"/>
                <w:bCs/>
                <w:szCs w:val="18"/>
              </w:rPr>
            </w:pPr>
            <w:r w:rsidRPr="0001701A">
              <w:rPr>
                <w:rFonts w:cs="Arial"/>
                <w:bCs/>
                <w:szCs w:val="18"/>
              </w:rPr>
              <w:t>Same as 6.5.3.3</w:t>
            </w:r>
          </w:p>
        </w:tc>
      </w:tr>
      <w:tr w:rsidR="00EC7D83" w:rsidRPr="0001701A" w14:paraId="07289942" w14:textId="77777777" w:rsidTr="00BC065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9B178E6" w14:textId="77777777" w:rsidR="00EC7D83" w:rsidRPr="0001701A" w:rsidRDefault="00EC7D83" w:rsidP="00BC0658">
            <w:pPr>
              <w:pStyle w:val="TAL"/>
            </w:pPr>
            <w:r w:rsidRPr="0001701A">
              <w:t>6.5D.3</w:t>
            </w:r>
            <w:r>
              <w:t>_1</w:t>
            </w:r>
            <w:r w:rsidRPr="0001701A">
              <w:t>.1 Genera</w:t>
            </w:r>
            <w:r>
              <w:t>l spurious emissions for UL MIM</w:t>
            </w:r>
            <w:r w:rsidRPr="00512CCE">
              <w:t>(Rel-16 onward)</w:t>
            </w:r>
          </w:p>
        </w:tc>
        <w:tc>
          <w:tcPr>
            <w:tcW w:w="4024" w:type="dxa"/>
            <w:gridSpan w:val="2"/>
            <w:tcBorders>
              <w:top w:val="single" w:sz="4" w:space="0" w:color="auto"/>
              <w:left w:val="single" w:sz="4" w:space="0" w:color="auto"/>
              <w:bottom w:val="single" w:sz="4" w:space="0" w:color="auto"/>
              <w:right w:val="single" w:sz="4" w:space="0" w:color="auto"/>
            </w:tcBorders>
          </w:tcPr>
          <w:p w14:paraId="2877F72F" w14:textId="77777777" w:rsidR="00EC7D83" w:rsidRPr="0001701A" w:rsidRDefault="00EC7D83" w:rsidP="00BC0658">
            <w:pPr>
              <w:pStyle w:val="TAL"/>
              <w:rPr>
                <w:rFonts w:cs="Arial"/>
                <w:bCs/>
                <w:szCs w:val="18"/>
              </w:rPr>
            </w:pPr>
            <w:r w:rsidRPr="0001701A">
              <w:rPr>
                <w:rFonts w:cs="Arial"/>
                <w:bCs/>
                <w:szCs w:val="18"/>
              </w:rPr>
              <w:t>Same as 6.5.</w:t>
            </w:r>
            <w:r>
              <w:rPr>
                <w:rFonts w:cs="Arial"/>
                <w:bCs/>
                <w:szCs w:val="18"/>
              </w:rPr>
              <w:t>3</w:t>
            </w:r>
            <w:r w:rsidRPr="0001701A">
              <w:rPr>
                <w:rFonts w:cs="Arial"/>
                <w:bCs/>
                <w:szCs w:val="18"/>
              </w:rPr>
              <w:t xml:space="preserve">.1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1D5281A5" w14:textId="77777777" w:rsidR="00EC7D83" w:rsidRDefault="00EC7D83" w:rsidP="00BC0658">
            <w:pPr>
              <w:pStyle w:val="TAL"/>
            </w:pPr>
            <w:r>
              <w:rPr>
                <w:rFonts w:cs="Arial"/>
                <w:bCs/>
                <w:szCs w:val="18"/>
              </w:rPr>
              <w:t>Same as 6.5.3.1</w:t>
            </w:r>
          </w:p>
          <w:p w14:paraId="014459EE" w14:textId="77777777" w:rsidR="00EC7D83" w:rsidRDefault="00EC7D83" w:rsidP="00BC0658">
            <w:pPr>
              <w:pStyle w:val="TAL"/>
            </w:pPr>
          </w:p>
          <w:p w14:paraId="363AC1C6" w14:textId="77777777" w:rsidR="00EC7D83" w:rsidRPr="0001701A" w:rsidRDefault="00EC7D83" w:rsidP="00BC0658">
            <w:pPr>
              <w:pStyle w:val="TAL"/>
              <w:rPr>
                <w:rFonts w:cs="Arial"/>
                <w:bCs/>
                <w:szCs w:val="18"/>
              </w:rPr>
            </w:pPr>
            <w:r w:rsidRPr="0001701A">
              <w:t>Uplink power measurement</w:t>
            </w:r>
            <w:r w:rsidRPr="0001701A">
              <w:rPr>
                <w:rFonts w:cs="Arial"/>
              </w:rPr>
              <w:t xml:space="preserve"> applies </w:t>
            </w:r>
            <w:r w:rsidRPr="0001701A">
              <w:t>to overall UL power, which is the linear sum of the output powers over all Tx antenna connectors</w:t>
            </w:r>
          </w:p>
        </w:tc>
      </w:tr>
      <w:tr w:rsidR="00EC7D83" w:rsidRPr="0001701A" w14:paraId="2536A68E" w14:textId="77777777" w:rsidTr="00BC065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B8C2D21" w14:textId="77777777" w:rsidR="00EC7D83" w:rsidRPr="0001701A" w:rsidRDefault="00EC7D83" w:rsidP="00BC0658">
            <w:pPr>
              <w:pStyle w:val="TAL"/>
            </w:pPr>
            <w:r w:rsidRPr="0001701A">
              <w:t>6.5D.3</w:t>
            </w:r>
            <w:r>
              <w:t>_1</w:t>
            </w:r>
            <w:r w:rsidRPr="0001701A">
              <w:t>.2 Spurious emissions for UE co-existence for UL MIMO</w:t>
            </w:r>
            <w:r>
              <w:t xml:space="preserve"> </w:t>
            </w:r>
            <w:r w:rsidRPr="00512CCE">
              <w:t>(Rel-16 onward)</w:t>
            </w:r>
          </w:p>
        </w:tc>
        <w:tc>
          <w:tcPr>
            <w:tcW w:w="4024" w:type="dxa"/>
            <w:gridSpan w:val="2"/>
            <w:tcBorders>
              <w:top w:val="single" w:sz="4" w:space="0" w:color="auto"/>
              <w:left w:val="single" w:sz="4" w:space="0" w:color="auto"/>
              <w:bottom w:val="single" w:sz="4" w:space="0" w:color="auto"/>
              <w:right w:val="single" w:sz="4" w:space="0" w:color="auto"/>
            </w:tcBorders>
          </w:tcPr>
          <w:p w14:paraId="0BAC0EA7" w14:textId="77777777" w:rsidR="00EC7D83" w:rsidRPr="0001701A" w:rsidRDefault="00EC7D83" w:rsidP="00BC0658">
            <w:pPr>
              <w:pStyle w:val="TAL"/>
              <w:rPr>
                <w:rFonts w:cs="Arial"/>
                <w:bCs/>
                <w:szCs w:val="18"/>
              </w:rPr>
            </w:pPr>
            <w:r w:rsidRPr="0001701A">
              <w:rPr>
                <w:rFonts w:cs="Arial"/>
                <w:bCs/>
                <w:szCs w:val="18"/>
              </w:rPr>
              <w:t>Same as 6.5.</w:t>
            </w:r>
            <w:r>
              <w:rPr>
                <w:rFonts w:cs="Arial"/>
                <w:bCs/>
                <w:szCs w:val="18"/>
              </w:rPr>
              <w:t>3</w:t>
            </w:r>
            <w:r w:rsidRPr="0001701A">
              <w:rPr>
                <w:rFonts w:cs="Arial"/>
                <w:bCs/>
                <w:szCs w:val="18"/>
              </w:rPr>
              <w:t xml:space="preserve">.2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62BAD0F7" w14:textId="77777777" w:rsidR="00EC7D83" w:rsidRDefault="00EC7D83" w:rsidP="00BC0658">
            <w:pPr>
              <w:pStyle w:val="TAL"/>
              <w:rPr>
                <w:rFonts w:cs="Arial"/>
                <w:bCs/>
                <w:szCs w:val="18"/>
              </w:rPr>
            </w:pPr>
            <w:r w:rsidRPr="0001701A">
              <w:rPr>
                <w:rFonts w:cs="Arial"/>
                <w:bCs/>
                <w:szCs w:val="18"/>
              </w:rPr>
              <w:t>Same as 6.5.3.2</w:t>
            </w:r>
          </w:p>
          <w:p w14:paraId="33EF8BB1" w14:textId="77777777" w:rsidR="00EC7D83" w:rsidRDefault="00EC7D83" w:rsidP="00BC0658">
            <w:pPr>
              <w:pStyle w:val="TAL"/>
            </w:pPr>
          </w:p>
          <w:p w14:paraId="07CED7BA" w14:textId="77777777" w:rsidR="00EC7D83" w:rsidRPr="0001701A" w:rsidRDefault="00EC7D83" w:rsidP="00BC0658">
            <w:pPr>
              <w:pStyle w:val="TAL"/>
              <w:rPr>
                <w:rFonts w:cs="Arial"/>
                <w:bCs/>
                <w:szCs w:val="18"/>
              </w:rPr>
            </w:pPr>
            <w:r w:rsidRPr="0001701A">
              <w:t>Uplink power measurement</w:t>
            </w:r>
            <w:r w:rsidRPr="0001701A">
              <w:rPr>
                <w:rFonts w:cs="Arial"/>
              </w:rPr>
              <w:t xml:space="preserve"> applies </w:t>
            </w:r>
            <w:r w:rsidRPr="0001701A">
              <w:t>to overall UL power, which is the linear sum of the output powers over all Tx antenna connectors</w:t>
            </w:r>
          </w:p>
        </w:tc>
      </w:tr>
      <w:tr w:rsidR="00EC7D83" w:rsidRPr="0001701A" w14:paraId="23B4CEFA" w14:textId="77777777" w:rsidTr="00BC065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CA060F7" w14:textId="77777777" w:rsidR="00EC7D83" w:rsidRPr="0001701A" w:rsidRDefault="00EC7D83" w:rsidP="00BC0658">
            <w:pPr>
              <w:pStyle w:val="TAL"/>
            </w:pPr>
            <w:r w:rsidRPr="0001701A">
              <w:t>6.5D.3</w:t>
            </w:r>
            <w:r>
              <w:t>_1</w:t>
            </w:r>
            <w:r w:rsidRPr="0001701A">
              <w:t>.3 Additional spurious emissions for UL MIMO</w:t>
            </w:r>
            <w:r>
              <w:t xml:space="preserve"> </w:t>
            </w:r>
            <w:r w:rsidRPr="00512CCE">
              <w:t>(Rel-16 onward)</w:t>
            </w:r>
          </w:p>
        </w:tc>
        <w:tc>
          <w:tcPr>
            <w:tcW w:w="4024" w:type="dxa"/>
            <w:gridSpan w:val="2"/>
            <w:tcBorders>
              <w:top w:val="single" w:sz="4" w:space="0" w:color="auto"/>
              <w:left w:val="single" w:sz="4" w:space="0" w:color="auto"/>
              <w:bottom w:val="single" w:sz="4" w:space="0" w:color="auto"/>
              <w:right w:val="single" w:sz="4" w:space="0" w:color="auto"/>
            </w:tcBorders>
          </w:tcPr>
          <w:p w14:paraId="6FB4B33A" w14:textId="77777777" w:rsidR="00EC7D83" w:rsidRPr="0001701A" w:rsidRDefault="00EC7D83" w:rsidP="00BC0658">
            <w:pPr>
              <w:pStyle w:val="TAL"/>
              <w:rPr>
                <w:rFonts w:cs="Arial"/>
                <w:bCs/>
                <w:szCs w:val="18"/>
              </w:rPr>
            </w:pPr>
            <w:r w:rsidRPr="0001701A">
              <w:rPr>
                <w:rFonts w:cs="Arial"/>
                <w:bCs/>
                <w:szCs w:val="18"/>
              </w:rPr>
              <w:t>Same as 6.5.</w:t>
            </w:r>
            <w:r>
              <w:rPr>
                <w:rFonts w:cs="Arial"/>
                <w:bCs/>
                <w:szCs w:val="18"/>
              </w:rPr>
              <w:t>3.3</w:t>
            </w:r>
            <w:r w:rsidRPr="0001701A">
              <w:rPr>
                <w:rFonts w:cs="Arial"/>
                <w:bCs/>
                <w:szCs w:val="18"/>
              </w:rPr>
              <w:t xml:space="preserve"> for </w:t>
            </w:r>
            <w:r w:rsidRPr="0001701A">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024CAD90" w14:textId="77777777" w:rsidR="00EC7D83" w:rsidRDefault="00EC7D83" w:rsidP="00BC0658">
            <w:pPr>
              <w:pStyle w:val="TAL"/>
              <w:rPr>
                <w:rFonts w:cs="Arial"/>
                <w:bCs/>
                <w:szCs w:val="18"/>
              </w:rPr>
            </w:pPr>
            <w:r>
              <w:rPr>
                <w:rFonts w:cs="Arial"/>
                <w:bCs/>
                <w:szCs w:val="18"/>
              </w:rPr>
              <w:t>Same as 6.5.3.3</w:t>
            </w:r>
          </w:p>
          <w:p w14:paraId="52AB1998" w14:textId="77777777" w:rsidR="00EC7D83" w:rsidRDefault="00EC7D83" w:rsidP="00BC0658">
            <w:pPr>
              <w:pStyle w:val="TAL"/>
            </w:pPr>
          </w:p>
          <w:p w14:paraId="0901C37A" w14:textId="77777777" w:rsidR="00EC7D83" w:rsidRPr="0001701A" w:rsidRDefault="00EC7D83" w:rsidP="00BC0658">
            <w:pPr>
              <w:pStyle w:val="TAL"/>
              <w:rPr>
                <w:rFonts w:cs="Arial"/>
                <w:bCs/>
                <w:szCs w:val="18"/>
              </w:rPr>
            </w:pPr>
            <w:r w:rsidRPr="0001701A">
              <w:t>Uplink power measurement</w:t>
            </w:r>
            <w:r w:rsidRPr="0001701A">
              <w:rPr>
                <w:rFonts w:cs="Arial"/>
              </w:rPr>
              <w:t xml:space="preserve"> applies </w:t>
            </w:r>
            <w:r w:rsidRPr="0001701A">
              <w:t>to overall UL power, which is the linear sum of the output powers over all Tx antenna connectors</w:t>
            </w:r>
          </w:p>
        </w:tc>
      </w:tr>
      <w:tr w:rsidR="00EC7D83" w:rsidRPr="0001701A" w14:paraId="1539936E" w14:textId="77777777" w:rsidTr="00BC065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A751460" w14:textId="77777777" w:rsidR="00EC7D83" w:rsidRPr="0001701A" w:rsidRDefault="00EC7D83" w:rsidP="00BC0658">
            <w:pPr>
              <w:pStyle w:val="TAL"/>
            </w:pPr>
            <w:r w:rsidRPr="0001701A">
              <w:t>6.5D.4 Transmit intermodulation for UL MIMO</w:t>
            </w:r>
          </w:p>
        </w:tc>
        <w:tc>
          <w:tcPr>
            <w:tcW w:w="4024" w:type="dxa"/>
            <w:gridSpan w:val="2"/>
            <w:tcBorders>
              <w:top w:val="single" w:sz="4" w:space="0" w:color="auto"/>
              <w:left w:val="single" w:sz="4" w:space="0" w:color="auto"/>
              <w:bottom w:val="single" w:sz="4" w:space="0" w:color="auto"/>
              <w:right w:val="single" w:sz="4" w:space="0" w:color="auto"/>
            </w:tcBorders>
          </w:tcPr>
          <w:p w14:paraId="289B92A0" w14:textId="77777777" w:rsidR="00EC7D83" w:rsidRPr="0001701A" w:rsidRDefault="00EC7D83" w:rsidP="00BC0658">
            <w:pPr>
              <w:pStyle w:val="TAL"/>
              <w:rPr>
                <w:rFonts w:cs="Arial"/>
                <w:bCs/>
                <w:szCs w:val="18"/>
              </w:rPr>
            </w:pPr>
            <w:r w:rsidRPr="0001701A">
              <w:rPr>
                <w:rFonts w:cs="Arial"/>
                <w:bCs/>
                <w:szCs w:val="18"/>
              </w:rPr>
              <w:t>Same as 6.5.4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7354BF3E" w14:textId="77777777" w:rsidR="00EC7D83" w:rsidRPr="0001701A" w:rsidRDefault="00EC7D83" w:rsidP="00BC0658">
            <w:pPr>
              <w:pStyle w:val="TAL"/>
              <w:rPr>
                <w:rFonts w:cs="Arial"/>
                <w:bCs/>
                <w:szCs w:val="18"/>
              </w:rPr>
            </w:pPr>
            <w:r w:rsidRPr="0001701A">
              <w:rPr>
                <w:rFonts w:cs="Arial"/>
                <w:bCs/>
                <w:szCs w:val="18"/>
              </w:rPr>
              <w:t>Same as 6.5.4</w:t>
            </w:r>
          </w:p>
        </w:tc>
      </w:tr>
      <w:tr w:rsidR="00EC7D83" w:rsidRPr="0001701A" w14:paraId="53CAA932" w14:textId="77777777" w:rsidTr="00BC0658">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CD997A2" w14:textId="77777777" w:rsidR="00EC7D83" w:rsidRPr="0001701A" w:rsidRDefault="00EC7D83" w:rsidP="00BC0658">
            <w:pPr>
              <w:pStyle w:val="TAL"/>
            </w:pPr>
            <w:r w:rsidRPr="002C4621">
              <w:rPr>
                <w:rFonts w:hint="eastAsia"/>
                <w:lang w:eastAsia="zh-CN"/>
              </w:rPr>
              <w:t>6</w:t>
            </w:r>
            <w:r w:rsidRPr="002C4621">
              <w:rPr>
                <w:lang w:eastAsia="zh-CN"/>
              </w:rPr>
              <w:t>.5G.2.3.1</w:t>
            </w:r>
            <w:r w:rsidRPr="002C4621">
              <w:t xml:space="preserve"> </w:t>
            </w:r>
            <w:r w:rsidRPr="002C4621">
              <w:rPr>
                <w:lang w:eastAsia="zh-CN"/>
              </w:rPr>
              <w:t>NR ACLR for Tx Diversity</w:t>
            </w:r>
          </w:p>
        </w:tc>
        <w:tc>
          <w:tcPr>
            <w:tcW w:w="4024" w:type="dxa"/>
            <w:gridSpan w:val="2"/>
            <w:tcBorders>
              <w:top w:val="single" w:sz="4" w:space="0" w:color="auto"/>
              <w:left w:val="single" w:sz="4" w:space="0" w:color="auto"/>
              <w:bottom w:val="single" w:sz="4" w:space="0" w:color="auto"/>
              <w:right w:val="single" w:sz="4" w:space="0" w:color="auto"/>
            </w:tcBorders>
          </w:tcPr>
          <w:p w14:paraId="229B164B" w14:textId="77777777" w:rsidR="00EC7D83" w:rsidRPr="0001701A" w:rsidRDefault="00EC7D83" w:rsidP="00BC0658">
            <w:pPr>
              <w:pStyle w:val="TAL"/>
              <w:rPr>
                <w:rFonts w:cs="Arial"/>
                <w:bCs/>
                <w:szCs w:val="18"/>
              </w:rPr>
            </w:pPr>
            <w:r w:rsidRPr="002C4621">
              <w:rPr>
                <w:rFonts w:cs="Arial"/>
                <w:bCs/>
                <w:szCs w:val="18"/>
              </w:rPr>
              <w:t xml:space="preserve">Same as 6.5.2.4.1 for </w:t>
            </w:r>
            <w:r w:rsidRPr="002C4621">
              <w:t>the sum of power at each of UE antenna connector</w:t>
            </w:r>
          </w:p>
        </w:tc>
        <w:tc>
          <w:tcPr>
            <w:tcW w:w="3246" w:type="dxa"/>
            <w:gridSpan w:val="2"/>
            <w:tcBorders>
              <w:top w:val="single" w:sz="4" w:space="0" w:color="auto"/>
              <w:left w:val="single" w:sz="4" w:space="0" w:color="auto"/>
              <w:bottom w:val="single" w:sz="4" w:space="0" w:color="auto"/>
              <w:right w:val="single" w:sz="4" w:space="0" w:color="auto"/>
            </w:tcBorders>
          </w:tcPr>
          <w:p w14:paraId="32B2F910" w14:textId="77777777" w:rsidR="00EC7D83" w:rsidRPr="002C4621" w:rsidRDefault="00EC7D83" w:rsidP="00BC0658">
            <w:pPr>
              <w:pStyle w:val="TAL"/>
              <w:rPr>
                <w:rFonts w:cs="Arial"/>
              </w:rPr>
            </w:pPr>
            <w:r w:rsidRPr="002C4621">
              <w:rPr>
                <w:rFonts w:cs="Arial"/>
              </w:rPr>
              <w:t xml:space="preserve">Same as </w:t>
            </w:r>
            <w:r w:rsidRPr="002C4621">
              <w:rPr>
                <w:rFonts w:cs="Arial"/>
                <w:bCs/>
                <w:szCs w:val="18"/>
              </w:rPr>
              <w:t>6.5.2.4.1</w:t>
            </w:r>
          </w:p>
          <w:p w14:paraId="1709AF09" w14:textId="77777777" w:rsidR="00EC7D83" w:rsidRPr="002C4621" w:rsidRDefault="00EC7D83" w:rsidP="00BC0658">
            <w:pPr>
              <w:pStyle w:val="TAL"/>
              <w:rPr>
                <w:rFonts w:cs="Arial"/>
              </w:rPr>
            </w:pPr>
          </w:p>
          <w:p w14:paraId="698CA609" w14:textId="77777777" w:rsidR="00EC7D83" w:rsidRPr="0001701A" w:rsidRDefault="00EC7D83" w:rsidP="00BC0658">
            <w:pPr>
              <w:pStyle w:val="TAL"/>
              <w:rPr>
                <w:rFonts w:cs="Arial"/>
                <w:bCs/>
                <w:szCs w:val="18"/>
              </w:rPr>
            </w:pPr>
            <w:r w:rsidRPr="002C4621">
              <w:t>Uplink power measurement</w:t>
            </w:r>
            <w:r w:rsidRPr="002C4621">
              <w:rPr>
                <w:rFonts w:cs="Arial"/>
              </w:rPr>
              <w:t xml:space="preserve"> applies </w:t>
            </w:r>
            <w:r w:rsidRPr="002C4621">
              <w:t>to overall UL power, which is the linear sum of the output powers over both Tx antenna connectors</w:t>
            </w:r>
          </w:p>
        </w:tc>
      </w:tr>
    </w:tbl>
    <w:p w14:paraId="20C9BBA8" w14:textId="77777777" w:rsidR="00EC7D83" w:rsidRPr="0001701A" w:rsidRDefault="00EC7D83" w:rsidP="00EC7D83"/>
    <w:p w14:paraId="7630E35C" w14:textId="77777777" w:rsidR="00EC7D83" w:rsidRPr="0001701A" w:rsidRDefault="00EC7D83" w:rsidP="00EC7D83">
      <w:pPr>
        <w:pStyle w:val="Heading2"/>
      </w:pPr>
      <w:r w:rsidRPr="0001701A">
        <w:lastRenderedPageBreak/>
        <w:t>F.3.3</w:t>
      </w:r>
      <w:r w:rsidRPr="0001701A">
        <w:tab/>
      </w:r>
      <w:r w:rsidRPr="0001701A">
        <w:rPr>
          <w:lang w:eastAsia="sv-SE"/>
        </w:rPr>
        <w:t>Measurement of receiver</w:t>
      </w:r>
      <w:bookmarkEnd w:id="50"/>
      <w:bookmarkEnd w:id="51"/>
    </w:p>
    <w:p w14:paraId="4C8F3DA0" w14:textId="77777777" w:rsidR="00EC7D83" w:rsidRPr="0001701A" w:rsidRDefault="00EC7D83" w:rsidP="00EC7D83">
      <w:pPr>
        <w:pStyle w:val="TH"/>
      </w:pPr>
      <w:r w:rsidRPr="0001701A">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EC7D83" w:rsidRPr="0001701A" w14:paraId="22731AC5" w14:textId="77777777" w:rsidTr="00BC0658">
        <w:trPr>
          <w:jc w:val="center"/>
        </w:trPr>
        <w:tc>
          <w:tcPr>
            <w:tcW w:w="2437" w:type="dxa"/>
          </w:tcPr>
          <w:p w14:paraId="2E3C110C" w14:textId="77777777" w:rsidR="00EC7D83" w:rsidRPr="0001701A" w:rsidRDefault="00EC7D83" w:rsidP="00BC0658">
            <w:pPr>
              <w:pStyle w:val="TAH"/>
            </w:pPr>
            <w:r w:rsidRPr="0001701A">
              <w:lastRenderedPageBreak/>
              <w:t>Sub clause</w:t>
            </w:r>
          </w:p>
        </w:tc>
        <w:tc>
          <w:tcPr>
            <w:tcW w:w="4025" w:type="dxa"/>
          </w:tcPr>
          <w:p w14:paraId="5166BEBE" w14:textId="77777777" w:rsidR="00EC7D83" w:rsidRPr="0001701A" w:rsidRDefault="00EC7D83" w:rsidP="00BC0658">
            <w:pPr>
              <w:pStyle w:val="TAH"/>
            </w:pPr>
            <w:r w:rsidRPr="0001701A">
              <w:t>Test Tolerance (TT)</w:t>
            </w:r>
          </w:p>
        </w:tc>
        <w:tc>
          <w:tcPr>
            <w:tcW w:w="3247" w:type="dxa"/>
          </w:tcPr>
          <w:p w14:paraId="6DB06081" w14:textId="77777777" w:rsidR="00EC7D83" w:rsidRPr="0001701A" w:rsidRDefault="00EC7D83" w:rsidP="00BC0658">
            <w:pPr>
              <w:pStyle w:val="TAH"/>
            </w:pPr>
            <w:r w:rsidRPr="0001701A">
              <w:t>Formula for test requirement</w:t>
            </w:r>
          </w:p>
        </w:tc>
      </w:tr>
      <w:tr w:rsidR="00EC7D83" w:rsidRPr="0001701A" w14:paraId="11C5AEF2" w14:textId="77777777" w:rsidTr="00BC0658">
        <w:trPr>
          <w:jc w:val="center"/>
        </w:trPr>
        <w:tc>
          <w:tcPr>
            <w:tcW w:w="2437" w:type="dxa"/>
          </w:tcPr>
          <w:p w14:paraId="34D6AC3E" w14:textId="77777777" w:rsidR="00EC7D83" w:rsidRPr="0001701A" w:rsidRDefault="00EC7D83" w:rsidP="00BC0658">
            <w:pPr>
              <w:pStyle w:val="TAL"/>
            </w:pPr>
            <w:r w:rsidRPr="0001701A">
              <w:t>7.3.2 Reference sensitivity power level</w:t>
            </w:r>
          </w:p>
        </w:tc>
        <w:tc>
          <w:tcPr>
            <w:tcW w:w="4025" w:type="dxa"/>
          </w:tcPr>
          <w:p w14:paraId="2A9A949A" w14:textId="77777777" w:rsidR="00EC7D83" w:rsidRPr="0001701A" w:rsidRDefault="00EC7D83" w:rsidP="00BC0658">
            <w:pPr>
              <w:pStyle w:val="TAL"/>
              <w:rPr>
                <w:rFonts w:cs="Arial"/>
                <w:bCs/>
                <w:szCs w:val="18"/>
              </w:rPr>
            </w:pPr>
            <w:r w:rsidRPr="0001701A">
              <w:rPr>
                <w:rFonts w:cs="Arial"/>
                <w:bCs/>
                <w:szCs w:val="18"/>
              </w:rPr>
              <w:t>0.7 dB, f ≤ 3.0GHz</w:t>
            </w:r>
          </w:p>
          <w:p w14:paraId="074395C4" w14:textId="77777777" w:rsidR="00EC7D83" w:rsidRPr="0001701A" w:rsidRDefault="00EC7D83" w:rsidP="00BC0658">
            <w:pPr>
              <w:pStyle w:val="TAL"/>
              <w:rPr>
                <w:rFonts w:cs="Arial"/>
                <w:bCs/>
                <w:szCs w:val="18"/>
              </w:rPr>
            </w:pPr>
            <w:r w:rsidRPr="0001701A">
              <w:rPr>
                <w:rFonts w:cs="Arial"/>
                <w:bCs/>
                <w:szCs w:val="18"/>
              </w:rPr>
              <w:t>1.0 dB, 3.0GHz &lt; f ≤ 6.0GHz</w:t>
            </w:r>
          </w:p>
        </w:tc>
        <w:tc>
          <w:tcPr>
            <w:tcW w:w="3247" w:type="dxa"/>
          </w:tcPr>
          <w:p w14:paraId="46D52E0F" w14:textId="77777777" w:rsidR="00EC7D83" w:rsidRPr="0001701A" w:rsidRDefault="00EC7D83" w:rsidP="00BC0658">
            <w:pPr>
              <w:pStyle w:val="TAL"/>
            </w:pPr>
            <w:r w:rsidRPr="0001701A">
              <w:t>Reference sensitivity power level + TT</w:t>
            </w:r>
          </w:p>
          <w:p w14:paraId="7B54D594" w14:textId="77777777" w:rsidR="00EC7D83" w:rsidRPr="0001701A" w:rsidRDefault="00EC7D83" w:rsidP="00BC0658">
            <w:pPr>
              <w:pStyle w:val="TAL"/>
            </w:pPr>
          </w:p>
          <w:p w14:paraId="009290B2" w14:textId="77777777" w:rsidR="00EC7D83" w:rsidRPr="0001701A" w:rsidRDefault="00EC7D83" w:rsidP="00BC0658">
            <w:pPr>
              <w:pStyle w:val="TAL"/>
            </w:pPr>
            <w:r w:rsidRPr="0001701A">
              <w:t>T-put limit unchanged</w:t>
            </w:r>
          </w:p>
        </w:tc>
      </w:tr>
      <w:tr w:rsidR="00EC7D83" w:rsidRPr="0001701A" w14:paraId="463393E6" w14:textId="77777777" w:rsidTr="00BC0658">
        <w:trPr>
          <w:jc w:val="center"/>
        </w:trPr>
        <w:tc>
          <w:tcPr>
            <w:tcW w:w="2437" w:type="dxa"/>
          </w:tcPr>
          <w:p w14:paraId="67D528D1" w14:textId="77777777" w:rsidR="00EC7D83" w:rsidRPr="0001701A" w:rsidRDefault="00EC7D83" w:rsidP="00BC0658">
            <w:pPr>
              <w:pStyle w:val="TAL"/>
              <w:rPr>
                <w:rFonts w:cs="v4.2.0"/>
              </w:rPr>
            </w:pPr>
            <w:r w:rsidRPr="0001701A">
              <w:rPr>
                <w:rFonts w:cs="v4.2.0"/>
              </w:rPr>
              <w:t>7.3A Reference sensitivity for CA</w:t>
            </w:r>
          </w:p>
          <w:p w14:paraId="778BDA63" w14:textId="78749195" w:rsidR="00EC7D83" w:rsidRPr="0001701A" w:rsidRDefault="00EC7D83" w:rsidP="00BC0658">
            <w:pPr>
              <w:pStyle w:val="TAL"/>
            </w:pPr>
            <w:r w:rsidRPr="0001701A">
              <w:rPr>
                <w:rFonts w:cs="v4.2.0"/>
              </w:rPr>
              <w:t>(Same TT apply to all subsections including 7.3A.1,</w:t>
            </w:r>
            <w:ins w:id="66" w:author="Adan Toril" w:date="2022-07-18T15:44:00Z">
              <w:r>
                <w:rPr>
                  <w:rFonts w:cs="v4.2.0"/>
                </w:rPr>
                <w:t xml:space="preserve"> </w:t>
              </w:r>
              <w:r w:rsidRPr="0001701A">
                <w:rPr>
                  <w:rFonts w:cs="v4.2.0"/>
                </w:rPr>
                <w:t>7.3A.1</w:t>
              </w:r>
              <w:r>
                <w:rPr>
                  <w:rFonts w:cs="v4.2.0"/>
                </w:rPr>
                <w:t>_1,</w:t>
              </w:r>
            </w:ins>
            <w:r w:rsidRPr="0001701A">
              <w:rPr>
                <w:rFonts w:cs="v4.2.0"/>
              </w:rPr>
              <w:t xml:space="preserve"> 7.3A.2, 7.3A.3, 7.3A.4, etc.)</w:t>
            </w:r>
          </w:p>
        </w:tc>
        <w:tc>
          <w:tcPr>
            <w:tcW w:w="4025" w:type="dxa"/>
          </w:tcPr>
          <w:p w14:paraId="4B46053F" w14:textId="77777777" w:rsidR="00EC7D83" w:rsidRPr="0001701A" w:rsidRDefault="00EC7D83" w:rsidP="00BC0658">
            <w:pPr>
              <w:pStyle w:val="TAL"/>
              <w:rPr>
                <w:rFonts w:cs="Arial"/>
                <w:bCs/>
                <w:szCs w:val="18"/>
              </w:rPr>
            </w:pPr>
            <w:r w:rsidRPr="0001701A">
              <w:rPr>
                <w:rFonts w:cs="Arial"/>
                <w:bCs/>
                <w:szCs w:val="18"/>
              </w:rPr>
              <w:t>Same as 7.3.2 for each component carrier</w:t>
            </w:r>
          </w:p>
        </w:tc>
        <w:tc>
          <w:tcPr>
            <w:tcW w:w="3247" w:type="dxa"/>
          </w:tcPr>
          <w:p w14:paraId="58441056" w14:textId="77777777" w:rsidR="00EC7D83" w:rsidRPr="0001701A" w:rsidRDefault="00EC7D83" w:rsidP="00BC0658">
            <w:pPr>
              <w:pStyle w:val="TAL"/>
            </w:pPr>
            <w:r w:rsidRPr="0001701A">
              <w:rPr>
                <w:rFonts w:cs="Arial"/>
                <w:bCs/>
                <w:szCs w:val="18"/>
              </w:rPr>
              <w:t>Same as 7.3.2 for each component carrier</w:t>
            </w:r>
          </w:p>
        </w:tc>
      </w:tr>
      <w:tr w:rsidR="00EC7D83" w:rsidRPr="0001701A" w14:paraId="2E7A7E6C" w14:textId="77777777" w:rsidTr="00BC0658">
        <w:trPr>
          <w:jc w:val="center"/>
        </w:trPr>
        <w:tc>
          <w:tcPr>
            <w:tcW w:w="2437" w:type="dxa"/>
          </w:tcPr>
          <w:p w14:paraId="43BDC488" w14:textId="77777777" w:rsidR="00EC7D83" w:rsidRPr="0001701A" w:rsidRDefault="00EC7D83" w:rsidP="00BC0658">
            <w:pPr>
              <w:pStyle w:val="TAL"/>
            </w:pPr>
            <w:r w:rsidRPr="0001701A">
              <w:t>7.3C.2 Reference sensitivity power level</w:t>
            </w:r>
          </w:p>
        </w:tc>
        <w:tc>
          <w:tcPr>
            <w:tcW w:w="4025" w:type="dxa"/>
          </w:tcPr>
          <w:p w14:paraId="62297769" w14:textId="77777777" w:rsidR="00EC7D83" w:rsidRPr="0001701A" w:rsidRDefault="00EC7D83" w:rsidP="00BC0658">
            <w:pPr>
              <w:pStyle w:val="TAL"/>
              <w:rPr>
                <w:rFonts w:cs="Arial"/>
                <w:bCs/>
                <w:szCs w:val="18"/>
              </w:rPr>
            </w:pPr>
            <w:r w:rsidRPr="0001701A">
              <w:rPr>
                <w:rFonts w:cs="Arial"/>
                <w:bCs/>
                <w:szCs w:val="18"/>
              </w:rPr>
              <w:t>Same as 7.3.2</w:t>
            </w:r>
          </w:p>
        </w:tc>
        <w:tc>
          <w:tcPr>
            <w:tcW w:w="3247" w:type="dxa"/>
          </w:tcPr>
          <w:p w14:paraId="6BD6E776" w14:textId="77777777" w:rsidR="00EC7D83" w:rsidRPr="0001701A" w:rsidRDefault="00EC7D83" w:rsidP="00BC0658">
            <w:pPr>
              <w:pStyle w:val="TAL"/>
            </w:pPr>
            <w:r w:rsidRPr="0001701A">
              <w:t>Same as 7.3.2</w:t>
            </w:r>
          </w:p>
        </w:tc>
      </w:tr>
      <w:tr w:rsidR="00EC7D83" w:rsidRPr="0001701A" w14:paraId="5A6B86A3" w14:textId="77777777" w:rsidTr="00BC0658">
        <w:trPr>
          <w:jc w:val="center"/>
        </w:trPr>
        <w:tc>
          <w:tcPr>
            <w:tcW w:w="2437" w:type="dxa"/>
          </w:tcPr>
          <w:p w14:paraId="2C50C615" w14:textId="77777777" w:rsidR="00EC7D83" w:rsidRPr="0001701A" w:rsidRDefault="00EC7D83" w:rsidP="00BC0658">
            <w:pPr>
              <w:pStyle w:val="TAL"/>
            </w:pPr>
            <w:r w:rsidRPr="0001701A">
              <w:rPr>
                <w:rFonts w:cs="v4.2.0"/>
              </w:rPr>
              <w:t>7.3D Reference sensitivity for MIMO</w:t>
            </w:r>
          </w:p>
        </w:tc>
        <w:tc>
          <w:tcPr>
            <w:tcW w:w="4025" w:type="dxa"/>
          </w:tcPr>
          <w:p w14:paraId="31CBED18" w14:textId="77777777" w:rsidR="00EC7D83" w:rsidRPr="0001701A" w:rsidRDefault="00EC7D83" w:rsidP="00BC0658">
            <w:pPr>
              <w:pStyle w:val="TAL"/>
              <w:rPr>
                <w:rFonts w:cs="Arial"/>
                <w:bCs/>
                <w:szCs w:val="18"/>
              </w:rPr>
            </w:pPr>
            <w:r w:rsidRPr="0001701A">
              <w:rPr>
                <w:rFonts w:cs="Arial"/>
              </w:rPr>
              <w:t>Same as 7.3.2</w:t>
            </w:r>
          </w:p>
        </w:tc>
        <w:tc>
          <w:tcPr>
            <w:tcW w:w="3247" w:type="dxa"/>
          </w:tcPr>
          <w:p w14:paraId="775386E9" w14:textId="77777777" w:rsidR="00EC7D83" w:rsidRPr="0001701A" w:rsidRDefault="00EC7D83" w:rsidP="00BC0658">
            <w:pPr>
              <w:pStyle w:val="TAL"/>
            </w:pPr>
            <w:r w:rsidRPr="0001701A">
              <w:rPr>
                <w:rFonts w:cs="Arial"/>
              </w:rPr>
              <w:t>Same as 7.3.2</w:t>
            </w:r>
          </w:p>
        </w:tc>
      </w:tr>
      <w:tr w:rsidR="00EC7D83" w:rsidRPr="0001701A" w14:paraId="5AA44FA2" w14:textId="77777777" w:rsidTr="00BC0658">
        <w:trPr>
          <w:jc w:val="center"/>
        </w:trPr>
        <w:tc>
          <w:tcPr>
            <w:tcW w:w="2437" w:type="dxa"/>
          </w:tcPr>
          <w:p w14:paraId="6A190DEE" w14:textId="77777777" w:rsidR="00EC7D83" w:rsidRPr="0001701A" w:rsidRDefault="00EC7D83" w:rsidP="00BC0658">
            <w:pPr>
              <w:pStyle w:val="TAL"/>
              <w:rPr>
                <w:rFonts w:cs="v4.2.0"/>
              </w:rPr>
            </w:pPr>
            <w:r w:rsidRPr="0001701A">
              <w:rPr>
                <w:rFonts w:cs="v4.2.0"/>
              </w:rPr>
              <w:t>7.4 Maximum input level</w:t>
            </w:r>
          </w:p>
        </w:tc>
        <w:tc>
          <w:tcPr>
            <w:tcW w:w="4025" w:type="dxa"/>
          </w:tcPr>
          <w:p w14:paraId="5E3840D2" w14:textId="77777777" w:rsidR="00EC7D83" w:rsidRPr="0001701A" w:rsidRDefault="00EC7D83" w:rsidP="00BC0658">
            <w:pPr>
              <w:pStyle w:val="TAL"/>
              <w:rPr>
                <w:rFonts w:cs="Arial"/>
                <w:bCs/>
                <w:szCs w:val="18"/>
              </w:rPr>
            </w:pPr>
            <w:r w:rsidRPr="0001701A">
              <w:rPr>
                <w:rFonts w:cs="Arial"/>
                <w:bCs/>
                <w:szCs w:val="18"/>
              </w:rPr>
              <w:t>0.7 dB, f ≤ 3.0GHz</w:t>
            </w:r>
          </w:p>
          <w:p w14:paraId="2F1B9E91" w14:textId="77777777" w:rsidR="00EC7D83" w:rsidRPr="0001701A" w:rsidRDefault="00EC7D83" w:rsidP="00BC0658">
            <w:pPr>
              <w:pStyle w:val="TAL"/>
              <w:rPr>
                <w:rFonts w:cs="Arial"/>
                <w:bCs/>
                <w:szCs w:val="18"/>
              </w:rPr>
            </w:pPr>
            <w:r w:rsidRPr="0001701A">
              <w:rPr>
                <w:rFonts w:cs="Arial"/>
                <w:bCs/>
                <w:szCs w:val="18"/>
              </w:rPr>
              <w:t>1.0 dB, 3.0GHz &lt; f ≤ 6.0GHz</w:t>
            </w:r>
          </w:p>
        </w:tc>
        <w:tc>
          <w:tcPr>
            <w:tcW w:w="3247" w:type="dxa"/>
          </w:tcPr>
          <w:p w14:paraId="519EF831" w14:textId="77777777" w:rsidR="00EC7D83" w:rsidRPr="0001701A" w:rsidRDefault="00EC7D83" w:rsidP="00BC0658">
            <w:pPr>
              <w:pStyle w:val="TAL"/>
            </w:pPr>
            <w:r w:rsidRPr="0001701A">
              <w:t>Maximum input level - TT</w:t>
            </w:r>
          </w:p>
        </w:tc>
      </w:tr>
      <w:tr w:rsidR="00EC7D83" w:rsidRPr="0001701A" w14:paraId="2D3BE43D" w14:textId="77777777" w:rsidTr="00BC0658">
        <w:trPr>
          <w:jc w:val="center"/>
        </w:trPr>
        <w:tc>
          <w:tcPr>
            <w:tcW w:w="2437" w:type="dxa"/>
          </w:tcPr>
          <w:p w14:paraId="6C8FDFE7" w14:textId="77777777" w:rsidR="00EC7D83" w:rsidRPr="0001701A" w:rsidRDefault="00EC7D83" w:rsidP="00BC0658">
            <w:pPr>
              <w:pStyle w:val="TAL"/>
              <w:rPr>
                <w:rFonts w:cs="v4.2.0"/>
              </w:rPr>
            </w:pPr>
            <w:r w:rsidRPr="0001701A">
              <w:rPr>
                <w:rFonts w:cs="v4.2.0"/>
              </w:rPr>
              <w:t>7.4A Maximum input level for CA</w:t>
            </w:r>
          </w:p>
          <w:p w14:paraId="668D89E4" w14:textId="77777777" w:rsidR="00EC7D83" w:rsidRPr="0001701A" w:rsidRDefault="00EC7D83" w:rsidP="00BC0658">
            <w:pPr>
              <w:pStyle w:val="TAL"/>
              <w:rPr>
                <w:rFonts w:cs="v4.2.0"/>
              </w:rPr>
            </w:pPr>
            <w:r w:rsidRPr="0001701A">
              <w:rPr>
                <w:rFonts w:cs="v4.2.0"/>
              </w:rPr>
              <w:t>(Same TT apply to all subsections including 7.4A.1, 7.4A.2, 7.4A.3, 7.4A.4, etc.)</w:t>
            </w:r>
          </w:p>
        </w:tc>
        <w:tc>
          <w:tcPr>
            <w:tcW w:w="4025" w:type="dxa"/>
          </w:tcPr>
          <w:p w14:paraId="5EEFDC19" w14:textId="77777777" w:rsidR="00EC7D83" w:rsidRPr="0001701A" w:rsidRDefault="00EC7D83" w:rsidP="00BC0658">
            <w:pPr>
              <w:pStyle w:val="TAL"/>
              <w:rPr>
                <w:rFonts w:cs="Arial"/>
                <w:bCs/>
                <w:szCs w:val="18"/>
              </w:rPr>
            </w:pPr>
            <w:r w:rsidRPr="0001701A">
              <w:rPr>
                <w:rFonts w:cs="Arial"/>
                <w:bCs/>
                <w:szCs w:val="18"/>
              </w:rPr>
              <w:t>Same as 7.4 for each component carrier</w:t>
            </w:r>
          </w:p>
        </w:tc>
        <w:tc>
          <w:tcPr>
            <w:tcW w:w="3247" w:type="dxa"/>
          </w:tcPr>
          <w:p w14:paraId="32DB96FB" w14:textId="77777777" w:rsidR="00EC7D83" w:rsidRPr="0001701A" w:rsidRDefault="00EC7D83" w:rsidP="00BC0658">
            <w:pPr>
              <w:pStyle w:val="TAL"/>
            </w:pPr>
            <w:r w:rsidRPr="0001701A">
              <w:rPr>
                <w:rFonts w:cs="Arial"/>
                <w:bCs/>
                <w:szCs w:val="18"/>
              </w:rPr>
              <w:t>Same as 7.4 for each component carrier</w:t>
            </w:r>
          </w:p>
        </w:tc>
      </w:tr>
      <w:tr w:rsidR="00EC7D83" w:rsidRPr="0001701A" w14:paraId="33050370" w14:textId="77777777" w:rsidTr="00BC0658">
        <w:trPr>
          <w:jc w:val="center"/>
        </w:trPr>
        <w:tc>
          <w:tcPr>
            <w:tcW w:w="2437" w:type="dxa"/>
          </w:tcPr>
          <w:p w14:paraId="6DAFD5D1" w14:textId="77777777" w:rsidR="00EC7D83" w:rsidRPr="0001701A" w:rsidRDefault="00EC7D83" w:rsidP="00BC0658">
            <w:pPr>
              <w:pStyle w:val="TAL"/>
              <w:rPr>
                <w:rFonts w:cs="v4.2.0"/>
              </w:rPr>
            </w:pPr>
            <w:r w:rsidRPr="0001701A">
              <w:rPr>
                <w:rFonts w:cs="v4.2.0"/>
              </w:rPr>
              <w:t>7.4D Maximum input level for UL MIMO</w:t>
            </w:r>
          </w:p>
        </w:tc>
        <w:tc>
          <w:tcPr>
            <w:tcW w:w="4025" w:type="dxa"/>
          </w:tcPr>
          <w:p w14:paraId="0DAAB514" w14:textId="77777777" w:rsidR="00EC7D83" w:rsidRPr="0001701A" w:rsidRDefault="00EC7D83" w:rsidP="00BC0658">
            <w:pPr>
              <w:pStyle w:val="TAL"/>
              <w:rPr>
                <w:rFonts w:cs="Arial"/>
                <w:bCs/>
                <w:szCs w:val="18"/>
              </w:rPr>
            </w:pPr>
            <w:r w:rsidRPr="0001701A">
              <w:rPr>
                <w:rFonts w:cs="Arial"/>
              </w:rPr>
              <w:t>Same as 7.4</w:t>
            </w:r>
          </w:p>
        </w:tc>
        <w:tc>
          <w:tcPr>
            <w:tcW w:w="3247" w:type="dxa"/>
          </w:tcPr>
          <w:p w14:paraId="68F1875F" w14:textId="77777777" w:rsidR="00EC7D83" w:rsidRPr="0001701A" w:rsidRDefault="00EC7D83" w:rsidP="00BC0658">
            <w:pPr>
              <w:pStyle w:val="TAL"/>
              <w:rPr>
                <w:rFonts w:cs="Arial"/>
              </w:rPr>
            </w:pPr>
            <w:r w:rsidRPr="0001701A">
              <w:rPr>
                <w:rFonts w:cs="Arial"/>
              </w:rPr>
              <w:t>Same as 7.4</w:t>
            </w:r>
          </w:p>
          <w:p w14:paraId="14E32FD1" w14:textId="77777777" w:rsidR="00EC7D83" w:rsidRPr="0001701A" w:rsidRDefault="00EC7D83" w:rsidP="00BC0658">
            <w:pPr>
              <w:pStyle w:val="TAL"/>
              <w:rPr>
                <w:rFonts w:cs="Arial"/>
              </w:rPr>
            </w:pPr>
          </w:p>
          <w:p w14:paraId="6AAE1268" w14:textId="77777777" w:rsidR="00EC7D83" w:rsidRPr="0001701A" w:rsidRDefault="00EC7D83" w:rsidP="00BC0658">
            <w:pPr>
              <w:pStyle w:val="TAL"/>
            </w:pPr>
            <w:r w:rsidRPr="0001701A">
              <w:t>Uplink power measurement window</w:t>
            </w:r>
            <w:r w:rsidRPr="0001701A">
              <w:rPr>
                <w:rFonts w:cs="Arial"/>
              </w:rPr>
              <w:t xml:space="preserve"> applies </w:t>
            </w:r>
            <w:r w:rsidRPr="0001701A">
              <w:t>to overall UL power, which is the linear sum of the output powers over all Tx antenna connectors</w:t>
            </w:r>
          </w:p>
        </w:tc>
      </w:tr>
      <w:tr w:rsidR="00EC7D83" w:rsidRPr="0001701A" w14:paraId="41E63560" w14:textId="77777777" w:rsidTr="00BC0658">
        <w:trPr>
          <w:jc w:val="center"/>
        </w:trPr>
        <w:tc>
          <w:tcPr>
            <w:tcW w:w="2437" w:type="dxa"/>
          </w:tcPr>
          <w:p w14:paraId="6261A97D" w14:textId="77777777" w:rsidR="00EC7D83" w:rsidRPr="0001701A" w:rsidRDefault="00EC7D83" w:rsidP="00BC0658">
            <w:pPr>
              <w:pStyle w:val="TAL"/>
              <w:rPr>
                <w:rFonts w:cs="v4.2.0"/>
              </w:rPr>
            </w:pPr>
            <w:r w:rsidRPr="0001701A">
              <w:rPr>
                <w:rFonts w:cs="v4.2.0"/>
              </w:rPr>
              <w:t>7.5 Adjacent channel selectivity</w:t>
            </w:r>
          </w:p>
        </w:tc>
        <w:tc>
          <w:tcPr>
            <w:tcW w:w="4025" w:type="dxa"/>
          </w:tcPr>
          <w:p w14:paraId="57B01D64" w14:textId="77777777" w:rsidR="00EC7D83" w:rsidRPr="0001701A" w:rsidRDefault="00EC7D83" w:rsidP="00BC0658">
            <w:pPr>
              <w:pStyle w:val="TAL"/>
              <w:rPr>
                <w:rFonts w:cs="Arial"/>
                <w:bCs/>
                <w:szCs w:val="18"/>
              </w:rPr>
            </w:pPr>
            <w:r w:rsidRPr="0001701A">
              <w:rPr>
                <w:rFonts w:cs="Arial"/>
                <w:bCs/>
                <w:szCs w:val="18"/>
              </w:rPr>
              <w:t>0 dB</w:t>
            </w:r>
          </w:p>
        </w:tc>
        <w:tc>
          <w:tcPr>
            <w:tcW w:w="3247" w:type="dxa"/>
          </w:tcPr>
          <w:p w14:paraId="1A645E45" w14:textId="77777777" w:rsidR="00EC7D83" w:rsidRPr="0001701A" w:rsidRDefault="00EC7D83" w:rsidP="00BC0658">
            <w:pPr>
              <w:pStyle w:val="TAL"/>
            </w:pPr>
            <w:r w:rsidRPr="0001701A">
              <w:t>Wanted signal power + TT</w:t>
            </w:r>
          </w:p>
          <w:p w14:paraId="178147D9" w14:textId="77777777" w:rsidR="00EC7D83" w:rsidRPr="0001701A" w:rsidRDefault="00EC7D83" w:rsidP="00BC0658">
            <w:pPr>
              <w:pStyle w:val="TAL"/>
            </w:pPr>
          </w:p>
          <w:p w14:paraId="55AE0DF2" w14:textId="77777777" w:rsidR="00EC7D83" w:rsidRPr="0001701A" w:rsidRDefault="00EC7D83" w:rsidP="00BC0658">
            <w:pPr>
              <w:pStyle w:val="TAL"/>
            </w:pPr>
            <w:r w:rsidRPr="0001701A">
              <w:t>Interferer signal power unchanged</w:t>
            </w:r>
          </w:p>
          <w:p w14:paraId="1159ED03" w14:textId="77777777" w:rsidR="00EC7D83" w:rsidRPr="0001701A" w:rsidRDefault="00EC7D83" w:rsidP="00BC0658">
            <w:pPr>
              <w:pStyle w:val="TAL"/>
            </w:pPr>
            <w:r w:rsidRPr="0001701A">
              <w:t>T-put limit unchanged</w:t>
            </w:r>
          </w:p>
        </w:tc>
      </w:tr>
      <w:tr w:rsidR="00EC7D83" w:rsidRPr="0001701A" w14:paraId="056DBF0C" w14:textId="77777777" w:rsidTr="00BC0658">
        <w:trPr>
          <w:jc w:val="center"/>
        </w:trPr>
        <w:tc>
          <w:tcPr>
            <w:tcW w:w="2437" w:type="dxa"/>
          </w:tcPr>
          <w:p w14:paraId="379A80F0" w14:textId="77777777" w:rsidR="00EC7D83" w:rsidRPr="0001701A" w:rsidRDefault="00EC7D83" w:rsidP="00BC0658">
            <w:pPr>
              <w:pStyle w:val="TAL"/>
              <w:rPr>
                <w:rFonts w:cs="v4.2.0"/>
              </w:rPr>
            </w:pPr>
            <w:r w:rsidRPr="0001701A">
              <w:rPr>
                <w:rFonts w:cs="v4.2.0"/>
              </w:rPr>
              <w:t>7.5A Adjacent channel selectivity for CA</w:t>
            </w:r>
          </w:p>
          <w:p w14:paraId="3D514197" w14:textId="46248CA0" w:rsidR="00EC7D83" w:rsidRPr="0001701A" w:rsidRDefault="00EC7D83" w:rsidP="00BC0658">
            <w:pPr>
              <w:pStyle w:val="TAL"/>
              <w:rPr>
                <w:rFonts w:cs="v4.2.0"/>
              </w:rPr>
            </w:pPr>
            <w:r w:rsidRPr="0001701A">
              <w:rPr>
                <w:rFonts w:cs="v4.2.0"/>
              </w:rPr>
              <w:t>(Same TT apply to all subsections including 7.</w:t>
            </w:r>
            <w:del w:id="67" w:author="Adan Toril" w:date="2022-07-18T15:56:00Z">
              <w:r w:rsidRPr="0001701A" w:rsidDel="00930EEF">
                <w:rPr>
                  <w:rFonts w:cs="v4.2.0"/>
                </w:rPr>
                <w:delText>4A</w:delText>
              </w:r>
            </w:del>
            <w:ins w:id="68" w:author="Adan Toril" w:date="2022-07-18T15:56:00Z">
              <w:r w:rsidR="00930EEF">
                <w:rPr>
                  <w:rFonts w:cs="v4.2.0"/>
                </w:rPr>
                <w:t>5</w:t>
              </w:r>
              <w:r w:rsidR="00930EEF" w:rsidRPr="0001701A">
                <w:rPr>
                  <w:rFonts w:cs="v4.2.0"/>
                </w:rPr>
                <w:t>A</w:t>
              </w:r>
            </w:ins>
            <w:r w:rsidRPr="0001701A">
              <w:rPr>
                <w:rFonts w:cs="v4.2.0"/>
              </w:rPr>
              <w:t>.1, 7.</w:t>
            </w:r>
            <w:del w:id="69" w:author="Adan Toril" w:date="2022-07-18T15:56:00Z">
              <w:r w:rsidRPr="0001701A" w:rsidDel="00930EEF">
                <w:rPr>
                  <w:rFonts w:cs="v4.2.0"/>
                </w:rPr>
                <w:delText>4A</w:delText>
              </w:r>
            </w:del>
            <w:ins w:id="70" w:author="Adan Toril" w:date="2022-07-18T15:56:00Z">
              <w:r w:rsidR="00930EEF">
                <w:rPr>
                  <w:rFonts w:cs="v4.2.0"/>
                </w:rPr>
                <w:t>5</w:t>
              </w:r>
              <w:r w:rsidR="00930EEF" w:rsidRPr="0001701A">
                <w:rPr>
                  <w:rFonts w:cs="v4.2.0"/>
                </w:rPr>
                <w:t>A</w:t>
              </w:r>
            </w:ins>
            <w:r w:rsidRPr="0001701A">
              <w:rPr>
                <w:rFonts w:cs="v4.2.0"/>
              </w:rPr>
              <w:t>.2, 7.</w:t>
            </w:r>
            <w:del w:id="71" w:author="Adan Toril" w:date="2022-07-18T15:56:00Z">
              <w:r w:rsidRPr="0001701A" w:rsidDel="00930EEF">
                <w:rPr>
                  <w:rFonts w:cs="v4.2.0"/>
                </w:rPr>
                <w:delText>4A</w:delText>
              </w:r>
            </w:del>
            <w:ins w:id="72" w:author="Adan Toril" w:date="2022-07-18T15:56:00Z">
              <w:r w:rsidR="00930EEF">
                <w:rPr>
                  <w:rFonts w:cs="v4.2.0"/>
                </w:rPr>
                <w:t>5</w:t>
              </w:r>
              <w:r w:rsidR="00930EEF" w:rsidRPr="0001701A">
                <w:rPr>
                  <w:rFonts w:cs="v4.2.0"/>
                </w:rPr>
                <w:t>A</w:t>
              </w:r>
            </w:ins>
            <w:r w:rsidRPr="0001701A">
              <w:rPr>
                <w:rFonts w:cs="v4.2.0"/>
              </w:rPr>
              <w:t>.3, 7.</w:t>
            </w:r>
            <w:del w:id="73" w:author="Adan Toril" w:date="2022-07-18T15:56:00Z">
              <w:r w:rsidRPr="0001701A" w:rsidDel="00930EEF">
                <w:rPr>
                  <w:rFonts w:cs="v4.2.0"/>
                </w:rPr>
                <w:delText>4A</w:delText>
              </w:r>
            </w:del>
            <w:ins w:id="74" w:author="Adan Toril" w:date="2022-07-18T15:56:00Z">
              <w:r w:rsidR="00930EEF">
                <w:rPr>
                  <w:rFonts w:cs="v4.2.0"/>
                </w:rPr>
                <w:t>5</w:t>
              </w:r>
              <w:r w:rsidR="00930EEF" w:rsidRPr="0001701A">
                <w:rPr>
                  <w:rFonts w:cs="v4.2.0"/>
                </w:rPr>
                <w:t>A</w:t>
              </w:r>
            </w:ins>
            <w:r w:rsidRPr="0001701A">
              <w:rPr>
                <w:rFonts w:cs="v4.2.0"/>
              </w:rPr>
              <w:t>.4, etc.)</w:t>
            </w:r>
          </w:p>
        </w:tc>
        <w:tc>
          <w:tcPr>
            <w:tcW w:w="4025" w:type="dxa"/>
          </w:tcPr>
          <w:p w14:paraId="714E25DA" w14:textId="77777777" w:rsidR="00EC7D83" w:rsidRPr="0001701A" w:rsidRDefault="00EC7D83" w:rsidP="00BC0658">
            <w:pPr>
              <w:pStyle w:val="TAL"/>
              <w:rPr>
                <w:rFonts w:cs="Arial"/>
                <w:bCs/>
                <w:szCs w:val="18"/>
              </w:rPr>
            </w:pPr>
            <w:r w:rsidRPr="0001701A">
              <w:rPr>
                <w:rFonts w:cs="Arial"/>
                <w:bCs/>
                <w:szCs w:val="18"/>
              </w:rPr>
              <w:t>Same as 7.5 for each component carrier</w:t>
            </w:r>
          </w:p>
        </w:tc>
        <w:tc>
          <w:tcPr>
            <w:tcW w:w="3247" w:type="dxa"/>
          </w:tcPr>
          <w:p w14:paraId="5E0F20E4" w14:textId="77777777" w:rsidR="00EC7D83" w:rsidRPr="0001701A" w:rsidRDefault="00EC7D83" w:rsidP="00BC0658">
            <w:pPr>
              <w:pStyle w:val="TAL"/>
            </w:pPr>
            <w:r w:rsidRPr="0001701A">
              <w:rPr>
                <w:rFonts w:cs="Arial"/>
                <w:bCs/>
                <w:szCs w:val="18"/>
              </w:rPr>
              <w:t>Same as 7.5 for each component carrier</w:t>
            </w:r>
          </w:p>
        </w:tc>
      </w:tr>
      <w:tr w:rsidR="00EC7D83" w:rsidRPr="0001701A" w14:paraId="56B24350" w14:textId="77777777" w:rsidTr="00BC0658">
        <w:trPr>
          <w:jc w:val="center"/>
        </w:trPr>
        <w:tc>
          <w:tcPr>
            <w:tcW w:w="2437" w:type="dxa"/>
          </w:tcPr>
          <w:p w14:paraId="5E46D845" w14:textId="77777777" w:rsidR="00EC7D83" w:rsidRPr="0001701A" w:rsidRDefault="00EC7D83" w:rsidP="00BC0658">
            <w:pPr>
              <w:pStyle w:val="TAL"/>
              <w:rPr>
                <w:rFonts w:cs="v4.2.0"/>
              </w:rPr>
            </w:pPr>
            <w:r w:rsidRPr="0001701A">
              <w:rPr>
                <w:rFonts w:cs="v4.2.0"/>
              </w:rPr>
              <w:t>7.5D Adjacent channel selectivity for UL MIMO</w:t>
            </w:r>
          </w:p>
        </w:tc>
        <w:tc>
          <w:tcPr>
            <w:tcW w:w="4025" w:type="dxa"/>
          </w:tcPr>
          <w:p w14:paraId="5EE3AFA6" w14:textId="77777777" w:rsidR="00EC7D83" w:rsidRPr="0001701A" w:rsidRDefault="00EC7D83" w:rsidP="00BC0658">
            <w:pPr>
              <w:pStyle w:val="TAL"/>
              <w:rPr>
                <w:rFonts w:cs="Arial"/>
                <w:bCs/>
                <w:szCs w:val="18"/>
              </w:rPr>
            </w:pPr>
            <w:r w:rsidRPr="0001701A">
              <w:rPr>
                <w:rFonts w:cs="Arial"/>
              </w:rPr>
              <w:t>Same as 7.5</w:t>
            </w:r>
          </w:p>
        </w:tc>
        <w:tc>
          <w:tcPr>
            <w:tcW w:w="3247" w:type="dxa"/>
          </w:tcPr>
          <w:p w14:paraId="5FD65250" w14:textId="77777777" w:rsidR="00EC7D83" w:rsidRPr="0001701A" w:rsidRDefault="00EC7D83" w:rsidP="00BC0658">
            <w:pPr>
              <w:pStyle w:val="TAL"/>
              <w:rPr>
                <w:rFonts w:cs="Arial"/>
              </w:rPr>
            </w:pPr>
            <w:r w:rsidRPr="0001701A">
              <w:rPr>
                <w:rFonts w:cs="Arial"/>
              </w:rPr>
              <w:t>Same as 7.5</w:t>
            </w:r>
          </w:p>
          <w:p w14:paraId="3C20AD31" w14:textId="77777777" w:rsidR="00EC7D83" w:rsidRPr="0001701A" w:rsidRDefault="00EC7D83" w:rsidP="00BC0658">
            <w:pPr>
              <w:pStyle w:val="TAL"/>
              <w:rPr>
                <w:rFonts w:cs="Arial"/>
              </w:rPr>
            </w:pPr>
          </w:p>
          <w:p w14:paraId="4CA0FA61" w14:textId="77777777" w:rsidR="00EC7D83" w:rsidRPr="0001701A" w:rsidRDefault="00EC7D83" w:rsidP="00BC0658">
            <w:pPr>
              <w:pStyle w:val="TAL"/>
            </w:pPr>
            <w:r w:rsidRPr="0001701A">
              <w:t>Uplink power measurement window</w:t>
            </w:r>
            <w:r w:rsidRPr="0001701A">
              <w:rPr>
                <w:rFonts w:cs="Arial"/>
              </w:rPr>
              <w:t xml:space="preserve"> applies </w:t>
            </w:r>
            <w:r w:rsidRPr="0001701A">
              <w:t>to overall UL power, which is the linear sum of the output powers over all Tx antenna connectors</w:t>
            </w:r>
          </w:p>
        </w:tc>
      </w:tr>
      <w:tr w:rsidR="00EC7D83" w:rsidRPr="0001701A" w14:paraId="130C8823" w14:textId="77777777" w:rsidTr="00BC0658">
        <w:trPr>
          <w:jc w:val="center"/>
        </w:trPr>
        <w:tc>
          <w:tcPr>
            <w:tcW w:w="2437" w:type="dxa"/>
          </w:tcPr>
          <w:p w14:paraId="0FCD395E" w14:textId="77777777" w:rsidR="00EC7D83" w:rsidRPr="0001701A" w:rsidRDefault="00EC7D83" w:rsidP="00BC0658">
            <w:pPr>
              <w:pStyle w:val="TAL"/>
              <w:rPr>
                <w:rFonts w:cs="v4.2.0"/>
              </w:rPr>
            </w:pPr>
            <w:r>
              <w:t>7.5F.1 Adjacent channel selectivity for shared spectrum channel access</w:t>
            </w:r>
          </w:p>
        </w:tc>
        <w:tc>
          <w:tcPr>
            <w:tcW w:w="4025" w:type="dxa"/>
          </w:tcPr>
          <w:p w14:paraId="4F1E94CD" w14:textId="77777777" w:rsidR="00EC7D83" w:rsidRPr="0001701A" w:rsidRDefault="00EC7D83" w:rsidP="00BC0658">
            <w:pPr>
              <w:pStyle w:val="TAL"/>
              <w:rPr>
                <w:rFonts w:cs="Arial"/>
              </w:rPr>
            </w:pPr>
            <w:r>
              <w:rPr>
                <w:rFonts w:cs="Arial"/>
              </w:rPr>
              <w:t>Same as 7.5</w:t>
            </w:r>
          </w:p>
        </w:tc>
        <w:tc>
          <w:tcPr>
            <w:tcW w:w="3247" w:type="dxa"/>
          </w:tcPr>
          <w:p w14:paraId="633F6B84" w14:textId="77777777" w:rsidR="00EC7D83" w:rsidRPr="0001701A" w:rsidRDefault="00EC7D83" w:rsidP="00BC0658">
            <w:pPr>
              <w:pStyle w:val="TAL"/>
              <w:rPr>
                <w:rFonts w:cs="Arial"/>
              </w:rPr>
            </w:pPr>
            <w:r>
              <w:rPr>
                <w:rFonts w:cs="Arial"/>
              </w:rPr>
              <w:t>Same as 7.5</w:t>
            </w:r>
          </w:p>
        </w:tc>
      </w:tr>
      <w:tr w:rsidR="00EC7D83" w:rsidRPr="0001701A" w14:paraId="6A359598" w14:textId="77777777" w:rsidTr="00BC0658">
        <w:trPr>
          <w:jc w:val="center"/>
        </w:trPr>
        <w:tc>
          <w:tcPr>
            <w:tcW w:w="2437" w:type="dxa"/>
          </w:tcPr>
          <w:p w14:paraId="62CF70BE" w14:textId="77777777" w:rsidR="00EC7D83" w:rsidRPr="0001701A" w:rsidRDefault="00EC7D83" w:rsidP="00BC0658">
            <w:pPr>
              <w:pStyle w:val="TAL"/>
              <w:rPr>
                <w:rFonts w:cs="v4.2.0"/>
              </w:rPr>
            </w:pPr>
            <w:r w:rsidRPr="0001701A">
              <w:rPr>
                <w:rFonts w:cs="v4.2.0"/>
              </w:rPr>
              <w:t xml:space="preserve">7.6.2 </w:t>
            </w:r>
            <w:proofErr w:type="spellStart"/>
            <w:r w:rsidRPr="0001701A">
              <w:rPr>
                <w:rFonts w:cs="v4.2.0"/>
              </w:rPr>
              <w:t>Inband</w:t>
            </w:r>
            <w:proofErr w:type="spellEnd"/>
            <w:r w:rsidRPr="0001701A">
              <w:rPr>
                <w:rFonts w:cs="v4.2.0"/>
              </w:rPr>
              <w:t xml:space="preserve"> Blocking</w:t>
            </w:r>
          </w:p>
        </w:tc>
        <w:tc>
          <w:tcPr>
            <w:tcW w:w="4025" w:type="dxa"/>
          </w:tcPr>
          <w:p w14:paraId="4B25148C" w14:textId="77777777" w:rsidR="00EC7D83" w:rsidRPr="0001701A" w:rsidRDefault="00EC7D83" w:rsidP="00BC0658">
            <w:pPr>
              <w:pStyle w:val="TAL"/>
              <w:rPr>
                <w:rFonts w:cs="Arial"/>
                <w:bCs/>
                <w:szCs w:val="18"/>
              </w:rPr>
            </w:pPr>
            <w:r w:rsidRPr="0001701A">
              <w:rPr>
                <w:rFonts w:cs="Arial"/>
                <w:bCs/>
                <w:szCs w:val="18"/>
              </w:rPr>
              <w:t>0 dB</w:t>
            </w:r>
          </w:p>
        </w:tc>
        <w:tc>
          <w:tcPr>
            <w:tcW w:w="3247" w:type="dxa"/>
          </w:tcPr>
          <w:p w14:paraId="68920B6F" w14:textId="77777777" w:rsidR="00EC7D83" w:rsidRPr="0001701A" w:rsidRDefault="00EC7D83" w:rsidP="00BC0658">
            <w:pPr>
              <w:pStyle w:val="TAL"/>
            </w:pPr>
            <w:r w:rsidRPr="0001701A">
              <w:t>Wanted signal power + TT</w:t>
            </w:r>
          </w:p>
          <w:p w14:paraId="45CD9397" w14:textId="77777777" w:rsidR="00EC7D83" w:rsidRPr="0001701A" w:rsidRDefault="00EC7D83" w:rsidP="00BC0658">
            <w:pPr>
              <w:pStyle w:val="TAL"/>
            </w:pPr>
          </w:p>
          <w:p w14:paraId="7AA3E1C4" w14:textId="77777777" w:rsidR="00EC7D83" w:rsidRPr="0001701A" w:rsidRDefault="00EC7D83" w:rsidP="00BC0658">
            <w:pPr>
              <w:pStyle w:val="TAL"/>
            </w:pPr>
            <w:r w:rsidRPr="0001701A">
              <w:t>Interferer signal power unchanged</w:t>
            </w:r>
          </w:p>
          <w:p w14:paraId="7C191B34" w14:textId="77777777" w:rsidR="00EC7D83" w:rsidRPr="0001701A" w:rsidRDefault="00EC7D83" w:rsidP="00BC0658">
            <w:pPr>
              <w:pStyle w:val="TAL"/>
            </w:pPr>
            <w:r w:rsidRPr="0001701A">
              <w:t>T-put limit unchanged</w:t>
            </w:r>
          </w:p>
        </w:tc>
      </w:tr>
      <w:tr w:rsidR="00EC7D83" w:rsidRPr="0001701A" w14:paraId="624E5216" w14:textId="77777777" w:rsidTr="00BC0658">
        <w:trPr>
          <w:jc w:val="center"/>
        </w:trPr>
        <w:tc>
          <w:tcPr>
            <w:tcW w:w="2437" w:type="dxa"/>
          </w:tcPr>
          <w:p w14:paraId="24B8E43A" w14:textId="77777777" w:rsidR="00EC7D83" w:rsidRPr="0001701A" w:rsidRDefault="00EC7D83" w:rsidP="00BC0658">
            <w:pPr>
              <w:pStyle w:val="TAL"/>
              <w:rPr>
                <w:rFonts w:cs="v4.2.0"/>
              </w:rPr>
            </w:pPr>
            <w:r w:rsidRPr="0001701A">
              <w:rPr>
                <w:rFonts w:cs="v4.2.0"/>
              </w:rPr>
              <w:t>7.6.3 Out-of-band blocking</w:t>
            </w:r>
          </w:p>
        </w:tc>
        <w:tc>
          <w:tcPr>
            <w:tcW w:w="4025" w:type="dxa"/>
          </w:tcPr>
          <w:p w14:paraId="64185026" w14:textId="77777777" w:rsidR="00EC7D83" w:rsidRPr="0001701A" w:rsidRDefault="00EC7D83" w:rsidP="00BC0658">
            <w:pPr>
              <w:pStyle w:val="TAL"/>
              <w:rPr>
                <w:rFonts w:cs="Arial"/>
                <w:bCs/>
                <w:szCs w:val="18"/>
              </w:rPr>
            </w:pPr>
            <w:r w:rsidRPr="0001701A">
              <w:rPr>
                <w:rFonts w:cs="Arial"/>
                <w:bCs/>
                <w:szCs w:val="18"/>
              </w:rPr>
              <w:t>0 dB</w:t>
            </w:r>
          </w:p>
        </w:tc>
        <w:tc>
          <w:tcPr>
            <w:tcW w:w="3247" w:type="dxa"/>
          </w:tcPr>
          <w:p w14:paraId="13C79BCC" w14:textId="77777777" w:rsidR="00EC7D83" w:rsidRPr="0001701A" w:rsidRDefault="00EC7D83" w:rsidP="00BC0658">
            <w:pPr>
              <w:pStyle w:val="TAL"/>
            </w:pPr>
            <w:r w:rsidRPr="0001701A">
              <w:t>Wanted signal power + TT</w:t>
            </w:r>
          </w:p>
          <w:p w14:paraId="6BB09A5A" w14:textId="77777777" w:rsidR="00EC7D83" w:rsidRPr="0001701A" w:rsidRDefault="00EC7D83" w:rsidP="00BC0658">
            <w:pPr>
              <w:pStyle w:val="TAL"/>
            </w:pPr>
          </w:p>
          <w:p w14:paraId="711E6634" w14:textId="77777777" w:rsidR="00EC7D83" w:rsidRPr="0001701A" w:rsidRDefault="00EC7D83" w:rsidP="00BC0658">
            <w:pPr>
              <w:pStyle w:val="TAL"/>
            </w:pPr>
            <w:r w:rsidRPr="0001701A">
              <w:t>Interferer signal power unchanged</w:t>
            </w:r>
          </w:p>
          <w:p w14:paraId="3643CE4E" w14:textId="77777777" w:rsidR="00EC7D83" w:rsidRPr="0001701A" w:rsidRDefault="00EC7D83" w:rsidP="00BC0658">
            <w:pPr>
              <w:pStyle w:val="TAL"/>
            </w:pPr>
            <w:r w:rsidRPr="0001701A">
              <w:t>T-put limit unchanged</w:t>
            </w:r>
          </w:p>
        </w:tc>
      </w:tr>
      <w:tr w:rsidR="00EC7D83" w:rsidRPr="0001701A" w14:paraId="4CA9CE12" w14:textId="77777777" w:rsidTr="00BC0658">
        <w:trPr>
          <w:jc w:val="center"/>
        </w:trPr>
        <w:tc>
          <w:tcPr>
            <w:tcW w:w="2437" w:type="dxa"/>
          </w:tcPr>
          <w:p w14:paraId="71B00854" w14:textId="77777777" w:rsidR="00EC7D83" w:rsidRPr="0001701A" w:rsidRDefault="00EC7D83" w:rsidP="00BC0658">
            <w:pPr>
              <w:pStyle w:val="TAL"/>
              <w:rPr>
                <w:rFonts w:cs="v4.2.0"/>
              </w:rPr>
            </w:pPr>
            <w:r w:rsidRPr="0001701A">
              <w:rPr>
                <w:rFonts w:cs="v4.2.0"/>
              </w:rPr>
              <w:t>7.6.4 Narrow band blocking</w:t>
            </w:r>
          </w:p>
        </w:tc>
        <w:tc>
          <w:tcPr>
            <w:tcW w:w="4025" w:type="dxa"/>
          </w:tcPr>
          <w:p w14:paraId="093C85C4" w14:textId="77777777" w:rsidR="00EC7D83" w:rsidRPr="0001701A" w:rsidRDefault="00EC7D83" w:rsidP="00BC0658">
            <w:pPr>
              <w:pStyle w:val="TAL"/>
              <w:rPr>
                <w:rFonts w:cs="Arial"/>
                <w:bCs/>
                <w:szCs w:val="18"/>
              </w:rPr>
            </w:pPr>
            <w:r w:rsidRPr="0001701A">
              <w:rPr>
                <w:rFonts w:cs="Arial"/>
                <w:bCs/>
                <w:szCs w:val="18"/>
              </w:rPr>
              <w:t>0 dB</w:t>
            </w:r>
          </w:p>
        </w:tc>
        <w:tc>
          <w:tcPr>
            <w:tcW w:w="3247" w:type="dxa"/>
          </w:tcPr>
          <w:p w14:paraId="71E45E6E" w14:textId="77777777" w:rsidR="00EC7D83" w:rsidRPr="0001701A" w:rsidRDefault="00EC7D83" w:rsidP="00BC0658">
            <w:pPr>
              <w:pStyle w:val="TAL"/>
            </w:pPr>
            <w:r w:rsidRPr="0001701A">
              <w:t>Wanted signal power + TT</w:t>
            </w:r>
          </w:p>
          <w:p w14:paraId="6107A4EF" w14:textId="77777777" w:rsidR="00EC7D83" w:rsidRPr="0001701A" w:rsidRDefault="00EC7D83" w:rsidP="00BC0658">
            <w:pPr>
              <w:pStyle w:val="TAL"/>
            </w:pPr>
          </w:p>
          <w:p w14:paraId="7D4F5224" w14:textId="77777777" w:rsidR="00EC7D83" w:rsidRPr="0001701A" w:rsidRDefault="00EC7D83" w:rsidP="00BC0658">
            <w:pPr>
              <w:pStyle w:val="TAL"/>
            </w:pPr>
            <w:r w:rsidRPr="0001701A">
              <w:t>Interferer signal power unchanged</w:t>
            </w:r>
          </w:p>
          <w:p w14:paraId="670F2FCE" w14:textId="77777777" w:rsidR="00EC7D83" w:rsidRPr="0001701A" w:rsidRDefault="00EC7D83" w:rsidP="00BC0658">
            <w:pPr>
              <w:pStyle w:val="TAL"/>
            </w:pPr>
            <w:r w:rsidRPr="0001701A">
              <w:t>T-put limit unchanged</w:t>
            </w:r>
          </w:p>
        </w:tc>
      </w:tr>
      <w:tr w:rsidR="00EC7D83" w:rsidRPr="0001701A" w14:paraId="717F042C" w14:textId="77777777" w:rsidTr="00BC0658">
        <w:trPr>
          <w:jc w:val="center"/>
        </w:trPr>
        <w:tc>
          <w:tcPr>
            <w:tcW w:w="2437" w:type="dxa"/>
          </w:tcPr>
          <w:p w14:paraId="29537962" w14:textId="77777777" w:rsidR="00EC7D83" w:rsidRPr="0001701A" w:rsidRDefault="00EC7D83" w:rsidP="00BC0658">
            <w:pPr>
              <w:pStyle w:val="TAL"/>
              <w:rPr>
                <w:rFonts w:cs="v4.2.0"/>
              </w:rPr>
            </w:pPr>
            <w:r w:rsidRPr="0001701A">
              <w:rPr>
                <w:rFonts w:cs="v4.2.0"/>
              </w:rPr>
              <w:t xml:space="preserve">7.6A.2 </w:t>
            </w:r>
            <w:proofErr w:type="spellStart"/>
            <w:r w:rsidRPr="0001701A">
              <w:rPr>
                <w:rFonts w:cs="v4.2.0"/>
              </w:rPr>
              <w:t>Inband</w:t>
            </w:r>
            <w:proofErr w:type="spellEnd"/>
            <w:r w:rsidRPr="0001701A">
              <w:rPr>
                <w:rFonts w:cs="v4.2.0"/>
              </w:rPr>
              <w:t xml:space="preserve"> Blocking for CA</w:t>
            </w:r>
          </w:p>
          <w:p w14:paraId="02646D36" w14:textId="77777777" w:rsidR="00EC7D83" w:rsidRPr="0001701A" w:rsidRDefault="00EC7D83" w:rsidP="00BC0658">
            <w:pPr>
              <w:pStyle w:val="TAL"/>
              <w:rPr>
                <w:rFonts w:cs="v4.2.0"/>
              </w:rPr>
            </w:pPr>
            <w:r w:rsidRPr="0001701A">
              <w:rPr>
                <w:rFonts w:cs="v4.2.0"/>
              </w:rPr>
              <w:t>(Same TT apply to all subsections including 7.6A.2.1, 7.6A.2.2, 7.6A.2.3, 7.6A.2.4, etc.)</w:t>
            </w:r>
          </w:p>
        </w:tc>
        <w:tc>
          <w:tcPr>
            <w:tcW w:w="4025" w:type="dxa"/>
          </w:tcPr>
          <w:p w14:paraId="61BE6477" w14:textId="77777777" w:rsidR="00EC7D83" w:rsidRPr="0001701A" w:rsidRDefault="00EC7D83" w:rsidP="00BC0658">
            <w:pPr>
              <w:pStyle w:val="TAL"/>
              <w:rPr>
                <w:rFonts w:cs="Arial"/>
                <w:bCs/>
                <w:szCs w:val="18"/>
              </w:rPr>
            </w:pPr>
            <w:r w:rsidRPr="0001701A">
              <w:rPr>
                <w:rFonts w:cs="Arial"/>
                <w:bCs/>
                <w:szCs w:val="18"/>
              </w:rPr>
              <w:t>Same as 7.6.2 for each component carrier</w:t>
            </w:r>
          </w:p>
        </w:tc>
        <w:tc>
          <w:tcPr>
            <w:tcW w:w="3247" w:type="dxa"/>
          </w:tcPr>
          <w:p w14:paraId="60211DBF" w14:textId="77777777" w:rsidR="00EC7D83" w:rsidRPr="0001701A" w:rsidRDefault="00EC7D83" w:rsidP="00BC0658">
            <w:pPr>
              <w:pStyle w:val="TAL"/>
            </w:pPr>
            <w:r w:rsidRPr="0001701A">
              <w:rPr>
                <w:rFonts w:cs="Arial"/>
                <w:bCs/>
                <w:szCs w:val="18"/>
              </w:rPr>
              <w:t>Same as 7.6.2 for each component carrier</w:t>
            </w:r>
          </w:p>
        </w:tc>
      </w:tr>
      <w:tr w:rsidR="00EC7D83" w:rsidRPr="0001701A" w14:paraId="4D626844" w14:textId="77777777" w:rsidTr="00BC0658">
        <w:trPr>
          <w:jc w:val="center"/>
        </w:trPr>
        <w:tc>
          <w:tcPr>
            <w:tcW w:w="2437" w:type="dxa"/>
          </w:tcPr>
          <w:p w14:paraId="30CFF962" w14:textId="77777777" w:rsidR="00EC7D83" w:rsidRPr="0001701A" w:rsidRDefault="00EC7D83" w:rsidP="00BC0658">
            <w:pPr>
              <w:pStyle w:val="TAL"/>
              <w:rPr>
                <w:rFonts w:cs="v4.2.0"/>
              </w:rPr>
            </w:pPr>
            <w:r w:rsidRPr="0001701A">
              <w:rPr>
                <w:rFonts w:cs="v4.2.0"/>
              </w:rPr>
              <w:lastRenderedPageBreak/>
              <w:t>7.6A.3 Out-of-band Blocking for CA</w:t>
            </w:r>
          </w:p>
          <w:p w14:paraId="359EDF92" w14:textId="77777777" w:rsidR="00EC7D83" w:rsidRPr="0001701A" w:rsidRDefault="00EC7D83" w:rsidP="00BC0658">
            <w:pPr>
              <w:pStyle w:val="TAL"/>
              <w:rPr>
                <w:rFonts w:cs="v4.2.0"/>
              </w:rPr>
            </w:pPr>
            <w:r w:rsidRPr="0001701A">
              <w:rPr>
                <w:rFonts w:cs="v4.2.0"/>
              </w:rPr>
              <w:t>(Same TT apply to all subsections including 7.6A.3.1, 7.6A.3.2, 7.6A.3.3, 7.6A.3.4, etc.)</w:t>
            </w:r>
          </w:p>
        </w:tc>
        <w:tc>
          <w:tcPr>
            <w:tcW w:w="4025" w:type="dxa"/>
          </w:tcPr>
          <w:p w14:paraId="2AF3BC02" w14:textId="77777777" w:rsidR="00EC7D83" w:rsidRPr="0001701A" w:rsidRDefault="00EC7D83" w:rsidP="00BC0658">
            <w:pPr>
              <w:pStyle w:val="TAL"/>
              <w:rPr>
                <w:rFonts w:cs="Arial"/>
                <w:bCs/>
                <w:szCs w:val="18"/>
              </w:rPr>
            </w:pPr>
            <w:r w:rsidRPr="0001701A">
              <w:rPr>
                <w:rFonts w:cs="Arial"/>
                <w:bCs/>
                <w:szCs w:val="18"/>
              </w:rPr>
              <w:t>Same as 7.6.3 for each component carrier</w:t>
            </w:r>
          </w:p>
        </w:tc>
        <w:tc>
          <w:tcPr>
            <w:tcW w:w="3247" w:type="dxa"/>
          </w:tcPr>
          <w:p w14:paraId="638055A4" w14:textId="77777777" w:rsidR="00EC7D83" w:rsidRPr="0001701A" w:rsidRDefault="00EC7D83" w:rsidP="00BC0658">
            <w:pPr>
              <w:pStyle w:val="TAL"/>
            </w:pPr>
            <w:r w:rsidRPr="0001701A">
              <w:rPr>
                <w:rFonts w:cs="Arial"/>
                <w:bCs/>
                <w:szCs w:val="18"/>
              </w:rPr>
              <w:t>Same as 7.6.3 for each component carrier</w:t>
            </w:r>
          </w:p>
        </w:tc>
      </w:tr>
      <w:tr w:rsidR="00EC7D83" w:rsidRPr="0001701A" w14:paraId="3C7F4CC9" w14:textId="77777777" w:rsidTr="00BC0658">
        <w:trPr>
          <w:jc w:val="center"/>
        </w:trPr>
        <w:tc>
          <w:tcPr>
            <w:tcW w:w="2437" w:type="dxa"/>
          </w:tcPr>
          <w:p w14:paraId="5346E3ED" w14:textId="77777777" w:rsidR="00EC7D83" w:rsidRPr="0001701A" w:rsidRDefault="00EC7D83" w:rsidP="00BC0658">
            <w:pPr>
              <w:pStyle w:val="TAL"/>
              <w:rPr>
                <w:rFonts w:cs="v4.2.0"/>
              </w:rPr>
            </w:pPr>
            <w:r w:rsidRPr="0001701A">
              <w:rPr>
                <w:rFonts w:cs="v4.2.0"/>
              </w:rPr>
              <w:t>7.6A.4 Narrow band Blocking for CA</w:t>
            </w:r>
          </w:p>
          <w:p w14:paraId="61A2D22A" w14:textId="77777777" w:rsidR="00EC7D83" w:rsidRPr="0001701A" w:rsidRDefault="00EC7D83" w:rsidP="00BC0658">
            <w:pPr>
              <w:pStyle w:val="TAL"/>
              <w:rPr>
                <w:rFonts w:cs="v4.2.0"/>
              </w:rPr>
            </w:pPr>
            <w:r w:rsidRPr="0001701A">
              <w:rPr>
                <w:rFonts w:cs="v4.2.0"/>
              </w:rPr>
              <w:t>(Same TT apply to all subsections including 7.6A.4.1, 7.6A.4.2, 7.6A.4.3, 7.6A.4.4, etc.)</w:t>
            </w:r>
          </w:p>
        </w:tc>
        <w:tc>
          <w:tcPr>
            <w:tcW w:w="4025" w:type="dxa"/>
          </w:tcPr>
          <w:p w14:paraId="3E6571A5" w14:textId="77777777" w:rsidR="00EC7D83" w:rsidRPr="0001701A" w:rsidRDefault="00EC7D83" w:rsidP="00BC0658">
            <w:pPr>
              <w:pStyle w:val="TAL"/>
              <w:rPr>
                <w:rFonts w:cs="Arial"/>
                <w:bCs/>
                <w:szCs w:val="18"/>
              </w:rPr>
            </w:pPr>
            <w:r w:rsidRPr="0001701A">
              <w:rPr>
                <w:rFonts w:cs="Arial"/>
                <w:bCs/>
                <w:szCs w:val="18"/>
              </w:rPr>
              <w:t>Same as 7.6.4 for each component carrier</w:t>
            </w:r>
          </w:p>
        </w:tc>
        <w:tc>
          <w:tcPr>
            <w:tcW w:w="3247" w:type="dxa"/>
          </w:tcPr>
          <w:p w14:paraId="54C59F5B" w14:textId="77777777" w:rsidR="00EC7D83" w:rsidRPr="0001701A" w:rsidRDefault="00EC7D83" w:rsidP="00BC0658">
            <w:pPr>
              <w:pStyle w:val="TAL"/>
            </w:pPr>
            <w:r w:rsidRPr="0001701A">
              <w:rPr>
                <w:rFonts w:cs="Arial"/>
                <w:bCs/>
                <w:szCs w:val="18"/>
              </w:rPr>
              <w:t>Same as 7.6.4 for each component carrier</w:t>
            </w:r>
          </w:p>
        </w:tc>
      </w:tr>
      <w:tr w:rsidR="00EC7D83" w:rsidRPr="0001701A" w14:paraId="2AC096D0" w14:textId="77777777" w:rsidTr="00BC0658">
        <w:trPr>
          <w:jc w:val="center"/>
        </w:trPr>
        <w:tc>
          <w:tcPr>
            <w:tcW w:w="2437" w:type="dxa"/>
          </w:tcPr>
          <w:p w14:paraId="7AB195FB" w14:textId="77777777" w:rsidR="00EC7D83" w:rsidRPr="0001701A" w:rsidRDefault="00EC7D83" w:rsidP="00BC0658">
            <w:pPr>
              <w:keepNext/>
              <w:keepLines/>
              <w:overflowPunct/>
              <w:autoSpaceDE/>
              <w:autoSpaceDN/>
              <w:adjustRightInd/>
              <w:spacing w:after="0"/>
              <w:textAlignment w:val="auto"/>
              <w:rPr>
                <w:rFonts w:ascii="Arial" w:hAnsi="Arial" w:cs="v4.2.0"/>
                <w:sz w:val="18"/>
              </w:rPr>
            </w:pPr>
            <w:r w:rsidRPr="0001701A">
              <w:rPr>
                <w:rFonts w:ascii="Arial" w:hAnsi="Arial" w:cs="v4.2.0"/>
                <w:sz w:val="18"/>
              </w:rPr>
              <w:t xml:space="preserve">7.6C.2 </w:t>
            </w:r>
            <w:proofErr w:type="spellStart"/>
            <w:r w:rsidRPr="0001701A">
              <w:rPr>
                <w:rFonts w:ascii="Arial" w:hAnsi="Arial" w:cs="v4.2.0"/>
                <w:sz w:val="18"/>
              </w:rPr>
              <w:t>Inband</w:t>
            </w:r>
            <w:proofErr w:type="spellEnd"/>
            <w:r w:rsidRPr="0001701A">
              <w:rPr>
                <w:rFonts w:ascii="Arial" w:hAnsi="Arial" w:cs="v4.2.0"/>
                <w:sz w:val="18"/>
              </w:rPr>
              <w:t xml:space="preserve"> Blocking for SUL</w:t>
            </w:r>
          </w:p>
        </w:tc>
        <w:tc>
          <w:tcPr>
            <w:tcW w:w="4025" w:type="dxa"/>
          </w:tcPr>
          <w:p w14:paraId="09D3ABA8" w14:textId="77777777" w:rsidR="00EC7D83" w:rsidRPr="0001701A" w:rsidRDefault="00EC7D83" w:rsidP="00BC0658">
            <w:pPr>
              <w:keepNext/>
              <w:keepLines/>
              <w:overflowPunct/>
              <w:autoSpaceDE/>
              <w:autoSpaceDN/>
              <w:adjustRightInd/>
              <w:spacing w:after="0"/>
              <w:textAlignment w:val="auto"/>
              <w:rPr>
                <w:rFonts w:ascii="Arial" w:hAnsi="Arial" w:cs="Arial"/>
                <w:bCs/>
                <w:sz w:val="18"/>
                <w:szCs w:val="18"/>
                <w:lang w:eastAsia="zh-CN"/>
              </w:rPr>
            </w:pPr>
            <w:r w:rsidRPr="0001701A">
              <w:rPr>
                <w:rFonts w:ascii="Arial" w:hAnsi="Arial" w:cs="Arial"/>
                <w:bCs/>
                <w:sz w:val="18"/>
                <w:szCs w:val="18"/>
                <w:lang w:eastAsia="zh-CN"/>
              </w:rPr>
              <w:t>Same as 7.6.2</w:t>
            </w:r>
          </w:p>
        </w:tc>
        <w:tc>
          <w:tcPr>
            <w:tcW w:w="3247" w:type="dxa"/>
          </w:tcPr>
          <w:p w14:paraId="186D0E0C" w14:textId="77777777" w:rsidR="00EC7D83" w:rsidRPr="0001701A" w:rsidRDefault="00EC7D83" w:rsidP="00BC0658">
            <w:pPr>
              <w:keepNext/>
              <w:keepLines/>
              <w:overflowPunct/>
              <w:autoSpaceDE/>
              <w:autoSpaceDN/>
              <w:adjustRightInd/>
              <w:spacing w:after="0"/>
              <w:textAlignment w:val="auto"/>
              <w:rPr>
                <w:rFonts w:ascii="Arial" w:hAnsi="Arial" w:cs="Arial"/>
                <w:bCs/>
                <w:sz w:val="18"/>
                <w:szCs w:val="18"/>
              </w:rPr>
            </w:pPr>
            <w:r w:rsidRPr="0001701A">
              <w:rPr>
                <w:rFonts w:ascii="Arial" w:hAnsi="Arial" w:cs="Arial"/>
                <w:bCs/>
                <w:sz w:val="18"/>
                <w:szCs w:val="18"/>
                <w:lang w:eastAsia="zh-CN"/>
              </w:rPr>
              <w:t>Same as 7.6.2</w:t>
            </w:r>
          </w:p>
        </w:tc>
      </w:tr>
      <w:tr w:rsidR="00EC7D83" w:rsidRPr="0001701A" w14:paraId="0FC2AC35" w14:textId="77777777" w:rsidTr="00BC0658">
        <w:trPr>
          <w:jc w:val="center"/>
        </w:trPr>
        <w:tc>
          <w:tcPr>
            <w:tcW w:w="2437" w:type="dxa"/>
          </w:tcPr>
          <w:p w14:paraId="396662BC" w14:textId="77777777" w:rsidR="00EC7D83" w:rsidRPr="0001701A" w:rsidRDefault="00EC7D83" w:rsidP="00BC0658">
            <w:pPr>
              <w:keepNext/>
              <w:keepLines/>
              <w:overflowPunct/>
              <w:autoSpaceDE/>
              <w:autoSpaceDN/>
              <w:adjustRightInd/>
              <w:spacing w:after="0"/>
              <w:textAlignment w:val="auto"/>
              <w:rPr>
                <w:rFonts w:ascii="Arial" w:hAnsi="Arial" w:cs="v4.2.0"/>
                <w:sz w:val="18"/>
              </w:rPr>
            </w:pPr>
            <w:r w:rsidRPr="0001701A">
              <w:rPr>
                <w:rFonts w:ascii="Arial" w:hAnsi="Arial" w:cs="v4.2.0"/>
                <w:sz w:val="18"/>
              </w:rPr>
              <w:t xml:space="preserve">7.6C.2_1.1 </w:t>
            </w:r>
            <w:proofErr w:type="spellStart"/>
            <w:r w:rsidRPr="0001701A">
              <w:rPr>
                <w:rFonts w:ascii="Arial" w:hAnsi="Arial" w:cs="v4.2.0"/>
                <w:sz w:val="18"/>
              </w:rPr>
              <w:t>Inband</w:t>
            </w:r>
            <w:proofErr w:type="spellEnd"/>
            <w:r w:rsidRPr="0001701A">
              <w:rPr>
                <w:rFonts w:ascii="Arial" w:hAnsi="Arial" w:cs="v4.2.0"/>
                <w:sz w:val="18"/>
              </w:rPr>
              <w:t xml:space="preserve"> Blocking for SUL with 2 DL CA</w:t>
            </w:r>
          </w:p>
        </w:tc>
        <w:tc>
          <w:tcPr>
            <w:tcW w:w="4025" w:type="dxa"/>
          </w:tcPr>
          <w:p w14:paraId="27E6907A" w14:textId="77777777" w:rsidR="00EC7D83" w:rsidRPr="0001701A" w:rsidRDefault="00EC7D83" w:rsidP="00BC0658">
            <w:pPr>
              <w:keepNext/>
              <w:keepLines/>
              <w:overflowPunct/>
              <w:autoSpaceDE/>
              <w:autoSpaceDN/>
              <w:adjustRightInd/>
              <w:spacing w:after="0"/>
              <w:textAlignment w:val="auto"/>
              <w:rPr>
                <w:rFonts w:ascii="Arial" w:hAnsi="Arial" w:cs="Arial"/>
                <w:bCs/>
                <w:sz w:val="18"/>
                <w:szCs w:val="18"/>
                <w:lang w:eastAsia="zh-CN"/>
              </w:rPr>
            </w:pPr>
            <w:r w:rsidRPr="0001701A">
              <w:rPr>
                <w:rFonts w:ascii="Arial" w:hAnsi="Arial" w:cs="v4.2.0"/>
                <w:sz w:val="18"/>
              </w:rPr>
              <w:t>Same as 7.6A.2</w:t>
            </w:r>
          </w:p>
        </w:tc>
        <w:tc>
          <w:tcPr>
            <w:tcW w:w="3247" w:type="dxa"/>
          </w:tcPr>
          <w:p w14:paraId="53416B6A" w14:textId="77777777" w:rsidR="00EC7D83" w:rsidRPr="0001701A" w:rsidRDefault="00EC7D83" w:rsidP="00BC0658">
            <w:pPr>
              <w:keepNext/>
              <w:keepLines/>
              <w:overflowPunct/>
              <w:autoSpaceDE/>
              <w:autoSpaceDN/>
              <w:adjustRightInd/>
              <w:spacing w:after="0"/>
              <w:textAlignment w:val="auto"/>
              <w:rPr>
                <w:rFonts w:ascii="Arial" w:hAnsi="Arial" w:cs="Arial"/>
                <w:bCs/>
                <w:sz w:val="18"/>
                <w:szCs w:val="18"/>
                <w:lang w:eastAsia="zh-CN"/>
              </w:rPr>
            </w:pPr>
            <w:r w:rsidRPr="0001701A">
              <w:rPr>
                <w:rFonts w:ascii="Arial" w:hAnsi="Arial" w:cs="v4.2.0"/>
                <w:sz w:val="18"/>
              </w:rPr>
              <w:t>Same as 7.6A.2</w:t>
            </w:r>
          </w:p>
        </w:tc>
      </w:tr>
      <w:tr w:rsidR="00EC7D83" w:rsidRPr="0001701A" w14:paraId="0DB33B76" w14:textId="77777777" w:rsidTr="00BC0658">
        <w:trPr>
          <w:jc w:val="center"/>
        </w:trPr>
        <w:tc>
          <w:tcPr>
            <w:tcW w:w="2437" w:type="dxa"/>
          </w:tcPr>
          <w:p w14:paraId="3A5539E8" w14:textId="77777777" w:rsidR="00EC7D83" w:rsidRPr="0001701A" w:rsidRDefault="00EC7D83" w:rsidP="00BC0658">
            <w:pPr>
              <w:keepNext/>
              <w:keepLines/>
              <w:overflowPunct/>
              <w:autoSpaceDE/>
              <w:autoSpaceDN/>
              <w:adjustRightInd/>
              <w:spacing w:after="0"/>
              <w:textAlignment w:val="auto"/>
              <w:rPr>
                <w:rFonts w:ascii="Arial" w:hAnsi="Arial" w:cs="v4.2.0"/>
                <w:sz w:val="18"/>
              </w:rPr>
            </w:pPr>
            <w:r w:rsidRPr="0001701A">
              <w:rPr>
                <w:rFonts w:ascii="Arial" w:hAnsi="Arial" w:cs="v4.2.0"/>
                <w:sz w:val="18"/>
              </w:rPr>
              <w:t>7.6C.3 Out-of-band blocking for SUL</w:t>
            </w:r>
          </w:p>
        </w:tc>
        <w:tc>
          <w:tcPr>
            <w:tcW w:w="4025" w:type="dxa"/>
          </w:tcPr>
          <w:p w14:paraId="729B4C26" w14:textId="77777777" w:rsidR="00EC7D83" w:rsidRPr="0001701A" w:rsidRDefault="00EC7D83" w:rsidP="00BC0658">
            <w:pPr>
              <w:keepNext/>
              <w:keepLines/>
              <w:overflowPunct/>
              <w:autoSpaceDE/>
              <w:autoSpaceDN/>
              <w:adjustRightInd/>
              <w:spacing w:after="0"/>
              <w:textAlignment w:val="auto"/>
              <w:rPr>
                <w:rFonts w:ascii="Arial" w:hAnsi="Arial" w:cs="Arial"/>
                <w:bCs/>
                <w:sz w:val="18"/>
                <w:szCs w:val="18"/>
                <w:lang w:eastAsia="zh-CN"/>
              </w:rPr>
            </w:pPr>
            <w:r w:rsidRPr="0001701A">
              <w:rPr>
                <w:rFonts w:ascii="Arial" w:hAnsi="Arial" w:cs="Arial"/>
                <w:bCs/>
                <w:sz w:val="18"/>
                <w:szCs w:val="18"/>
                <w:lang w:eastAsia="zh-CN"/>
              </w:rPr>
              <w:t>Same as 7.6.3</w:t>
            </w:r>
          </w:p>
        </w:tc>
        <w:tc>
          <w:tcPr>
            <w:tcW w:w="3247" w:type="dxa"/>
          </w:tcPr>
          <w:p w14:paraId="4AC549F6" w14:textId="77777777" w:rsidR="00EC7D83" w:rsidRPr="0001701A" w:rsidRDefault="00EC7D83" w:rsidP="00BC0658">
            <w:pPr>
              <w:keepNext/>
              <w:keepLines/>
              <w:overflowPunct/>
              <w:autoSpaceDE/>
              <w:autoSpaceDN/>
              <w:adjustRightInd/>
              <w:spacing w:after="0"/>
              <w:textAlignment w:val="auto"/>
              <w:rPr>
                <w:rFonts w:ascii="Arial" w:hAnsi="Arial" w:cs="Arial"/>
                <w:bCs/>
                <w:sz w:val="18"/>
                <w:szCs w:val="18"/>
              </w:rPr>
            </w:pPr>
            <w:r w:rsidRPr="0001701A">
              <w:rPr>
                <w:rFonts w:ascii="Arial" w:hAnsi="Arial" w:cs="Arial"/>
                <w:bCs/>
                <w:sz w:val="18"/>
                <w:szCs w:val="18"/>
                <w:lang w:eastAsia="zh-CN"/>
              </w:rPr>
              <w:t>Same as 7.6.3</w:t>
            </w:r>
          </w:p>
        </w:tc>
      </w:tr>
      <w:tr w:rsidR="00EC7D83" w:rsidRPr="0001701A" w14:paraId="57F877E0" w14:textId="77777777" w:rsidTr="00BC0658">
        <w:trPr>
          <w:jc w:val="center"/>
        </w:trPr>
        <w:tc>
          <w:tcPr>
            <w:tcW w:w="2437" w:type="dxa"/>
          </w:tcPr>
          <w:p w14:paraId="2FFCD038" w14:textId="77777777" w:rsidR="00EC7D83" w:rsidRPr="0001701A" w:rsidRDefault="00EC7D83" w:rsidP="00BC0658">
            <w:pPr>
              <w:pStyle w:val="TAL"/>
              <w:rPr>
                <w:rFonts w:cs="v4.2.0"/>
              </w:rPr>
            </w:pPr>
            <w:r w:rsidRPr="0001701A">
              <w:rPr>
                <w:rFonts w:cs="v4.2.0"/>
              </w:rPr>
              <w:t>7.6D.2</w:t>
            </w:r>
            <w:r w:rsidRPr="0001701A">
              <w:rPr>
                <w:rFonts w:cs="Arial"/>
                <w:bCs/>
                <w:szCs w:val="18"/>
              </w:rPr>
              <w:t xml:space="preserve"> </w:t>
            </w:r>
            <w:proofErr w:type="spellStart"/>
            <w:r w:rsidRPr="0001701A">
              <w:rPr>
                <w:rFonts w:cs="Arial"/>
                <w:bCs/>
                <w:szCs w:val="18"/>
              </w:rPr>
              <w:t>Inband</w:t>
            </w:r>
            <w:proofErr w:type="spellEnd"/>
            <w:r w:rsidRPr="0001701A">
              <w:rPr>
                <w:rFonts w:cs="Arial"/>
                <w:bCs/>
                <w:szCs w:val="18"/>
              </w:rPr>
              <w:t xml:space="preserve"> blocking for UL MIMO</w:t>
            </w:r>
          </w:p>
        </w:tc>
        <w:tc>
          <w:tcPr>
            <w:tcW w:w="4025" w:type="dxa"/>
          </w:tcPr>
          <w:p w14:paraId="10CCD095" w14:textId="77777777" w:rsidR="00EC7D83" w:rsidRPr="0001701A" w:rsidRDefault="00EC7D83" w:rsidP="00BC0658">
            <w:pPr>
              <w:pStyle w:val="TAL"/>
              <w:rPr>
                <w:rFonts w:cs="Arial"/>
                <w:bCs/>
                <w:szCs w:val="18"/>
              </w:rPr>
            </w:pPr>
            <w:r w:rsidRPr="0001701A">
              <w:rPr>
                <w:rFonts w:cs="Arial"/>
              </w:rPr>
              <w:t>Same as 7.6.2</w:t>
            </w:r>
          </w:p>
        </w:tc>
        <w:tc>
          <w:tcPr>
            <w:tcW w:w="3247" w:type="dxa"/>
          </w:tcPr>
          <w:p w14:paraId="1C6AAE9C" w14:textId="77777777" w:rsidR="00EC7D83" w:rsidRPr="0001701A" w:rsidRDefault="00EC7D83" w:rsidP="00BC0658">
            <w:pPr>
              <w:pStyle w:val="TAL"/>
              <w:rPr>
                <w:rFonts w:cs="Arial"/>
              </w:rPr>
            </w:pPr>
            <w:r w:rsidRPr="0001701A">
              <w:rPr>
                <w:rFonts w:cs="Arial"/>
              </w:rPr>
              <w:t>Same as 7.6.2</w:t>
            </w:r>
          </w:p>
          <w:p w14:paraId="43B95F47" w14:textId="77777777" w:rsidR="00EC7D83" w:rsidRPr="0001701A" w:rsidRDefault="00EC7D83" w:rsidP="00BC0658">
            <w:pPr>
              <w:pStyle w:val="TAL"/>
              <w:rPr>
                <w:rFonts w:cs="Arial"/>
              </w:rPr>
            </w:pPr>
          </w:p>
          <w:p w14:paraId="39890102" w14:textId="77777777" w:rsidR="00EC7D83" w:rsidRPr="0001701A" w:rsidRDefault="00EC7D83" w:rsidP="00BC0658">
            <w:pPr>
              <w:pStyle w:val="TAL"/>
            </w:pPr>
            <w:r w:rsidRPr="0001701A">
              <w:t>Uplink power measurement window</w:t>
            </w:r>
            <w:r w:rsidRPr="0001701A">
              <w:rPr>
                <w:rFonts w:cs="Arial"/>
              </w:rPr>
              <w:t xml:space="preserve"> applies </w:t>
            </w:r>
            <w:r w:rsidRPr="0001701A">
              <w:t>to overall UL power, which is the linear sum of the output powers over all Tx antenna connectors</w:t>
            </w:r>
          </w:p>
        </w:tc>
      </w:tr>
      <w:tr w:rsidR="00EC7D83" w:rsidRPr="0001701A" w14:paraId="16F9E984" w14:textId="77777777" w:rsidTr="00BC0658">
        <w:trPr>
          <w:jc w:val="center"/>
        </w:trPr>
        <w:tc>
          <w:tcPr>
            <w:tcW w:w="2437" w:type="dxa"/>
          </w:tcPr>
          <w:p w14:paraId="721BB785" w14:textId="77777777" w:rsidR="00EC7D83" w:rsidRPr="0001701A" w:rsidRDefault="00EC7D83" w:rsidP="00BC0658">
            <w:pPr>
              <w:pStyle w:val="TAL"/>
              <w:rPr>
                <w:rFonts w:cs="v4.2.0"/>
              </w:rPr>
            </w:pPr>
            <w:r w:rsidRPr="0001701A">
              <w:rPr>
                <w:rFonts w:cs="v4.2.0"/>
              </w:rPr>
              <w:t>7.6D.3</w:t>
            </w:r>
            <w:r w:rsidRPr="0001701A">
              <w:rPr>
                <w:rFonts w:cs="Arial"/>
                <w:bCs/>
                <w:szCs w:val="18"/>
              </w:rPr>
              <w:t xml:space="preserve"> Out-of-band blocking for UL MIMO</w:t>
            </w:r>
          </w:p>
        </w:tc>
        <w:tc>
          <w:tcPr>
            <w:tcW w:w="4025" w:type="dxa"/>
          </w:tcPr>
          <w:p w14:paraId="2C5C5FC8" w14:textId="77777777" w:rsidR="00EC7D83" w:rsidRPr="0001701A" w:rsidRDefault="00EC7D83" w:rsidP="00BC0658">
            <w:pPr>
              <w:pStyle w:val="TAL"/>
              <w:rPr>
                <w:rFonts w:cs="Arial"/>
                <w:bCs/>
                <w:szCs w:val="18"/>
              </w:rPr>
            </w:pPr>
            <w:r w:rsidRPr="0001701A">
              <w:rPr>
                <w:rFonts w:cs="Arial"/>
              </w:rPr>
              <w:t>Same as 7.6.3</w:t>
            </w:r>
          </w:p>
        </w:tc>
        <w:tc>
          <w:tcPr>
            <w:tcW w:w="3247" w:type="dxa"/>
          </w:tcPr>
          <w:p w14:paraId="6ED335DF" w14:textId="77777777" w:rsidR="00EC7D83" w:rsidRPr="0001701A" w:rsidRDefault="00EC7D83" w:rsidP="00BC0658">
            <w:pPr>
              <w:pStyle w:val="TAL"/>
              <w:rPr>
                <w:rFonts w:cs="Arial"/>
              </w:rPr>
            </w:pPr>
            <w:r w:rsidRPr="0001701A">
              <w:rPr>
                <w:rFonts w:cs="Arial"/>
              </w:rPr>
              <w:t>Same as 7.6.3</w:t>
            </w:r>
          </w:p>
          <w:p w14:paraId="37C6B163" w14:textId="77777777" w:rsidR="00EC7D83" w:rsidRPr="0001701A" w:rsidRDefault="00EC7D83" w:rsidP="00BC0658">
            <w:pPr>
              <w:pStyle w:val="TAL"/>
              <w:rPr>
                <w:rFonts w:cs="Arial"/>
              </w:rPr>
            </w:pPr>
          </w:p>
          <w:p w14:paraId="5C8FE2BA" w14:textId="77777777" w:rsidR="00EC7D83" w:rsidRPr="0001701A" w:rsidRDefault="00EC7D83" w:rsidP="00BC0658">
            <w:pPr>
              <w:pStyle w:val="TAL"/>
            </w:pPr>
            <w:r w:rsidRPr="0001701A">
              <w:t>Uplink power measurement window</w:t>
            </w:r>
            <w:r w:rsidRPr="0001701A">
              <w:rPr>
                <w:rFonts w:cs="Arial"/>
              </w:rPr>
              <w:t xml:space="preserve"> applies </w:t>
            </w:r>
            <w:r w:rsidRPr="0001701A">
              <w:t>to overall UL power, which is the linear sum of the output powers over all Tx antenna connectors</w:t>
            </w:r>
          </w:p>
        </w:tc>
      </w:tr>
      <w:tr w:rsidR="00EC7D83" w:rsidRPr="0001701A" w14:paraId="3C7A2ACF" w14:textId="77777777" w:rsidTr="00BC0658">
        <w:trPr>
          <w:jc w:val="center"/>
        </w:trPr>
        <w:tc>
          <w:tcPr>
            <w:tcW w:w="2437" w:type="dxa"/>
          </w:tcPr>
          <w:p w14:paraId="0C802EAB" w14:textId="77777777" w:rsidR="00EC7D83" w:rsidRPr="0001701A" w:rsidRDefault="00EC7D83" w:rsidP="00BC0658">
            <w:pPr>
              <w:pStyle w:val="TAL"/>
              <w:rPr>
                <w:rFonts w:cs="v4.2.0"/>
              </w:rPr>
            </w:pPr>
            <w:r w:rsidRPr="0001701A">
              <w:rPr>
                <w:rFonts w:cs="v4.2.0"/>
              </w:rPr>
              <w:t>7.6D.4</w:t>
            </w:r>
            <w:r w:rsidRPr="0001701A">
              <w:rPr>
                <w:rFonts w:cs="Arial"/>
                <w:bCs/>
                <w:szCs w:val="18"/>
              </w:rPr>
              <w:t xml:space="preserve"> Narrow-band blocking for UL MIMO</w:t>
            </w:r>
          </w:p>
        </w:tc>
        <w:tc>
          <w:tcPr>
            <w:tcW w:w="4025" w:type="dxa"/>
          </w:tcPr>
          <w:p w14:paraId="2C8B1510" w14:textId="77777777" w:rsidR="00EC7D83" w:rsidRPr="0001701A" w:rsidRDefault="00EC7D83" w:rsidP="00BC0658">
            <w:pPr>
              <w:pStyle w:val="TAL"/>
              <w:rPr>
                <w:rFonts w:cs="Arial"/>
                <w:bCs/>
                <w:szCs w:val="18"/>
              </w:rPr>
            </w:pPr>
            <w:r w:rsidRPr="0001701A">
              <w:rPr>
                <w:rFonts w:cs="Arial"/>
              </w:rPr>
              <w:t>Same as 7.6.4</w:t>
            </w:r>
          </w:p>
        </w:tc>
        <w:tc>
          <w:tcPr>
            <w:tcW w:w="3247" w:type="dxa"/>
          </w:tcPr>
          <w:p w14:paraId="6EB3D077" w14:textId="77777777" w:rsidR="00EC7D83" w:rsidRPr="0001701A" w:rsidRDefault="00EC7D83" w:rsidP="00BC0658">
            <w:pPr>
              <w:pStyle w:val="TAL"/>
              <w:rPr>
                <w:rFonts w:cs="Arial"/>
              </w:rPr>
            </w:pPr>
            <w:r w:rsidRPr="0001701A">
              <w:rPr>
                <w:rFonts w:cs="Arial"/>
              </w:rPr>
              <w:t>Same as 7.6.4</w:t>
            </w:r>
          </w:p>
          <w:p w14:paraId="03515447" w14:textId="77777777" w:rsidR="00EC7D83" w:rsidRPr="0001701A" w:rsidRDefault="00EC7D83" w:rsidP="00BC0658">
            <w:pPr>
              <w:pStyle w:val="TAL"/>
              <w:rPr>
                <w:rFonts w:cs="Arial"/>
              </w:rPr>
            </w:pPr>
          </w:p>
          <w:p w14:paraId="621AE2C3" w14:textId="77777777" w:rsidR="00EC7D83" w:rsidRPr="0001701A" w:rsidRDefault="00EC7D83" w:rsidP="00BC0658">
            <w:pPr>
              <w:pStyle w:val="TAL"/>
            </w:pPr>
            <w:r w:rsidRPr="0001701A">
              <w:t>Uplink power measurement window</w:t>
            </w:r>
            <w:r w:rsidRPr="0001701A">
              <w:rPr>
                <w:rFonts w:cs="Arial"/>
              </w:rPr>
              <w:t xml:space="preserve"> applies </w:t>
            </w:r>
            <w:r w:rsidRPr="0001701A">
              <w:t>to overall UL power, which is the linear sum of the output powers over all Tx antenna connectors</w:t>
            </w:r>
          </w:p>
        </w:tc>
      </w:tr>
      <w:tr w:rsidR="00EC7D83" w:rsidRPr="0001701A" w14:paraId="339BF0EE" w14:textId="77777777" w:rsidTr="00BC0658">
        <w:trPr>
          <w:jc w:val="center"/>
        </w:trPr>
        <w:tc>
          <w:tcPr>
            <w:tcW w:w="2437" w:type="dxa"/>
          </w:tcPr>
          <w:p w14:paraId="35C91B1F" w14:textId="77777777" w:rsidR="00EC7D83" w:rsidRPr="0001701A" w:rsidRDefault="00EC7D83" w:rsidP="00BC0658">
            <w:pPr>
              <w:pStyle w:val="TAL"/>
              <w:rPr>
                <w:rFonts w:cs="v4.2.0"/>
              </w:rPr>
            </w:pPr>
            <w:r>
              <w:rPr>
                <w:rFonts w:cs="v4.2.0"/>
              </w:rPr>
              <w:t>7.6F.2 In-band blocking for shared spectrum channel access</w:t>
            </w:r>
          </w:p>
        </w:tc>
        <w:tc>
          <w:tcPr>
            <w:tcW w:w="4025" w:type="dxa"/>
          </w:tcPr>
          <w:p w14:paraId="7F223885" w14:textId="77777777" w:rsidR="00EC7D83" w:rsidRPr="0001701A" w:rsidRDefault="00EC7D83" w:rsidP="00BC0658">
            <w:pPr>
              <w:pStyle w:val="TAL"/>
              <w:rPr>
                <w:rFonts w:cs="Arial"/>
              </w:rPr>
            </w:pPr>
            <w:r>
              <w:rPr>
                <w:rFonts w:cs="Arial"/>
                <w:bCs/>
                <w:szCs w:val="18"/>
                <w:lang w:eastAsia="zh-CN"/>
              </w:rPr>
              <w:t>Same as 7.6.2</w:t>
            </w:r>
          </w:p>
        </w:tc>
        <w:tc>
          <w:tcPr>
            <w:tcW w:w="3247" w:type="dxa"/>
          </w:tcPr>
          <w:p w14:paraId="5EDF325D" w14:textId="77777777" w:rsidR="00EC7D83" w:rsidRPr="0001701A" w:rsidRDefault="00EC7D83" w:rsidP="00BC0658">
            <w:pPr>
              <w:pStyle w:val="TAL"/>
              <w:rPr>
                <w:rFonts w:cs="Arial"/>
              </w:rPr>
            </w:pPr>
            <w:r>
              <w:rPr>
                <w:rFonts w:cs="Arial"/>
                <w:bCs/>
                <w:szCs w:val="18"/>
                <w:lang w:eastAsia="zh-CN"/>
              </w:rPr>
              <w:t>Same as 7.6.2</w:t>
            </w:r>
          </w:p>
        </w:tc>
      </w:tr>
      <w:tr w:rsidR="00EC7D83" w:rsidRPr="0001701A" w14:paraId="10512753" w14:textId="77777777" w:rsidTr="00BC0658">
        <w:trPr>
          <w:jc w:val="center"/>
        </w:trPr>
        <w:tc>
          <w:tcPr>
            <w:tcW w:w="2437" w:type="dxa"/>
          </w:tcPr>
          <w:p w14:paraId="00769775" w14:textId="77777777" w:rsidR="00EC7D83" w:rsidRPr="0001701A" w:rsidRDefault="00EC7D83" w:rsidP="00BC0658">
            <w:pPr>
              <w:pStyle w:val="TAL"/>
              <w:rPr>
                <w:rFonts w:cs="v4.2.0"/>
              </w:rPr>
            </w:pPr>
            <w:r w:rsidRPr="0001701A">
              <w:rPr>
                <w:rFonts w:cs="v4.2.0"/>
              </w:rPr>
              <w:t>7.7 Spurious response</w:t>
            </w:r>
          </w:p>
        </w:tc>
        <w:tc>
          <w:tcPr>
            <w:tcW w:w="4025" w:type="dxa"/>
          </w:tcPr>
          <w:p w14:paraId="609D116F" w14:textId="77777777" w:rsidR="00EC7D83" w:rsidRPr="0001701A" w:rsidRDefault="00EC7D83" w:rsidP="00BC0658">
            <w:pPr>
              <w:pStyle w:val="TAL"/>
              <w:rPr>
                <w:rFonts w:cs="Arial"/>
                <w:bCs/>
                <w:szCs w:val="18"/>
              </w:rPr>
            </w:pPr>
            <w:r w:rsidRPr="0001701A">
              <w:rPr>
                <w:rFonts w:cs="Arial"/>
                <w:bCs/>
                <w:szCs w:val="18"/>
              </w:rPr>
              <w:t>0 dB</w:t>
            </w:r>
          </w:p>
        </w:tc>
        <w:tc>
          <w:tcPr>
            <w:tcW w:w="3247" w:type="dxa"/>
          </w:tcPr>
          <w:p w14:paraId="04B2B66E" w14:textId="77777777" w:rsidR="00EC7D83" w:rsidRPr="0001701A" w:rsidRDefault="00EC7D83" w:rsidP="00BC0658">
            <w:pPr>
              <w:pStyle w:val="TAL"/>
            </w:pPr>
            <w:r w:rsidRPr="0001701A">
              <w:t>Wanted signal power + TT</w:t>
            </w:r>
          </w:p>
          <w:p w14:paraId="570D5680" w14:textId="77777777" w:rsidR="00EC7D83" w:rsidRPr="0001701A" w:rsidRDefault="00EC7D83" w:rsidP="00BC0658">
            <w:pPr>
              <w:pStyle w:val="TAL"/>
            </w:pPr>
          </w:p>
          <w:p w14:paraId="35BC63B6" w14:textId="77777777" w:rsidR="00EC7D83" w:rsidRPr="0001701A" w:rsidRDefault="00EC7D83" w:rsidP="00BC0658">
            <w:pPr>
              <w:pStyle w:val="TAL"/>
            </w:pPr>
            <w:r w:rsidRPr="0001701A">
              <w:t>Interferer signal power unchanged</w:t>
            </w:r>
          </w:p>
          <w:p w14:paraId="174A1696" w14:textId="77777777" w:rsidR="00EC7D83" w:rsidRPr="0001701A" w:rsidRDefault="00EC7D83" w:rsidP="00BC0658">
            <w:pPr>
              <w:pStyle w:val="TAL"/>
            </w:pPr>
            <w:r w:rsidRPr="0001701A">
              <w:t>T-put limit unchanged</w:t>
            </w:r>
          </w:p>
        </w:tc>
      </w:tr>
      <w:tr w:rsidR="00EC7D83" w:rsidRPr="0001701A" w14:paraId="66979566" w14:textId="77777777" w:rsidTr="00BC0658">
        <w:trPr>
          <w:jc w:val="center"/>
        </w:trPr>
        <w:tc>
          <w:tcPr>
            <w:tcW w:w="2437" w:type="dxa"/>
          </w:tcPr>
          <w:p w14:paraId="145E62C9" w14:textId="77777777" w:rsidR="00EC7D83" w:rsidRPr="0001701A" w:rsidRDefault="00EC7D83" w:rsidP="00BC0658">
            <w:pPr>
              <w:pStyle w:val="TAL"/>
              <w:rPr>
                <w:rFonts w:cs="v4.2.0"/>
              </w:rPr>
            </w:pPr>
            <w:r w:rsidRPr="0001701A">
              <w:rPr>
                <w:rFonts w:cs="v4.2.0"/>
              </w:rPr>
              <w:t>7.7A Spurious response for CA</w:t>
            </w:r>
          </w:p>
          <w:p w14:paraId="04008560" w14:textId="77777777" w:rsidR="00EC7D83" w:rsidRPr="0001701A" w:rsidRDefault="00EC7D83" w:rsidP="00BC0658">
            <w:pPr>
              <w:pStyle w:val="TAL"/>
              <w:rPr>
                <w:rFonts w:cs="v4.2.0"/>
              </w:rPr>
            </w:pPr>
            <w:r w:rsidRPr="0001701A">
              <w:rPr>
                <w:rFonts w:cs="v4.2.0"/>
              </w:rPr>
              <w:t>(Same TT apply to all subsections including 7.7A.1, 7.7A.2, 7.7A.3, etc.)</w:t>
            </w:r>
          </w:p>
        </w:tc>
        <w:tc>
          <w:tcPr>
            <w:tcW w:w="4025" w:type="dxa"/>
          </w:tcPr>
          <w:p w14:paraId="23096AE0" w14:textId="77777777" w:rsidR="00EC7D83" w:rsidRPr="0001701A" w:rsidRDefault="00EC7D83" w:rsidP="00BC0658">
            <w:pPr>
              <w:pStyle w:val="TAL"/>
              <w:rPr>
                <w:rFonts w:cs="Arial"/>
                <w:bCs/>
                <w:szCs w:val="18"/>
              </w:rPr>
            </w:pPr>
            <w:r w:rsidRPr="0001701A">
              <w:rPr>
                <w:rFonts w:cs="Arial"/>
                <w:bCs/>
                <w:szCs w:val="18"/>
              </w:rPr>
              <w:t>Same as 7.7 for each component carrier</w:t>
            </w:r>
          </w:p>
        </w:tc>
        <w:tc>
          <w:tcPr>
            <w:tcW w:w="3247" w:type="dxa"/>
          </w:tcPr>
          <w:p w14:paraId="3B55D34A" w14:textId="77777777" w:rsidR="00EC7D83" w:rsidRPr="0001701A" w:rsidRDefault="00EC7D83" w:rsidP="00BC0658">
            <w:pPr>
              <w:pStyle w:val="TAL"/>
            </w:pPr>
            <w:r w:rsidRPr="0001701A">
              <w:rPr>
                <w:rFonts w:cs="Arial"/>
                <w:bCs/>
                <w:szCs w:val="18"/>
              </w:rPr>
              <w:t>Same as 7.7 for each component carrier</w:t>
            </w:r>
          </w:p>
        </w:tc>
      </w:tr>
      <w:tr w:rsidR="00EC7D83" w:rsidRPr="0001701A" w14:paraId="3380E486" w14:textId="77777777" w:rsidTr="00BC0658">
        <w:trPr>
          <w:jc w:val="center"/>
        </w:trPr>
        <w:tc>
          <w:tcPr>
            <w:tcW w:w="2437" w:type="dxa"/>
          </w:tcPr>
          <w:p w14:paraId="604B49E3" w14:textId="77777777" w:rsidR="00EC7D83" w:rsidRPr="0001701A" w:rsidRDefault="00EC7D83" w:rsidP="00BC0658">
            <w:pPr>
              <w:pStyle w:val="TAL"/>
              <w:rPr>
                <w:rFonts w:cs="v4.2.0"/>
              </w:rPr>
            </w:pPr>
            <w:r w:rsidRPr="0001701A">
              <w:rPr>
                <w:rFonts w:cs="v4.2.0"/>
              </w:rPr>
              <w:t>7.7D Spurious response for UL MIMO</w:t>
            </w:r>
          </w:p>
        </w:tc>
        <w:tc>
          <w:tcPr>
            <w:tcW w:w="4025" w:type="dxa"/>
          </w:tcPr>
          <w:p w14:paraId="435E6F84" w14:textId="77777777" w:rsidR="00EC7D83" w:rsidRPr="0001701A" w:rsidRDefault="00EC7D83" w:rsidP="00BC0658">
            <w:pPr>
              <w:pStyle w:val="TAL"/>
              <w:rPr>
                <w:rFonts w:cs="Arial"/>
                <w:bCs/>
                <w:szCs w:val="18"/>
              </w:rPr>
            </w:pPr>
            <w:r w:rsidRPr="0001701A">
              <w:rPr>
                <w:rFonts w:cs="v4.2.0"/>
              </w:rPr>
              <w:t>S</w:t>
            </w:r>
            <w:r w:rsidRPr="0001701A">
              <w:rPr>
                <w:rFonts w:cs="Arial"/>
              </w:rPr>
              <w:t>ame as 7.7</w:t>
            </w:r>
          </w:p>
        </w:tc>
        <w:tc>
          <w:tcPr>
            <w:tcW w:w="3247" w:type="dxa"/>
          </w:tcPr>
          <w:p w14:paraId="18E903EE" w14:textId="77777777" w:rsidR="00EC7D83" w:rsidRPr="0001701A" w:rsidRDefault="00EC7D83" w:rsidP="00BC0658">
            <w:pPr>
              <w:pStyle w:val="TAL"/>
              <w:rPr>
                <w:rFonts w:cs="Arial"/>
              </w:rPr>
            </w:pPr>
            <w:r w:rsidRPr="0001701A">
              <w:rPr>
                <w:rFonts w:cs="Arial"/>
              </w:rPr>
              <w:t>Same as 7.7</w:t>
            </w:r>
          </w:p>
          <w:p w14:paraId="3E48874B" w14:textId="77777777" w:rsidR="00EC7D83" w:rsidRPr="0001701A" w:rsidRDefault="00EC7D83" w:rsidP="00BC0658">
            <w:pPr>
              <w:pStyle w:val="TAL"/>
              <w:rPr>
                <w:rFonts w:cs="Arial"/>
              </w:rPr>
            </w:pPr>
          </w:p>
          <w:p w14:paraId="7F7B2D2C" w14:textId="77777777" w:rsidR="00EC7D83" w:rsidRPr="0001701A" w:rsidRDefault="00EC7D83" w:rsidP="00BC0658">
            <w:pPr>
              <w:pStyle w:val="TAL"/>
            </w:pPr>
            <w:r w:rsidRPr="0001701A">
              <w:t>Uplink power measurement window</w:t>
            </w:r>
            <w:r w:rsidRPr="0001701A">
              <w:rPr>
                <w:rFonts w:cs="Arial"/>
              </w:rPr>
              <w:t xml:space="preserve"> applies </w:t>
            </w:r>
            <w:r w:rsidRPr="0001701A">
              <w:t>to overall UL power, which is the linear sum of the output powers over all Tx antenna connectors</w:t>
            </w:r>
          </w:p>
        </w:tc>
      </w:tr>
      <w:tr w:rsidR="00EC7D83" w:rsidRPr="0001701A" w14:paraId="47346933" w14:textId="77777777" w:rsidTr="00BC0658">
        <w:trPr>
          <w:jc w:val="center"/>
        </w:trPr>
        <w:tc>
          <w:tcPr>
            <w:tcW w:w="2437" w:type="dxa"/>
          </w:tcPr>
          <w:p w14:paraId="72CBC61D" w14:textId="77777777" w:rsidR="00EC7D83" w:rsidRPr="0001701A" w:rsidRDefault="00EC7D83" w:rsidP="00BC0658">
            <w:pPr>
              <w:pStyle w:val="TAL"/>
              <w:rPr>
                <w:rFonts w:cs="v4.2.0"/>
              </w:rPr>
            </w:pPr>
            <w:r w:rsidRPr="0001701A">
              <w:rPr>
                <w:rFonts w:cs="v4.2.0"/>
              </w:rPr>
              <w:t>7.8.2 Wide band Intermodulation</w:t>
            </w:r>
          </w:p>
        </w:tc>
        <w:tc>
          <w:tcPr>
            <w:tcW w:w="4025" w:type="dxa"/>
          </w:tcPr>
          <w:p w14:paraId="0E7C33C9" w14:textId="77777777" w:rsidR="00EC7D83" w:rsidRPr="0001701A" w:rsidRDefault="00EC7D83" w:rsidP="00BC0658">
            <w:pPr>
              <w:pStyle w:val="TAL"/>
              <w:rPr>
                <w:rFonts w:cs="Arial"/>
                <w:bCs/>
                <w:szCs w:val="18"/>
              </w:rPr>
            </w:pPr>
            <w:r w:rsidRPr="0001701A">
              <w:rPr>
                <w:rFonts w:cs="Arial"/>
                <w:bCs/>
                <w:szCs w:val="18"/>
              </w:rPr>
              <w:t>0 dB</w:t>
            </w:r>
          </w:p>
        </w:tc>
        <w:tc>
          <w:tcPr>
            <w:tcW w:w="3247" w:type="dxa"/>
          </w:tcPr>
          <w:p w14:paraId="4DDB5333" w14:textId="77777777" w:rsidR="00EC7D83" w:rsidRPr="0001701A" w:rsidRDefault="00EC7D83" w:rsidP="00BC0658">
            <w:pPr>
              <w:pStyle w:val="TAL"/>
            </w:pPr>
            <w:r w:rsidRPr="0001701A">
              <w:t>Wanted signal power +TT</w:t>
            </w:r>
          </w:p>
          <w:p w14:paraId="7213B9AB" w14:textId="77777777" w:rsidR="00EC7D83" w:rsidRPr="0001701A" w:rsidRDefault="00EC7D83" w:rsidP="00BC0658">
            <w:pPr>
              <w:pStyle w:val="TAL"/>
            </w:pPr>
          </w:p>
          <w:p w14:paraId="79C6D5C5" w14:textId="77777777" w:rsidR="00EC7D83" w:rsidRPr="0001701A" w:rsidRDefault="00EC7D83" w:rsidP="00BC0658">
            <w:pPr>
              <w:pStyle w:val="TAL"/>
            </w:pPr>
            <w:r w:rsidRPr="0001701A">
              <w:t>CW Interferer signal power unchanged</w:t>
            </w:r>
          </w:p>
          <w:p w14:paraId="5C03E21F" w14:textId="77777777" w:rsidR="00EC7D83" w:rsidRPr="0001701A" w:rsidRDefault="00EC7D83" w:rsidP="00BC0658">
            <w:pPr>
              <w:pStyle w:val="TAL"/>
            </w:pPr>
            <w:r w:rsidRPr="0001701A">
              <w:t>Modulated Interferer signal power unchanged</w:t>
            </w:r>
          </w:p>
          <w:p w14:paraId="1C06AD55" w14:textId="77777777" w:rsidR="00EC7D83" w:rsidRPr="0001701A" w:rsidRDefault="00EC7D83" w:rsidP="00BC0658">
            <w:pPr>
              <w:pStyle w:val="TAL"/>
            </w:pPr>
            <w:r w:rsidRPr="0001701A">
              <w:t>T-put limit unchanged</w:t>
            </w:r>
          </w:p>
        </w:tc>
      </w:tr>
      <w:tr w:rsidR="00EC7D83" w:rsidRPr="0001701A" w14:paraId="5744A55C" w14:textId="77777777" w:rsidTr="00BC0658">
        <w:trPr>
          <w:jc w:val="center"/>
        </w:trPr>
        <w:tc>
          <w:tcPr>
            <w:tcW w:w="2437" w:type="dxa"/>
          </w:tcPr>
          <w:p w14:paraId="40B4A2C4" w14:textId="77777777" w:rsidR="00EC7D83" w:rsidRPr="0001701A" w:rsidRDefault="00EC7D83" w:rsidP="00BC0658">
            <w:pPr>
              <w:pStyle w:val="TAL"/>
              <w:rPr>
                <w:rFonts w:cs="v4.2.0"/>
              </w:rPr>
            </w:pPr>
            <w:r w:rsidRPr="0001701A">
              <w:rPr>
                <w:rFonts w:cs="v4.2.0"/>
              </w:rPr>
              <w:t>7.8A.2 Wide band Intermodulation for CA</w:t>
            </w:r>
          </w:p>
          <w:p w14:paraId="6CD51FDA" w14:textId="15CEEA36" w:rsidR="00EC7D83" w:rsidRPr="0001701A" w:rsidRDefault="00EC7D83" w:rsidP="00BC0658">
            <w:pPr>
              <w:pStyle w:val="TAL"/>
              <w:rPr>
                <w:rFonts w:cs="v4.2.0"/>
              </w:rPr>
            </w:pPr>
            <w:r w:rsidRPr="0001701A">
              <w:rPr>
                <w:rFonts w:cs="v4.2.0"/>
              </w:rPr>
              <w:t>(Same TT apply to all subsections including 7.8A.</w:t>
            </w:r>
            <w:ins w:id="75" w:author="Adan Toril" w:date="2022-07-18T15:44:00Z">
              <w:r>
                <w:rPr>
                  <w:rFonts w:cs="v4.2.0"/>
                </w:rPr>
                <w:t>2.</w:t>
              </w:r>
            </w:ins>
            <w:r w:rsidRPr="0001701A">
              <w:rPr>
                <w:rFonts w:cs="v4.2.0"/>
              </w:rPr>
              <w:t>1, 7.8A.</w:t>
            </w:r>
            <w:ins w:id="76" w:author="Adan Toril" w:date="2022-07-18T15:44:00Z">
              <w:r>
                <w:rPr>
                  <w:rFonts w:cs="v4.2.0"/>
                </w:rPr>
                <w:t>2.</w:t>
              </w:r>
            </w:ins>
            <w:r w:rsidRPr="0001701A">
              <w:rPr>
                <w:rFonts w:cs="v4.2.0"/>
              </w:rPr>
              <w:t>2, 7.8A.</w:t>
            </w:r>
            <w:ins w:id="77" w:author="Adan Toril" w:date="2022-07-18T15:44:00Z">
              <w:r>
                <w:rPr>
                  <w:rFonts w:cs="v4.2.0"/>
                </w:rPr>
                <w:t>2.</w:t>
              </w:r>
            </w:ins>
            <w:r w:rsidRPr="0001701A">
              <w:rPr>
                <w:rFonts w:cs="v4.2.0"/>
              </w:rPr>
              <w:t>3, etc.)</w:t>
            </w:r>
          </w:p>
        </w:tc>
        <w:tc>
          <w:tcPr>
            <w:tcW w:w="4025" w:type="dxa"/>
          </w:tcPr>
          <w:p w14:paraId="4733E88E" w14:textId="77777777" w:rsidR="00EC7D83" w:rsidRPr="0001701A" w:rsidRDefault="00EC7D83" w:rsidP="00BC0658">
            <w:pPr>
              <w:pStyle w:val="TAL"/>
              <w:rPr>
                <w:rFonts w:cs="Arial"/>
                <w:bCs/>
                <w:szCs w:val="18"/>
              </w:rPr>
            </w:pPr>
            <w:r w:rsidRPr="0001701A">
              <w:rPr>
                <w:rFonts w:cs="Arial"/>
                <w:bCs/>
                <w:szCs w:val="18"/>
              </w:rPr>
              <w:t>Same as 7.8.2 for each component carrier</w:t>
            </w:r>
          </w:p>
        </w:tc>
        <w:tc>
          <w:tcPr>
            <w:tcW w:w="3247" w:type="dxa"/>
          </w:tcPr>
          <w:p w14:paraId="2D6D5AE4" w14:textId="77777777" w:rsidR="00EC7D83" w:rsidRPr="0001701A" w:rsidRDefault="00EC7D83" w:rsidP="00BC0658">
            <w:pPr>
              <w:pStyle w:val="TAL"/>
            </w:pPr>
            <w:r w:rsidRPr="0001701A">
              <w:rPr>
                <w:rFonts w:cs="Arial"/>
                <w:bCs/>
                <w:szCs w:val="18"/>
              </w:rPr>
              <w:t>Same as 7.8.2 for each component carrier</w:t>
            </w:r>
          </w:p>
        </w:tc>
      </w:tr>
      <w:tr w:rsidR="00EC7D83" w:rsidRPr="0001701A" w14:paraId="27AA0BAC" w14:textId="77777777" w:rsidTr="00BC0658">
        <w:trPr>
          <w:jc w:val="center"/>
        </w:trPr>
        <w:tc>
          <w:tcPr>
            <w:tcW w:w="2437" w:type="dxa"/>
          </w:tcPr>
          <w:p w14:paraId="7F888DAA" w14:textId="48B56420" w:rsidR="00EC7D83" w:rsidRPr="0001701A" w:rsidRDefault="00EC7D83" w:rsidP="00BC0658">
            <w:pPr>
              <w:pStyle w:val="TAL"/>
              <w:rPr>
                <w:rFonts w:cs="v4.2.0"/>
              </w:rPr>
            </w:pPr>
            <w:r w:rsidRPr="0001701A">
              <w:rPr>
                <w:rFonts w:cs="v4.2.0"/>
              </w:rPr>
              <w:lastRenderedPageBreak/>
              <w:t>7.8D</w:t>
            </w:r>
            <w:ins w:id="78" w:author="Adan Toril" w:date="2022-07-18T15:44:00Z">
              <w:r>
                <w:rPr>
                  <w:rFonts w:cs="v4.2.0"/>
                </w:rPr>
                <w:t>.2</w:t>
              </w:r>
            </w:ins>
            <w:r w:rsidRPr="0001701A">
              <w:rPr>
                <w:rFonts w:cs="v4.2.0"/>
              </w:rPr>
              <w:t xml:space="preserve"> Intermodulation characteristics for UL MIMO</w:t>
            </w:r>
          </w:p>
        </w:tc>
        <w:tc>
          <w:tcPr>
            <w:tcW w:w="4025" w:type="dxa"/>
          </w:tcPr>
          <w:p w14:paraId="34AFAB65" w14:textId="77777777" w:rsidR="00EC7D83" w:rsidRPr="0001701A" w:rsidRDefault="00EC7D83" w:rsidP="00BC0658">
            <w:pPr>
              <w:pStyle w:val="TAL"/>
              <w:rPr>
                <w:rFonts w:cs="Arial"/>
                <w:bCs/>
                <w:szCs w:val="18"/>
              </w:rPr>
            </w:pPr>
            <w:r w:rsidRPr="0001701A">
              <w:rPr>
                <w:rFonts w:cs="Arial"/>
                <w:szCs w:val="18"/>
              </w:rPr>
              <w:t>Same as 7.8.2</w:t>
            </w:r>
          </w:p>
        </w:tc>
        <w:tc>
          <w:tcPr>
            <w:tcW w:w="3247" w:type="dxa"/>
          </w:tcPr>
          <w:p w14:paraId="524F0640" w14:textId="77777777" w:rsidR="00EC7D83" w:rsidRPr="0001701A" w:rsidRDefault="00EC7D83" w:rsidP="00BC0658">
            <w:pPr>
              <w:pStyle w:val="TAL"/>
              <w:rPr>
                <w:rFonts w:cs="Arial"/>
                <w:szCs w:val="18"/>
              </w:rPr>
            </w:pPr>
            <w:r w:rsidRPr="0001701A">
              <w:rPr>
                <w:rFonts w:cs="Arial"/>
                <w:szCs w:val="18"/>
              </w:rPr>
              <w:t>Same as 7.8.2</w:t>
            </w:r>
          </w:p>
          <w:p w14:paraId="3CAFA6CF" w14:textId="77777777" w:rsidR="00EC7D83" w:rsidRPr="0001701A" w:rsidRDefault="00EC7D83" w:rsidP="00BC0658">
            <w:pPr>
              <w:pStyle w:val="TAL"/>
              <w:rPr>
                <w:rFonts w:cs="Arial"/>
                <w:szCs w:val="18"/>
              </w:rPr>
            </w:pPr>
          </w:p>
          <w:p w14:paraId="399F19B5" w14:textId="77777777" w:rsidR="00EC7D83" w:rsidRPr="0001701A" w:rsidRDefault="00EC7D83" w:rsidP="00BC0658">
            <w:pPr>
              <w:pStyle w:val="TAL"/>
            </w:pPr>
            <w:r w:rsidRPr="0001701A">
              <w:t>Uplink power measurement window</w:t>
            </w:r>
            <w:r w:rsidRPr="0001701A">
              <w:rPr>
                <w:rFonts w:cs="Arial"/>
              </w:rPr>
              <w:t xml:space="preserve"> applies </w:t>
            </w:r>
            <w:r w:rsidRPr="0001701A">
              <w:t>to overall UL power, which is the linear sum of the output powers over all Tx antenna connectors</w:t>
            </w:r>
          </w:p>
        </w:tc>
      </w:tr>
      <w:tr w:rsidR="00EC7D83" w:rsidRPr="0001701A" w14:paraId="4A889167" w14:textId="77777777" w:rsidTr="00BC0658">
        <w:trPr>
          <w:jc w:val="center"/>
        </w:trPr>
        <w:tc>
          <w:tcPr>
            <w:tcW w:w="2437" w:type="dxa"/>
          </w:tcPr>
          <w:p w14:paraId="418E93EF" w14:textId="77777777" w:rsidR="00EC7D83" w:rsidRPr="0001701A" w:rsidRDefault="00EC7D83" w:rsidP="00BC0658">
            <w:pPr>
              <w:pStyle w:val="TAL"/>
              <w:rPr>
                <w:rFonts w:cs="v4.2.0"/>
              </w:rPr>
            </w:pPr>
            <w:r w:rsidRPr="0001701A">
              <w:rPr>
                <w:rFonts w:cs="v4.2.0"/>
              </w:rPr>
              <w:t>7.9 Spurious emissions</w:t>
            </w:r>
          </w:p>
        </w:tc>
        <w:tc>
          <w:tcPr>
            <w:tcW w:w="4025" w:type="dxa"/>
          </w:tcPr>
          <w:p w14:paraId="15CE187C" w14:textId="77777777" w:rsidR="00EC7D83" w:rsidRPr="0001701A" w:rsidRDefault="00EC7D83" w:rsidP="00BC0658">
            <w:pPr>
              <w:pStyle w:val="TAL"/>
              <w:rPr>
                <w:rFonts w:cs="Arial"/>
                <w:bCs/>
                <w:szCs w:val="18"/>
              </w:rPr>
            </w:pPr>
            <w:r w:rsidRPr="0001701A">
              <w:rPr>
                <w:rFonts w:cs="Arial"/>
                <w:bCs/>
                <w:szCs w:val="18"/>
              </w:rPr>
              <w:t>0 dB</w:t>
            </w:r>
          </w:p>
        </w:tc>
        <w:tc>
          <w:tcPr>
            <w:tcW w:w="3247" w:type="dxa"/>
          </w:tcPr>
          <w:p w14:paraId="1E8E0CAA" w14:textId="77777777" w:rsidR="00EC7D83" w:rsidRPr="0001701A" w:rsidRDefault="00EC7D83" w:rsidP="00BC0658">
            <w:pPr>
              <w:pStyle w:val="TAL"/>
            </w:pPr>
            <w:r w:rsidRPr="0001701A">
              <w:t>Minimum requirement + TT</w:t>
            </w:r>
          </w:p>
        </w:tc>
      </w:tr>
      <w:tr w:rsidR="00EC7D83" w:rsidRPr="0001701A" w14:paraId="2104EFA5" w14:textId="77777777" w:rsidTr="00BC0658">
        <w:trPr>
          <w:jc w:val="center"/>
        </w:trPr>
        <w:tc>
          <w:tcPr>
            <w:tcW w:w="2437" w:type="dxa"/>
          </w:tcPr>
          <w:p w14:paraId="743EE65F" w14:textId="77777777" w:rsidR="00EC7D83" w:rsidRPr="0001701A" w:rsidRDefault="00EC7D83" w:rsidP="00BC0658">
            <w:pPr>
              <w:pStyle w:val="TAL"/>
              <w:rPr>
                <w:rFonts w:cs="v4.2.0"/>
              </w:rPr>
            </w:pPr>
            <w:r w:rsidRPr="0001701A">
              <w:rPr>
                <w:rFonts w:cs="v4.2.0"/>
              </w:rPr>
              <w:t>7.9A.1 Spurious emissions for CA (2DL CA)</w:t>
            </w:r>
          </w:p>
        </w:tc>
        <w:tc>
          <w:tcPr>
            <w:tcW w:w="4025" w:type="dxa"/>
          </w:tcPr>
          <w:p w14:paraId="2C18AF11" w14:textId="77777777" w:rsidR="00EC7D83" w:rsidRPr="0001701A" w:rsidRDefault="00EC7D83" w:rsidP="00BC0658">
            <w:pPr>
              <w:pStyle w:val="TAL"/>
              <w:rPr>
                <w:rFonts w:cs="Arial"/>
                <w:bCs/>
                <w:szCs w:val="18"/>
              </w:rPr>
            </w:pPr>
            <w:r w:rsidRPr="0001701A">
              <w:rPr>
                <w:rFonts w:cs="Arial"/>
                <w:bCs/>
                <w:szCs w:val="18"/>
              </w:rPr>
              <w:t>Same as 7.9</w:t>
            </w:r>
          </w:p>
        </w:tc>
        <w:tc>
          <w:tcPr>
            <w:tcW w:w="3247" w:type="dxa"/>
          </w:tcPr>
          <w:p w14:paraId="4A00F006" w14:textId="77777777" w:rsidR="00EC7D83" w:rsidRPr="0001701A" w:rsidRDefault="00EC7D83" w:rsidP="00BC0658">
            <w:pPr>
              <w:pStyle w:val="TAL"/>
            </w:pPr>
            <w:r w:rsidRPr="0001701A">
              <w:rPr>
                <w:rFonts w:cs="Arial"/>
                <w:bCs/>
                <w:szCs w:val="18"/>
              </w:rPr>
              <w:t>Same as 7.9</w:t>
            </w:r>
          </w:p>
        </w:tc>
      </w:tr>
    </w:tbl>
    <w:p w14:paraId="556A6222" w14:textId="77777777" w:rsidR="00EC7D83" w:rsidRPr="0001701A" w:rsidRDefault="00EC7D83" w:rsidP="00EC7D83"/>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C90AE" w14:textId="77777777" w:rsidR="00BA5EF0" w:rsidRDefault="00BA5EF0">
      <w:r>
        <w:separator/>
      </w:r>
    </w:p>
  </w:endnote>
  <w:endnote w:type="continuationSeparator" w:id="0">
    <w:p w14:paraId="04098396" w14:textId="77777777" w:rsidR="00BA5EF0" w:rsidRDefault="00BA5EF0">
      <w:r>
        <w:continuationSeparator/>
      </w:r>
    </w:p>
  </w:endnote>
  <w:endnote w:type="continuationNotice" w:id="1">
    <w:p w14:paraId="1DD34FE6" w14:textId="77777777" w:rsidR="00BA5EF0" w:rsidRDefault="00BA5E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F4593" w14:textId="77777777" w:rsidR="00BA5EF0" w:rsidRDefault="00BA5EF0">
      <w:r>
        <w:separator/>
      </w:r>
    </w:p>
  </w:footnote>
  <w:footnote w:type="continuationSeparator" w:id="0">
    <w:p w14:paraId="6B4F87EF" w14:textId="77777777" w:rsidR="00BA5EF0" w:rsidRDefault="00BA5EF0">
      <w:r>
        <w:continuationSeparator/>
      </w:r>
    </w:p>
  </w:footnote>
  <w:footnote w:type="continuationNotice" w:id="1">
    <w:p w14:paraId="686DD26F" w14:textId="77777777" w:rsidR="00BA5EF0" w:rsidRDefault="00BA5E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70D07BB2"/>
    <w:lvl w:ilvl="0">
      <w:numFmt w:val="bullet"/>
      <w:lvlText w:val="*"/>
      <w:lvlJc w:val="left"/>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38"/>
  </w:num>
  <w:num w:numId="3">
    <w:abstractNumId w:val="6"/>
  </w:num>
  <w:num w:numId="4">
    <w:abstractNumId w:val="22"/>
  </w:num>
  <w:num w:numId="5">
    <w:abstractNumId w:val="15"/>
  </w:num>
  <w:num w:numId="6">
    <w:abstractNumId w:val="32"/>
  </w:num>
  <w:num w:numId="7">
    <w:abstractNumId w:val="39"/>
  </w:num>
  <w:num w:numId="8">
    <w:abstractNumId w:val="40"/>
  </w:num>
  <w:num w:numId="9">
    <w:abstractNumId w:val="13"/>
  </w:num>
  <w:num w:numId="10">
    <w:abstractNumId w:val="7"/>
  </w:num>
  <w:num w:numId="11">
    <w:abstractNumId w:val="18"/>
  </w:num>
  <w:num w:numId="12">
    <w:abstractNumId w:val="20"/>
  </w:num>
  <w:num w:numId="13">
    <w:abstractNumId w:val="14"/>
  </w:num>
  <w:num w:numId="14">
    <w:abstractNumId w:val="30"/>
  </w:num>
  <w:num w:numId="15">
    <w:abstractNumId w:val="1"/>
  </w:num>
  <w:num w:numId="16">
    <w:abstractNumId w:val="4"/>
  </w:num>
  <w:num w:numId="17">
    <w:abstractNumId w:val="29"/>
  </w:num>
  <w:num w:numId="18">
    <w:abstractNumId w:val="24"/>
  </w:num>
  <w:num w:numId="19">
    <w:abstractNumId w:val="28"/>
  </w:num>
  <w:num w:numId="20">
    <w:abstractNumId w:val="33"/>
  </w:num>
  <w:num w:numId="21">
    <w:abstractNumId w:val="8"/>
  </w:num>
  <w:num w:numId="22">
    <w:abstractNumId w:val="27"/>
  </w:num>
  <w:num w:numId="23">
    <w:abstractNumId w:val="26"/>
  </w:num>
  <w:num w:numId="24">
    <w:abstractNumId w:val="35"/>
  </w:num>
  <w:num w:numId="25">
    <w:abstractNumId w:val="41"/>
  </w:num>
  <w:num w:numId="26">
    <w:abstractNumId w:val="31"/>
  </w:num>
  <w:num w:numId="27">
    <w:abstractNumId w:val="5"/>
  </w:num>
  <w:num w:numId="28">
    <w:abstractNumId w:val="3"/>
  </w:num>
  <w:num w:numId="29">
    <w:abstractNumId w:val="12"/>
  </w:num>
  <w:num w:numId="30">
    <w:abstractNumId w:val="36"/>
  </w:num>
  <w:num w:numId="31">
    <w:abstractNumId w:val="16"/>
  </w:num>
  <w:num w:numId="32">
    <w:abstractNumId w:val="23"/>
  </w:num>
  <w:num w:numId="33">
    <w:abstractNumId w:val="19"/>
  </w:num>
  <w:num w:numId="34">
    <w:abstractNumId w:val="25"/>
  </w:num>
  <w:num w:numId="35">
    <w:abstractNumId w:val="10"/>
  </w:num>
  <w:num w:numId="36">
    <w:abstractNumId w:val="34"/>
  </w:num>
  <w:num w:numId="37">
    <w:abstractNumId w:val="9"/>
  </w:num>
  <w:num w:numId="38">
    <w:abstractNumId w:val="21"/>
  </w:num>
  <w:num w:numId="39">
    <w:abstractNumId w:val="17"/>
  </w:num>
  <w:num w:numId="40">
    <w:abstractNumId w:val="37"/>
  </w:num>
  <w:num w:numId="41">
    <w:abstractNumId w:val="0"/>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1"/>
    </w:lvlOverride>
  </w:num>
  <w:num w:numId="48">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
    <w:lvlOverride w:ilvl="0">
      <w:lvl w:ilvl="0">
        <w:start w:val="1"/>
        <w:numFmt w:val="bullet"/>
        <w:lvlText w:val=""/>
        <w:legacy w:legacy="1" w:legacySpace="0" w:legacyIndent="283"/>
        <w:lvlJc w:val="left"/>
        <w:pPr>
          <w:ind w:left="1701"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E5629"/>
    <w:rsid w:val="000E71F7"/>
    <w:rsid w:val="000F4804"/>
    <w:rsid w:val="0011410D"/>
    <w:rsid w:val="001229C8"/>
    <w:rsid w:val="00145D43"/>
    <w:rsid w:val="00150290"/>
    <w:rsid w:val="00164803"/>
    <w:rsid w:val="00166CFE"/>
    <w:rsid w:val="00170EAE"/>
    <w:rsid w:val="00176B1A"/>
    <w:rsid w:val="00177BB9"/>
    <w:rsid w:val="00183FEF"/>
    <w:rsid w:val="00192C46"/>
    <w:rsid w:val="001A08B3"/>
    <w:rsid w:val="001A7B60"/>
    <w:rsid w:val="001B52F0"/>
    <w:rsid w:val="001B613F"/>
    <w:rsid w:val="001B7A65"/>
    <w:rsid w:val="001E10FF"/>
    <w:rsid w:val="001E2D17"/>
    <w:rsid w:val="001E41F3"/>
    <w:rsid w:val="0020105C"/>
    <w:rsid w:val="0026004D"/>
    <w:rsid w:val="002640DD"/>
    <w:rsid w:val="002646D1"/>
    <w:rsid w:val="00273FB1"/>
    <w:rsid w:val="00275D12"/>
    <w:rsid w:val="00277CF2"/>
    <w:rsid w:val="00284FEB"/>
    <w:rsid w:val="002860C4"/>
    <w:rsid w:val="0029619D"/>
    <w:rsid w:val="00297308"/>
    <w:rsid w:val="002B5741"/>
    <w:rsid w:val="002E472E"/>
    <w:rsid w:val="00305409"/>
    <w:rsid w:val="00312743"/>
    <w:rsid w:val="003330CC"/>
    <w:rsid w:val="003478D4"/>
    <w:rsid w:val="003609EF"/>
    <w:rsid w:val="0036231A"/>
    <w:rsid w:val="00374284"/>
    <w:rsid w:val="00374DD4"/>
    <w:rsid w:val="003A329B"/>
    <w:rsid w:val="003D5E0B"/>
    <w:rsid w:val="003E1A36"/>
    <w:rsid w:val="003F7D5B"/>
    <w:rsid w:val="00403A09"/>
    <w:rsid w:val="00410371"/>
    <w:rsid w:val="00410647"/>
    <w:rsid w:val="004242F1"/>
    <w:rsid w:val="00467B16"/>
    <w:rsid w:val="00483F0A"/>
    <w:rsid w:val="004B75B7"/>
    <w:rsid w:val="004F216A"/>
    <w:rsid w:val="0051580D"/>
    <w:rsid w:val="00520FB6"/>
    <w:rsid w:val="00547111"/>
    <w:rsid w:val="0055106D"/>
    <w:rsid w:val="00554F5B"/>
    <w:rsid w:val="00555646"/>
    <w:rsid w:val="00592D74"/>
    <w:rsid w:val="005E2C44"/>
    <w:rsid w:val="0060011D"/>
    <w:rsid w:val="006011DB"/>
    <w:rsid w:val="006040ED"/>
    <w:rsid w:val="00615EEC"/>
    <w:rsid w:val="00621188"/>
    <w:rsid w:val="006257ED"/>
    <w:rsid w:val="00642538"/>
    <w:rsid w:val="00665C47"/>
    <w:rsid w:val="00690654"/>
    <w:rsid w:val="00695808"/>
    <w:rsid w:val="006A24AA"/>
    <w:rsid w:val="006B46FB"/>
    <w:rsid w:val="006B55C3"/>
    <w:rsid w:val="006C1548"/>
    <w:rsid w:val="006E21FB"/>
    <w:rsid w:val="00721F0E"/>
    <w:rsid w:val="00740F98"/>
    <w:rsid w:val="00743960"/>
    <w:rsid w:val="00755D1C"/>
    <w:rsid w:val="00770C52"/>
    <w:rsid w:val="00771438"/>
    <w:rsid w:val="00792342"/>
    <w:rsid w:val="007977A8"/>
    <w:rsid w:val="007B1240"/>
    <w:rsid w:val="007B512A"/>
    <w:rsid w:val="007C2097"/>
    <w:rsid w:val="007D6A07"/>
    <w:rsid w:val="007F7259"/>
    <w:rsid w:val="008040A8"/>
    <w:rsid w:val="00823427"/>
    <w:rsid w:val="0082655C"/>
    <w:rsid w:val="008279FA"/>
    <w:rsid w:val="00854F92"/>
    <w:rsid w:val="008626E7"/>
    <w:rsid w:val="00870EE7"/>
    <w:rsid w:val="008863B9"/>
    <w:rsid w:val="008869AF"/>
    <w:rsid w:val="00897FBB"/>
    <w:rsid w:val="008A1888"/>
    <w:rsid w:val="008A45A6"/>
    <w:rsid w:val="008F3789"/>
    <w:rsid w:val="008F5ACD"/>
    <w:rsid w:val="008F686C"/>
    <w:rsid w:val="009148DE"/>
    <w:rsid w:val="00930EEF"/>
    <w:rsid w:val="00937FB7"/>
    <w:rsid w:val="00941E30"/>
    <w:rsid w:val="009441C9"/>
    <w:rsid w:val="00967E5C"/>
    <w:rsid w:val="00970173"/>
    <w:rsid w:val="009777D9"/>
    <w:rsid w:val="00981E4C"/>
    <w:rsid w:val="00991B88"/>
    <w:rsid w:val="00991BFD"/>
    <w:rsid w:val="009A4358"/>
    <w:rsid w:val="009A5753"/>
    <w:rsid w:val="009A579D"/>
    <w:rsid w:val="009C0DB3"/>
    <w:rsid w:val="009C5BE1"/>
    <w:rsid w:val="009E3297"/>
    <w:rsid w:val="009F7077"/>
    <w:rsid w:val="009F734F"/>
    <w:rsid w:val="009F7B06"/>
    <w:rsid w:val="00A06D8C"/>
    <w:rsid w:val="00A246B6"/>
    <w:rsid w:val="00A404AF"/>
    <w:rsid w:val="00A47E70"/>
    <w:rsid w:val="00A50CF0"/>
    <w:rsid w:val="00A7671C"/>
    <w:rsid w:val="00A862FB"/>
    <w:rsid w:val="00AA2CBC"/>
    <w:rsid w:val="00AA4046"/>
    <w:rsid w:val="00AB029E"/>
    <w:rsid w:val="00AC2DEA"/>
    <w:rsid w:val="00AC5820"/>
    <w:rsid w:val="00AD1CD8"/>
    <w:rsid w:val="00B00F23"/>
    <w:rsid w:val="00B1765E"/>
    <w:rsid w:val="00B25026"/>
    <w:rsid w:val="00B258BB"/>
    <w:rsid w:val="00B67B97"/>
    <w:rsid w:val="00B735D7"/>
    <w:rsid w:val="00B968C8"/>
    <w:rsid w:val="00B97DBD"/>
    <w:rsid w:val="00BA0FFB"/>
    <w:rsid w:val="00BA3EC5"/>
    <w:rsid w:val="00BA51D9"/>
    <w:rsid w:val="00BA5EF0"/>
    <w:rsid w:val="00BA7A53"/>
    <w:rsid w:val="00BB5DFC"/>
    <w:rsid w:val="00BD279D"/>
    <w:rsid w:val="00BD4CC7"/>
    <w:rsid w:val="00BD6BB8"/>
    <w:rsid w:val="00BE6062"/>
    <w:rsid w:val="00BF639F"/>
    <w:rsid w:val="00C032E1"/>
    <w:rsid w:val="00C03DEE"/>
    <w:rsid w:val="00C66BA2"/>
    <w:rsid w:val="00C8374F"/>
    <w:rsid w:val="00C95985"/>
    <w:rsid w:val="00CC5026"/>
    <w:rsid w:val="00CC68D0"/>
    <w:rsid w:val="00CE3C59"/>
    <w:rsid w:val="00D03F9A"/>
    <w:rsid w:val="00D06D51"/>
    <w:rsid w:val="00D24991"/>
    <w:rsid w:val="00D300FB"/>
    <w:rsid w:val="00D50255"/>
    <w:rsid w:val="00D66520"/>
    <w:rsid w:val="00DC457B"/>
    <w:rsid w:val="00DE34CF"/>
    <w:rsid w:val="00E119D0"/>
    <w:rsid w:val="00E13F3D"/>
    <w:rsid w:val="00E34898"/>
    <w:rsid w:val="00E7085C"/>
    <w:rsid w:val="00E9098C"/>
    <w:rsid w:val="00EB09B7"/>
    <w:rsid w:val="00EC7D83"/>
    <w:rsid w:val="00EE376B"/>
    <w:rsid w:val="00EE7D7C"/>
    <w:rsid w:val="00F15DBA"/>
    <w:rsid w:val="00F24244"/>
    <w:rsid w:val="00F25D98"/>
    <w:rsid w:val="00F300FB"/>
    <w:rsid w:val="00F577B1"/>
    <w:rsid w:val="00F953C2"/>
    <w:rsid w:val="00FB6386"/>
    <w:rsid w:val="00FC15F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7B1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67B1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7B1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67B1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67B1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467B16"/>
    <w:pPr>
      <w:ind w:left="1701" w:hanging="1701"/>
      <w:outlineLvl w:val="4"/>
    </w:pPr>
    <w:rPr>
      <w:sz w:val="22"/>
    </w:rPr>
  </w:style>
  <w:style w:type="paragraph" w:styleId="Heading6">
    <w:name w:val="heading 6"/>
    <w:aliases w:val="T1,Header 6"/>
    <w:basedOn w:val="H6"/>
    <w:next w:val="Normal"/>
    <w:link w:val="Heading6Char"/>
    <w:qFormat/>
    <w:rsid w:val="00467B16"/>
    <w:pPr>
      <w:outlineLvl w:val="5"/>
    </w:pPr>
  </w:style>
  <w:style w:type="paragraph" w:styleId="Heading7">
    <w:name w:val="heading 7"/>
    <w:aliases w:val="L7,Header 7"/>
    <w:basedOn w:val="H6"/>
    <w:next w:val="Normal"/>
    <w:link w:val="Heading7Char"/>
    <w:qFormat/>
    <w:rsid w:val="00467B16"/>
    <w:pPr>
      <w:outlineLvl w:val="6"/>
    </w:pPr>
  </w:style>
  <w:style w:type="paragraph" w:styleId="Heading8">
    <w:name w:val="heading 8"/>
    <w:basedOn w:val="Heading1"/>
    <w:next w:val="Normal"/>
    <w:link w:val="Heading8Char"/>
    <w:qFormat/>
    <w:rsid w:val="00467B16"/>
    <w:pPr>
      <w:ind w:left="0" w:firstLine="0"/>
      <w:outlineLvl w:val="7"/>
    </w:pPr>
  </w:style>
  <w:style w:type="paragraph" w:styleId="Heading9">
    <w:name w:val="heading 9"/>
    <w:basedOn w:val="Heading8"/>
    <w:next w:val="Normal"/>
    <w:link w:val="Heading9Char"/>
    <w:qFormat/>
    <w:rsid w:val="00467B16"/>
    <w:pPr>
      <w:outlineLvl w:val="8"/>
    </w:pPr>
  </w:style>
  <w:style w:type="character" w:default="1" w:styleId="DefaultParagraphFont">
    <w:name w:val="Default Paragraph Font"/>
    <w:semiHidden/>
    <w:rsid w:val="00467B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7B16"/>
  </w:style>
  <w:style w:type="paragraph" w:styleId="TOC8">
    <w:name w:val="toc 8"/>
    <w:basedOn w:val="TOC1"/>
    <w:rsid w:val="00467B16"/>
    <w:pPr>
      <w:spacing w:before="180"/>
      <w:ind w:left="2693" w:hanging="2693"/>
    </w:pPr>
    <w:rPr>
      <w:b/>
    </w:rPr>
  </w:style>
  <w:style w:type="paragraph" w:styleId="TOC1">
    <w:name w:val="toc 1"/>
    <w:rsid w:val="00467B1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67B1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467B16"/>
    <w:pPr>
      <w:ind w:left="1701" w:hanging="1701"/>
    </w:pPr>
  </w:style>
  <w:style w:type="paragraph" w:styleId="TOC4">
    <w:name w:val="toc 4"/>
    <w:basedOn w:val="TOC3"/>
    <w:rsid w:val="00467B16"/>
    <w:pPr>
      <w:ind w:left="1418" w:hanging="1418"/>
    </w:pPr>
  </w:style>
  <w:style w:type="paragraph" w:styleId="TOC3">
    <w:name w:val="toc 3"/>
    <w:basedOn w:val="TOC2"/>
    <w:rsid w:val="00467B16"/>
    <w:pPr>
      <w:ind w:left="1134" w:hanging="1134"/>
    </w:pPr>
  </w:style>
  <w:style w:type="paragraph" w:styleId="TOC2">
    <w:name w:val="toc 2"/>
    <w:basedOn w:val="TOC1"/>
    <w:rsid w:val="00467B16"/>
    <w:pPr>
      <w:keepNext w:val="0"/>
      <w:spacing w:before="0"/>
      <w:ind w:left="851" w:hanging="851"/>
    </w:pPr>
    <w:rPr>
      <w:sz w:val="20"/>
    </w:rPr>
  </w:style>
  <w:style w:type="paragraph" w:styleId="Index2">
    <w:name w:val="index 2"/>
    <w:basedOn w:val="Index1"/>
    <w:rsid w:val="00467B16"/>
    <w:pPr>
      <w:ind w:left="284"/>
    </w:pPr>
  </w:style>
  <w:style w:type="paragraph" w:styleId="Index1">
    <w:name w:val="index 1"/>
    <w:basedOn w:val="Normal"/>
    <w:rsid w:val="00467B16"/>
    <w:pPr>
      <w:keepLines/>
      <w:spacing w:after="0"/>
    </w:pPr>
  </w:style>
  <w:style w:type="paragraph" w:customStyle="1" w:styleId="ZH">
    <w:name w:val="ZH"/>
    <w:rsid w:val="00467B1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67B16"/>
    <w:pPr>
      <w:outlineLvl w:val="9"/>
    </w:pPr>
  </w:style>
  <w:style w:type="paragraph" w:styleId="ListNumber2">
    <w:name w:val="List Number 2"/>
    <w:basedOn w:val="ListNumber"/>
    <w:rsid w:val="00467B1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67B1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67B1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67B16"/>
    <w:pPr>
      <w:keepLines/>
      <w:spacing w:after="0"/>
      <w:ind w:left="454" w:hanging="454"/>
    </w:pPr>
    <w:rPr>
      <w:sz w:val="16"/>
    </w:rPr>
  </w:style>
  <w:style w:type="paragraph" w:customStyle="1" w:styleId="TAH">
    <w:name w:val="TAH"/>
    <w:basedOn w:val="TAC"/>
    <w:link w:val="TAHCar"/>
    <w:rsid w:val="00467B16"/>
    <w:rPr>
      <w:b/>
    </w:rPr>
  </w:style>
  <w:style w:type="paragraph" w:customStyle="1" w:styleId="TAC">
    <w:name w:val="TAC"/>
    <w:basedOn w:val="TAL"/>
    <w:link w:val="TACChar"/>
    <w:rsid w:val="00467B16"/>
    <w:pPr>
      <w:jc w:val="center"/>
    </w:pPr>
  </w:style>
  <w:style w:type="paragraph" w:customStyle="1" w:styleId="TF">
    <w:name w:val="TF"/>
    <w:aliases w:val="left"/>
    <w:basedOn w:val="TH"/>
    <w:link w:val="TF0"/>
    <w:rsid w:val="00467B16"/>
    <w:pPr>
      <w:keepNext w:val="0"/>
      <w:spacing w:before="0" w:after="240"/>
    </w:pPr>
  </w:style>
  <w:style w:type="paragraph" w:customStyle="1" w:styleId="NO">
    <w:name w:val="NO"/>
    <w:basedOn w:val="Normal"/>
    <w:link w:val="NOChar"/>
    <w:rsid w:val="00467B16"/>
    <w:pPr>
      <w:keepLines/>
      <w:ind w:left="1135" w:hanging="851"/>
    </w:pPr>
  </w:style>
  <w:style w:type="paragraph" w:styleId="TOC9">
    <w:name w:val="toc 9"/>
    <w:basedOn w:val="TOC8"/>
    <w:rsid w:val="00467B16"/>
    <w:pPr>
      <w:ind w:left="1418" w:hanging="1418"/>
    </w:pPr>
  </w:style>
  <w:style w:type="paragraph" w:customStyle="1" w:styleId="EX">
    <w:name w:val="EX"/>
    <w:basedOn w:val="Normal"/>
    <w:link w:val="EXChar"/>
    <w:rsid w:val="00467B16"/>
    <w:pPr>
      <w:keepLines/>
      <w:ind w:left="1702" w:hanging="1418"/>
    </w:pPr>
  </w:style>
  <w:style w:type="paragraph" w:customStyle="1" w:styleId="FP">
    <w:name w:val="FP"/>
    <w:basedOn w:val="Normal"/>
    <w:rsid w:val="00467B16"/>
    <w:pPr>
      <w:spacing w:after="0"/>
    </w:pPr>
  </w:style>
  <w:style w:type="paragraph" w:customStyle="1" w:styleId="LD">
    <w:name w:val="LD"/>
    <w:rsid w:val="00467B1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67B16"/>
    <w:pPr>
      <w:spacing w:after="0"/>
    </w:pPr>
  </w:style>
  <w:style w:type="paragraph" w:customStyle="1" w:styleId="EW">
    <w:name w:val="EW"/>
    <w:basedOn w:val="EX"/>
    <w:rsid w:val="00467B16"/>
    <w:pPr>
      <w:spacing w:after="0"/>
    </w:pPr>
  </w:style>
  <w:style w:type="paragraph" w:styleId="TOC6">
    <w:name w:val="toc 6"/>
    <w:basedOn w:val="TOC5"/>
    <w:next w:val="Normal"/>
    <w:rsid w:val="00467B16"/>
    <w:pPr>
      <w:ind w:left="1985" w:hanging="1985"/>
    </w:pPr>
  </w:style>
  <w:style w:type="paragraph" w:styleId="TOC7">
    <w:name w:val="toc 7"/>
    <w:basedOn w:val="TOC6"/>
    <w:next w:val="Normal"/>
    <w:rsid w:val="00467B16"/>
    <w:pPr>
      <w:ind w:left="2268" w:hanging="2268"/>
    </w:pPr>
  </w:style>
  <w:style w:type="paragraph" w:styleId="ListBullet2">
    <w:name w:val="List Bullet 2"/>
    <w:aliases w:val="lb2"/>
    <w:basedOn w:val="ListBullet"/>
    <w:link w:val="ListBullet2Char"/>
    <w:rsid w:val="00467B16"/>
    <w:pPr>
      <w:ind w:left="851"/>
    </w:pPr>
  </w:style>
  <w:style w:type="paragraph" w:styleId="ListBullet3">
    <w:name w:val="List Bullet 3"/>
    <w:basedOn w:val="ListBullet2"/>
    <w:link w:val="ListBullet3Char"/>
    <w:rsid w:val="00467B16"/>
    <w:pPr>
      <w:ind w:left="1135"/>
    </w:pPr>
  </w:style>
  <w:style w:type="paragraph" w:styleId="ListNumber">
    <w:name w:val="List Number"/>
    <w:basedOn w:val="List"/>
    <w:rsid w:val="00467B16"/>
  </w:style>
  <w:style w:type="paragraph" w:customStyle="1" w:styleId="EQ">
    <w:name w:val="EQ"/>
    <w:basedOn w:val="Normal"/>
    <w:next w:val="Normal"/>
    <w:link w:val="EQChar"/>
    <w:rsid w:val="00467B16"/>
    <w:pPr>
      <w:keepLines/>
      <w:tabs>
        <w:tab w:val="center" w:pos="4536"/>
        <w:tab w:val="right" w:pos="9072"/>
      </w:tabs>
    </w:pPr>
    <w:rPr>
      <w:noProof/>
    </w:rPr>
  </w:style>
  <w:style w:type="paragraph" w:customStyle="1" w:styleId="TH">
    <w:name w:val="TH"/>
    <w:basedOn w:val="Normal"/>
    <w:link w:val="THChar"/>
    <w:rsid w:val="00467B16"/>
    <w:pPr>
      <w:keepNext/>
      <w:keepLines/>
      <w:spacing w:before="60"/>
      <w:jc w:val="center"/>
    </w:pPr>
    <w:rPr>
      <w:rFonts w:ascii="Arial" w:hAnsi="Arial"/>
      <w:b/>
    </w:rPr>
  </w:style>
  <w:style w:type="paragraph" w:customStyle="1" w:styleId="NF">
    <w:name w:val="NF"/>
    <w:basedOn w:val="NO"/>
    <w:rsid w:val="00467B16"/>
    <w:pPr>
      <w:keepNext/>
      <w:spacing w:after="0"/>
    </w:pPr>
    <w:rPr>
      <w:rFonts w:ascii="Arial" w:hAnsi="Arial"/>
      <w:sz w:val="18"/>
    </w:rPr>
  </w:style>
  <w:style w:type="paragraph" w:customStyle="1" w:styleId="PL">
    <w:name w:val="PL"/>
    <w:link w:val="PLChar"/>
    <w:rsid w:val="00467B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67B16"/>
    <w:pPr>
      <w:jc w:val="right"/>
    </w:pPr>
  </w:style>
  <w:style w:type="paragraph" w:customStyle="1" w:styleId="H6">
    <w:name w:val="H6"/>
    <w:basedOn w:val="Heading5"/>
    <w:next w:val="Normal"/>
    <w:link w:val="H6Char"/>
    <w:rsid w:val="00467B16"/>
    <w:pPr>
      <w:ind w:left="1985" w:hanging="1985"/>
      <w:outlineLvl w:val="9"/>
    </w:pPr>
    <w:rPr>
      <w:sz w:val="20"/>
    </w:rPr>
  </w:style>
  <w:style w:type="paragraph" w:customStyle="1" w:styleId="TAN">
    <w:name w:val="TAN"/>
    <w:basedOn w:val="TAL"/>
    <w:link w:val="TANChar"/>
    <w:rsid w:val="00467B16"/>
    <w:pPr>
      <w:ind w:left="851" w:hanging="851"/>
    </w:pPr>
  </w:style>
  <w:style w:type="paragraph" w:customStyle="1" w:styleId="TAL">
    <w:name w:val="TAL"/>
    <w:basedOn w:val="Normal"/>
    <w:link w:val="TALCar"/>
    <w:rsid w:val="00467B16"/>
    <w:pPr>
      <w:keepNext/>
      <w:keepLines/>
      <w:spacing w:after="0"/>
    </w:pPr>
    <w:rPr>
      <w:rFonts w:ascii="Arial" w:hAnsi="Arial"/>
      <w:sz w:val="18"/>
    </w:rPr>
  </w:style>
  <w:style w:type="paragraph" w:customStyle="1" w:styleId="ZA">
    <w:name w:val="ZA"/>
    <w:rsid w:val="00467B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67B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67B1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67B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67B16"/>
    <w:pPr>
      <w:framePr w:wrap="notBeside" w:y="16161"/>
    </w:pPr>
  </w:style>
  <w:style w:type="character" w:customStyle="1" w:styleId="ZGSM">
    <w:name w:val="ZGSM"/>
    <w:rsid w:val="00467B16"/>
  </w:style>
  <w:style w:type="paragraph" w:styleId="List2">
    <w:name w:val="List 2"/>
    <w:basedOn w:val="List"/>
    <w:link w:val="List2Char"/>
    <w:rsid w:val="00467B16"/>
    <w:pPr>
      <w:ind w:left="851"/>
    </w:pPr>
  </w:style>
  <w:style w:type="paragraph" w:customStyle="1" w:styleId="ZG">
    <w:name w:val="ZG"/>
    <w:rsid w:val="00467B1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467B16"/>
    <w:pPr>
      <w:ind w:left="1135"/>
    </w:pPr>
  </w:style>
  <w:style w:type="paragraph" w:styleId="List4">
    <w:name w:val="List 4"/>
    <w:basedOn w:val="List3"/>
    <w:rsid w:val="00467B16"/>
    <w:pPr>
      <w:ind w:left="1418"/>
    </w:pPr>
  </w:style>
  <w:style w:type="paragraph" w:styleId="List5">
    <w:name w:val="List 5"/>
    <w:basedOn w:val="List4"/>
    <w:rsid w:val="00467B16"/>
    <w:pPr>
      <w:ind w:left="1702"/>
    </w:pPr>
  </w:style>
  <w:style w:type="paragraph" w:customStyle="1" w:styleId="EditorsNote">
    <w:name w:val="Editor's Note"/>
    <w:aliases w:val="EN,Editor's Noteormal"/>
    <w:basedOn w:val="NO"/>
    <w:link w:val="EditorsNoteCarCar"/>
    <w:rsid w:val="00467B16"/>
    <w:rPr>
      <w:color w:val="FF0000"/>
    </w:rPr>
  </w:style>
  <w:style w:type="paragraph" w:styleId="List">
    <w:name w:val="List"/>
    <w:basedOn w:val="Normal"/>
    <w:link w:val="ListChar"/>
    <w:rsid w:val="00467B16"/>
    <w:pPr>
      <w:ind w:left="568" w:hanging="284"/>
    </w:pPr>
  </w:style>
  <w:style w:type="paragraph" w:styleId="ListBullet">
    <w:name w:val="List Bullet"/>
    <w:aliases w:val="UL"/>
    <w:basedOn w:val="List"/>
    <w:link w:val="ListBulletChar"/>
    <w:rsid w:val="00467B16"/>
  </w:style>
  <w:style w:type="paragraph" w:styleId="ListBullet4">
    <w:name w:val="List Bullet 4"/>
    <w:basedOn w:val="ListBullet3"/>
    <w:rsid w:val="00467B16"/>
    <w:pPr>
      <w:ind w:left="1418"/>
    </w:pPr>
  </w:style>
  <w:style w:type="paragraph" w:styleId="ListBullet5">
    <w:name w:val="List Bullet 5"/>
    <w:basedOn w:val="ListBullet4"/>
    <w:rsid w:val="00467B16"/>
    <w:pPr>
      <w:ind w:left="1702"/>
    </w:pPr>
  </w:style>
  <w:style w:type="paragraph" w:customStyle="1" w:styleId="B10">
    <w:name w:val="B1"/>
    <w:basedOn w:val="List"/>
    <w:link w:val="B1Char"/>
    <w:rsid w:val="00467B16"/>
  </w:style>
  <w:style w:type="paragraph" w:customStyle="1" w:styleId="B20">
    <w:name w:val="B2"/>
    <w:basedOn w:val="List2"/>
    <w:link w:val="B2Char"/>
    <w:rsid w:val="00467B16"/>
  </w:style>
  <w:style w:type="paragraph" w:customStyle="1" w:styleId="B30">
    <w:name w:val="B3"/>
    <w:basedOn w:val="List3"/>
    <w:link w:val="B3Char"/>
    <w:rsid w:val="00467B16"/>
  </w:style>
  <w:style w:type="paragraph" w:customStyle="1" w:styleId="B4">
    <w:name w:val="B4"/>
    <w:basedOn w:val="List4"/>
    <w:link w:val="B4Char"/>
    <w:rsid w:val="00467B16"/>
  </w:style>
  <w:style w:type="paragraph" w:customStyle="1" w:styleId="B5">
    <w:name w:val="B5"/>
    <w:basedOn w:val="List5"/>
    <w:link w:val="B5Char"/>
    <w:rsid w:val="00467B16"/>
  </w:style>
  <w:style w:type="paragraph" w:styleId="Footer">
    <w:name w:val="footer"/>
    <w:aliases w:val="footer odd,footer,fo,pie de página"/>
    <w:basedOn w:val="Header"/>
    <w:link w:val="FooterChar"/>
    <w:rsid w:val="00467B16"/>
    <w:pPr>
      <w:jc w:val="center"/>
    </w:pPr>
    <w:rPr>
      <w:i/>
    </w:rPr>
  </w:style>
  <w:style w:type="paragraph" w:customStyle="1" w:styleId="ZTD">
    <w:name w:val="ZTD"/>
    <w:basedOn w:val="ZB"/>
    <w:rsid w:val="00467B1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3A329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3A329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3A329B"/>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3A329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A329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3A329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A329B"/>
    <w:rPr>
      <w:rFonts w:ascii="Arial" w:hAnsi="Arial"/>
      <w:lang w:val="en-GB" w:eastAsia="en-US"/>
    </w:rPr>
  </w:style>
  <w:style w:type="character" w:customStyle="1" w:styleId="Heading7Char">
    <w:name w:val="Heading 7 Char"/>
    <w:aliases w:val="L7 Char,Header 7 Char"/>
    <w:basedOn w:val="DefaultParagraphFont"/>
    <w:link w:val="Heading7"/>
    <w:qFormat/>
    <w:rsid w:val="003A329B"/>
    <w:rPr>
      <w:rFonts w:ascii="Arial" w:hAnsi="Arial"/>
      <w:lang w:val="en-GB" w:eastAsia="en-US"/>
    </w:rPr>
  </w:style>
  <w:style w:type="character" w:customStyle="1" w:styleId="Heading8Char">
    <w:name w:val="Heading 8 Char"/>
    <w:basedOn w:val="DefaultParagraphFont"/>
    <w:link w:val="Heading8"/>
    <w:qFormat/>
    <w:rsid w:val="003A329B"/>
    <w:rPr>
      <w:rFonts w:ascii="Arial" w:hAnsi="Arial"/>
      <w:sz w:val="36"/>
      <w:lang w:val="en-GB" w:eastAsia="en-US"/>
    </w:rPr>
  </w:style>
  <w:style w:type="character" w:customStyle="1" w:styleId="Heading9Char">
    <w:name w:val="Heading 9 Char"/>
    <w:basedOn w:val="DefaultParagraphFont"/>
    <w:link w:val="Heading9"/>
    <w:qFormat/>
    <w:rsid w:val="003A329B"/>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3A329B"/>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329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3A329B"/>
    <w:rPr>
      <w:rFonts w:ascii="Arial" w:hAnsi="Arial"/>
      <w:b/>
      <w:i/>
      <w:noProof/>
      <w:sz w:val="18"/>
      <w:lang w:val="en-US" w:eastAsia="en-US"/>
    </w:rPr>
  </w:style>
  <w:style w:type="character" w:customStyle="1" w:styleId="THChar">
    <w:name w:val="TH Char"/>
    <w:link w:val="TH"/>
    <w:qFormat/>
    <w:rsid w:val="003A329B"/>
    <w:rPr>
      <w:rFonts w:ascii="Arial" w:hAnsi="Arial"/>
      <w:b/>
      <w:lang w:val="en-GB" w:eastAsia="en-US"/>
    </w:rPr>
  </w:style>
  <w:style w:type="character" w:styleId="PageNumber">
    <w:name w:val="page number"/>
    <w:basedOn w:val="DefaultParagraphFont"/>
    <w:qFormat/>
    <w:rsid w:val="003A329B"/>
  </w:style>
  <w:style w:type="paragraph" w:customStyle="1" w:styleId="TAJ">
    <w:name w:val="TAJ"/>
    <w:basedOn w:val="TH"/>
    <w:qFormat/>
    <w:rsid w:val="003A329B"/>
    <w:rPr>
      <w:color w:val="000000"/>
      <w:lang w:eastAsia="ja-JP"/>
    </w:rPr>
  </w:style>
  <w:style w:type="paragraph" w:customStyle="1" w:styleId="Guidance">
    <w:name w:val="Guidance"/>
    <w:basedOn w:val="Normal"/>
    <w:link w:val="GuidanceChar"/>
    <w:qFormat/>
    <w:rsid w:val="003A329B"/>
    <w:rPr>
      <w:i/>
      <w:color w:val="0000FF"/>
      <w:lang w:eastAsia="ja-JP"/>
    </w:rPr>
  </w:style>
  <w:style w:type="character" w:customStyle="1" w:styleId="DocumentMapChar">
    <w:name w:val="Document Map Char"/>
    <w:basedOn w:val="DefaultParagraphFont"/>
    <w:link w:val="DocumentMap"/>
    <w:qFormat/>
    <w:rsid w:val="003A329B"/>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3A329B"/>
    <w:rPr>
      <w:rFonts w:ascii="Times New Roman" w:hAnsi="Times New Roman"/>
      <w:lang w:val="en-GB" w:eastAsia="en-US"/>
    </w:rPr>
  </w:style>
  <w:style w:type="character" w:customStyle="1" w:styleId="EXChar">
    <w:name w:val="EX Char"/>
    <w:link w:val="EX"/>
    <w:qFormat/>
    <w:rsid w:val="003A329B"/>
    <w:rPr>
      <w:rFonts w:ascii="Times New Roman" w:hAnsi="Times New Roman"/>
      <w:lang w:val="en-GB" w:eastAsia="en-US"/>
    </w:rPr>
  </w:style>
  <w:style w:type="character" w:customStyle="1" w:styleId="EditorsNoteCarCar">
    <w:name w:val="Editor's Note Car Car"/>
    <w:link w:val="EditorsNote"/>
    <w:qFormat/>
    <w:rsid w:val="003A329B"/>
    <w:rPr>
      <w:rFonts w:ascii="Times New Roman" w:hAnsi="Times New Roman"/>
      <w:color w:val="FF0000"/>
      <w:lang w:val="en-GB" w:eastAsia="en-US"/>
    </w:rPr>
  </w:style>
  <w:style w:type="character" w:customStyle="1" w:styleId="NOChar">
    <w:name w:val="NO Char"/>
    <w:link w:val="NO"/>
    <w:qFormat/>
    <w:rsid w:val="003A329B"/>
    <w:rPr>
      <w:rFonts w:ascii="Times New Roman" w:hAnsi="Times New Roman"/>
      <w:lang w:val="en-GB" w:eastAsia="en-US"/>
    </w:rPr>
  </w:style>
  <w:style w:type="character" w:customStyle="1" w:styleId="H6Char">
    <w:name w:val="H6 Char"/>
    <w:link w:val="H6"/>
    <w:qFormat/>
    <w:rsid w:val="003A329B"/>
    <w:rPr>
      <w:rFonts w:ascii="Arial" w:hAnsi="Arial"/>
      <w:lang w:val="en-GB" w:eastAsia="en-US"/>
    </w:rPr>
  </w:style>
  <w:style w:type="character" w:customStyle="1" w:styleId="TACChar">
    <w:name w:val="TAC Char"/>
    <w:link w:val="TAC"/>
    <w:qFormat/>
    <w:rsid w:val="003A329B"/>
    <w:rPr>
      <w:rFonts w:ascii="Arial" w:hAnsi="Arial"/>
      <w:sz w:val="18"/>
      <w:lang w:val="en-GB" w:eastAsia="en-US"/>
    </w:rPr>
  </w:style>
  <w:style w:type="character" w:customStyle="1" w:styleId="TALCar">
    <w:name w:val="TAL Car"/>
    <w:link w:val="TAL"/>
    <w:qFormat/>
    <w:rsid w:val="003A329B"/>
    <w:rPr>
      <w:rFonts w:ascii="Arial" w:hAnsi="Arial"/>
      <w:sz w:val="18"/>
      <w:lang w:val="en-GB" w:eastAsia="en-US"/>
    </w:rPr>
  </w:style>
  <w:style w:type="character" w:customStyle="1" w:styleId="TAHCar">
    <w:name w:val="TAH Car"/>
    <w:link w:val="TAH"/>
    <w:qFormat/>
    <w:rsid w:val="003A329B"/>
    <w:rPr>
      <w:rFonts w:ascii="Arial" w:hAnsi="Arial"/>
      <w:b/>
      <w:sz w:val="18"/>
      <w:lang w:val="en-GB" w:eastAsia="en-US"/>
    </w:rPr>
  </w:style>
  <w:style w:type="character" w:customStyle="1" w:styleId="TANChar">
    <w:name w:val="TAN Char"/>
    <w:link w:val="TAN"/>
    <w:qFormat/>
    <w:rsid w:val="003A329B"/>
    <w:rPr>
      <w:rFonts w:ascii="Arial" w:hAnsi="Arial"/>
      <w:sz w:val="18"/>
      <w:lang w:val="en-GB" w:eastAsia="en-US"/>
    </w:rPr>
  </w:style>
  <w:style w:type="character" w:customStyle="1" w:styleId="BalloonTextChar">
    <w:name w:val="Balloon Text Char"/>
    <w:basedOn w:val="DefaultParagraphFont"/>
    <w:link w:val="BalloonText"/>
    <w:qFormat/>
    <w:rsid w:val="003A329B"/>
    <w:rPr>
      <w:rFonts w:ascii="Tahoma" w:hAnsi="Tahoma" w:cs="Tahoma"/>
      <w:sz w:val="16"/>
      <w:szCs w:val="16"/>
      <w:lang w:val="en-GB" w:eastAsia="en-US"/>
    </w:rPr>
  </w:style>
  <w:style w:type="character" w:customStyle="1" w:styleId="B1Zchn">
    <w:name w:val="B1 Zchn"/>
    <w:qFormat/>
    <w:rsid w:val="003A329B"/>
    <w:rPr>
      <w:noProof/>
      <w:lang w:val="x-none" w:eastAsia="en-US"/>
    </w:rPr>
  </w:style>
  <w:style w:type="character" w:customStyle="1" w:styleId="EditorsNoteChar">
    <w:name w:val="Editor's Note Char"/>
    <w:qFormat/>
    <w:rsid w:val="003A329B"/>
    <w:rPr>
      <w:color w:val="FF0000"/>
      <w:lang w:val="en-GB" w:eastAsia="en-US"/>
    </w:rPr>
  </w:style>
  <w:style w:type="character" w:customStyle="1" w:styleId="TALChar">
    <w:name w:val="TAL Char"/>
    <w:qFormat/>
    <w:rsid w:val="003A329B"/>
    <w:rPr>
      <w:rFonts w:ascii="Arial" w:hAnsi="Arial"/>
      <w:sz w:val="18"/>
      <w:lang w:val="en-GB" w:eastAsia="en-US"/>
    </w:rPr>
  </w:style>
  <w:style w:type="character" w:customStyle="1" w:styleId="TACCar">
    <w:name w:val="TAC Car"/>
    <w:qFormat/>
    <w:rsid w:val="003A329B"/>
    <w:rPr>
      <w:rFonts w:ascii="Arial" w:hAnsi="Arial"/>
      <w:sz w:val="18"/>
      <w:lang w:val="en-GB" w:eastAsia="en-US"/>
    </w:rPr>
  </w:style>
  <w:style w:type="character" w:customStyle="1" w:styleId="B2Char">
    <w:name w:val="B2 Char"/>
    <w:link w:val="B20"/>
    <w:qFormat/>
    <w:rsid w:val="003A329B"/>
    <w:rPr>
      <w:rFonts w:ascii="Times New Roman" w:hAnsi="Times New Roman"/>
      <w:lang w:val="en-GB" w:eastAsia="en-US"/>
    </w:rPr>
  </w:style>
  <w:style w:type="character" w:customStyle="1" w:styleId="B2Car">
    <w:name w:val="B2 Car"/>
    <w:rsid w:val="003A329B"/>
    <w:rPr>
      <w:lang w:val="en-GB" w:eastAsia="en-US"/>
    </w:rPr>
  </w:style>
  <w:style w:type="character" w:customStyle="1" w:styleId="CommentTextChar">
    <w:name w:val="Comment Text Char"/>
    <w:basedOn w:val="DefaultParagraphFont"/>
    <w:link w:val="CommentText"/>
    <w:uiPriority w:val="99"/>
    <w:qFormat/>
    <w:rsid w:val="003A329B"/>
    <w:rPr>
      <w:rFonts w:ascii="Times New Roman" w:hAnsi="Times New Roman"/>
      <w:lang w:val="en-GB" w:eastAsia="en-US"/>
    </w:rPr>
  </w:style>
  <w:style w:type="character" w:customStyle="1" w:styleId="CommentSubjectChar">
    <w:name w:val="Comment Subject Char"/>
    <w:basedOn w:val="CommentTextChar"/>
    <w:link w:val="CommentSubject"/>
    <w:qFormat/>
    <w:rsid w:val="003A329B"/>
    <w:rPr>
      <w:rFonts w:ascii="Times New Roman" w:hAnsi="Times New Roman"/>
      <w:b/>
      <w:bCs/>
      <w:lang w:val="en-GB" w:eastAsia="en-US"/>
    </w:rPr>
  </w:style>
  <w:style w:type="paragraph" w:customStyle="1" w:styleId="-31">
    <w:name w:val="深色列表 - 着色 31"/>
    <w:hidden/>
    <w:uiPriority w:val="99"/>
    <w:semiHidden/>
    <w:qFormat/>
    <w:rsid w:val="003A329B"/>
    <w:rPr>
      <w:rFonts w:ascii="Times New Roman" w:eastAsia="MS Mincho" w:hAnsi="Times New Roman"/>
      <w:lang w:val="en-GB" w:eastAsia="en-US"/>
    </w:rPr>
  </w:style>
  <w:style w:type="character" w:customStyle="1" w:styleId="TAL0">
    <w:name w:val="TAL (文字)"/>
    <w:qFormat/>
    <w:rsid w:val="003A329B"/>
    <w:rPr>
      <w:rFonts w:ascii="Arial" w:hAnsi="Arial"/>
      <w:sz w:val="18"/>
      <w:lang w:val="en-GB" w:eastAsia="en-US"/>
    </w:rPr>
  </w:style>
  <w:style w:type="character" w:customStyle="1" w:styleId="B2Char1">
    <w:name w:val="B2 Char1"/>
    <w:rsid w:val="003A329B"/>
    <w:rPr>
      <w:rFonts w:ascii="Times New Roman" w:hAnsi="Times New Roman"/>
      <w:lang w:val="en-GB" w:eastAsia="en-US"/>
    </w:rPr>
  </w:style>
  <w:style w:type="character" w:customStyle="1" w:styleId="msoins0">
    <w:name w:val="msoins0"/>
    <w:qFormat/>
    <w:rsid w:val="003A329B"/>
  </w:style>
  <w:style w:type="character" w:customStyle="1" w:styleId="Heading6Char3">
    <w:name w:val="Heading 6 Char3"/>
    <w:aliases w:val="T1 Char10,Header 6 Char1"/>
    <w:rsid w:val="003A329B"/>
    <w:rPr>
      <w:rFonts w:ascii="Arial" w:hAnsi="Arial"/>
      <w:lang w:val="en-GB"/>
    </w:rPr>
  </w:style>
  <w:style w:type="character" w:customStyle="1" w:styleId="TF0">
    <w:name w:val="TF字符"/>
    <w:aliases w:val="left字符"/>
    <w:link w:val="TF"/>
    <w:rsid w:val="003A329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3A329B"/>
    <w:rPr>
      <w:rFonts w:ascii="Arial" w:eastAsia="Times New Roman" w:hAnsi="Arial"/>
      <w:sz w:val="36"/>
      <w:lang w:eastAsia="ja-JP"/>
    </w:rPr>
  </w:style>
  <w:style w:type="paragraph" w:customStyle="1" w:styleId="Default">
    <w:name w:val="Default"/>
    <w:qFormat/>
    <w:rsid w:val="003A329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3A329B"/>
  </w:style>
  <w:style w:type="paragraph" w:customStyle="1" w:styleId="TableText">
    <w:name w:val="TableText"/>
    <w:basedOn w:val="BodyTextIndent"/>
    <w:qFormat/>
    <w:rsid w:val="003A329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3A329B"/>
    <w:pPr>
      <w:spacing w:after="120"/>
      <w:ind w:leftChars="200" w:left="420"/>
    </w:pPr>
    <w:rPr>
      <w:rFonts w:eastAsia="MS Mincho"/>
      <w:color w:val="000000"/>
      <w:lang w:eastAsia="ja-JP"/>
    </w:rPr>
  </w:style>
  <w:style w:type="character" w:customStyle="1" w:styleId="BodyTextIndentChar">
    <w:name w:val="Body Text Indent Char"/>
    <w:basedOn w:val="DefaultParagraphFont"/>
    <w:link w:val="BodyTextIndent"/>
    <w:qFormat/>
    <w:rsid w:val="003A329B"/>
    <w:rPr>
      <w:rFonts w:ascii="Times New Roman" w:eastAsia="MS Mincho" w:hAnsi="Times New Roman"/>
      <w:color w:val="000000"/>
      <w:lang w:val="en-GB" w:eastAsia="ja-JP"/>
    </w:rPr>
  </w:style>
  <w:style w:type="paragraph" w:customStyle="1" w:styleId="B1">
    <w:name w:val="B1+"/>
    <w:basedOn w:val="B10"/>
    <w:link w:val="B1Car"/>
    <w:qFormat/>
    <w:rsid w:val="003A329B"/>
    <w:pPr>
      <w:numPr>
        <w:numId w:val="1"/>
      </w:numPr>
    </w:pPr>
    <w:rPr>
      <w:color w:val="000000"/>
      <w:lang w:eastAsia="x-none"/>
    </w:rPr>
  </w:style>
  <w:style w:type="character" w:customStyle="1" w:styleId="1-11">
    <w:name w:val="网格表 1 浅色 - 着色 11"/>
    <w:uiPriority w:val="31"/>
    <w:qFormat/>
    <w:rsid w:val="003A329B"/>
    <w:rPr>
      <w:smallCaps/>
      <w:color w:val="5A5A5A"/>
    </w:rPr>
  </w:style>
  <w:style w:type="paragraph" w:customStyle="1" w:styleId="B2">
    <w:name w:val="B2+"/>
    <w:basedOn w:val="B20"/>
    <w:qFormat/>
    <w:rsid w:val="003A329B"/>
    <w:pPr>
      <w:numPr>
        <w:numId w:val="2"/>
      </w:numPr>
    </w:pPr>
    <w:rPr>
      <w:color w:val="000000"/>
      <w:lang w:eastAsia="x-none"/>
    </w:rPr>
  </w:style>
  <w:style w:type="paragraph" w:customStyle="1" w:styleId="B3">
    <w:name w:val="B3+"/>
    <w:basedOn w:val="B30"/>
    <w:qFormat/>
    <w:rsid w:val="003A329B"/>
    <w:pPr>
      <w:numPr>
        <w:numId w:val="3"/>
      </w:numPr>
      <w:tabs>
        <w:tab w:val="left" w:pos="1134"/>
      </w:tabs>
    </w:pPr>
    <w:rPr>
      <w:color w:val="000000"/>
      <w:lang w:eastAsia="ja-JP"/>
    </w:rPr>
  </w:style>
  <w:style w:type="paragraph" w:customStyle="1" w:styleId="BL">
    <w:name w:val="BL"/>
    <w:basedOn w:val="Normal"/>
    <w:qFormat/>
    <w:rsid w:val="003A329B"/>
    <w:pPr>
      <w:numPr>
        <w:numId w:val="4"/>
      </w:numPr>
      <w:tabs>
        <w:tab w:val="left" w:pos="851"/>
      </w:tabs>
    </w:pPr>
    <w:rPr>
      <w:color w:val="000000"/>
      <w:lang w:eastAsia="ja-JP"/>
    </w:rPr>
  </w:style>
  <w:style w:type="paragraph" w:customStyle="1" w:styleId="BN">
    <w:name w:val="BN"/>
    <w:basedOn w:val="Normal"/>
    <w:qFormat/>
    <w:rsid w:val="003A329B"/>
    <w:pPr>
      <w:numPr>
        <w:numId w:val="5"/>
      </w:numPr>
    </w:pPr>
    <w:rPr>
      <w:color w:val="000000"/>
      <w:lang w:eastAsia="ja-JP"/>
    </w:rPr>
  </w:style>
  <w:style w:type="paragraph" w:customStyle="1" w:styleId="FL">
    <w:name w:val="FL"/>
    <w:basedOn w:val="Normal"/>
    <w:qFormat/>
    <w:rsid w:val="003A329B"/>
    <w:pPr>
      <w:keepNext/>
      <w:keepLines/>
      <w:spacing w:before="60"/>
      <w:jc w:val="center"/>
    </w:pPr>
    <w:rPr>
      <w:rFonts w:ascii="Arial" w:hAnsi="Arial"/>
      <w:b/>
      <w:color w:val="000000"/>
      <w:lang w:eastAsia="ja-JP"/>
    </w:rPr>
  </w:style>
  <w:style w:type="paragraph" w:customStyle="1" w:styleId="TB1">
    <w:name w:val="TB1"/>
    <w:basedOn w:val="Normal"/>
    <w:qFormat/>
    <w:rsid w:val="003A329B"/>
    <w:pPr>
      <w:keepNext/>
      <w:keepLines/>
      <w:numPr>
        <w:numId w:val="6"/>
      </w:numPr>
      <w:tabs>
        <w:tab w:val="left" w:pos="720"/>
      </w:tabs>
      <w:spacing w:after="0"/>
      <w:ind w:left="737" w:hanging="380"/>
    </w:pPr>
    <w:rPr>
      <w:rFonts w:ascii="Arial" w:hAnsi="Arial"/>
      <w:color w:val="000000"/>
      <w:sz w:val="18"/>
      <w:lang w:eastAsia="ja-JP"/>
    </w:rPr>
  </w:style>
  <w:style w:type="paragraph" w:customStyle="1" w:styleId="TB2">
    <w:name w:val="TB2"/>
    <w:basedOn w:val="Normal"/>
    <w:qFormat/>
    <w:rsid w:val="003A329B"/>
    <w:pPr>
      <w:keepNext/>
      <w:keepLines/>
      <w:numPr>
        <w:numId w:val="7"/>
      </w:numPr>
      <w:tabs>
        <w:tab w:val="left" w:pos="1109"/>
      </w:tabs>
      <w:spacing w:after="0"/>
      <w:ind w:left="1100" w:hanging="380"/>
    </w:pPr>
    <w:rPr>
      <w:rFonts w:ascii="Arial" w:hAnsi="Arial"/>
      <w:color w:val="000000"/>
      <w:sz w:val="18"/>
      <w:lang w:eastAsia="ja-JP"/>
    </w:rPr>
  </w:style>
  <w:style w:type="character" w:styleId="UnresolvedMention">
    <w:name w:val="Unresolved Mention"/>
    <w:uiPriority w:val="99"/>
    <w:unhideWhenUsed/>
    <w:rsid w:val="003A329B"/>
    <w:rPr>
      <w:color w:val="808080"/>
      <w:shd w:val="clear" w:color="auto" w:fill="E6E6E6"/>
    </w:rPr>
  </w:style>
  <w:style w:type="character" w:customStyle="1" w:styleId="TFChar">
    <w:name w:val="TF Char"/>
    <w:qFormat/>
    <w:rsid w:val="003A329B"/>
    <w:rPr>
      <w:rFonts w:ascii="Arial" w:hAnsi="Arial"/>
      <w:b/>
      <w:lang w:val="en-GB" w:eastAsia="en-US"/>
    </w:rPr>
  </w:style>
  <w:style w:type="table" w:styleId="TableGrid">
    <w:name w:val="Table Grid"/>
    <w:aliases w:val="SGS Table Basic 1"/>
    <w:basedOn w:val="TableNormal"/>
    <w:uiPriority w:val="39"/>
    <w:qFormat/>
    <w:rsid w:val="003A32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A329B"/>
    <w:rPr>
      <w:rFonts w:eastAsia="Arial"/>
      <w:bCs/>
      <w:sz w:val="22"/>
      <w:lang w:val="en-GB"/>
    </w:rPr>
  </w:style>
  <w:style w:type="character" w:customStyle="1" w:styleId="Char">
    <w:name w:val="样式 页眉 Char"/>
    <w:link w:val="a1"/>
    <w:qFormat/>
    <w:rsid w:val="003A329B"/>
    <w:rPr>
      <w:rFonts w:ascii="Arial" w:eastAsia="Arial" w:hAnsi="Arial"/>
      <w:b/>
      <w:bCs/>
      <w:noProof/>
      <w:sz w:val="22"/>
      <w:lang w:val="en-GB" w:eastAsia="en-US"/>
    </w:rPr>
  </w:style>
  <w:style w:type="character" w:customStyle="1" w:styleId="CRCoverPageChar">
    <w:name w:val="CR Cover Page Char"/>
    <w:link w:val="CRCoverPage"/>
    <w:qFormat/>
    <w:rsid w:val="003A329B"/>
    <w:rPr>
      <w:rFonts w:ascii="Arial" w:hAnsi="Arial"/>
      <w:lang w:val="en-GB" w:eastAsia="en-US"/>
    </w:rPr>
  </w:style>
  <w:style w:type="character" w:customStyle="1" w:styleId="B1Char1">
    <w:name w:val="B1 Char1"/>
    <w:qFormat/>
    <w:rsid w:val="003A329B"/>
    <w:rPr>
      <w:lang w:val="en-GB"/>
    </w:rPr>
  </w:style>
  <w:style w:type="paragraph" w:styleId="IndexHeading">
    <w:name w:val="index heading"/>
    <w:basedOn w:val="Normal"/>
    <w:next w:val="Normal"/>
    <w:qFormat/>
    <w:rsid w:val="003A329B"/>
    <w:pPr>
      <w:pBdr>
        <w:top w:val="single" w:sz="12" w:space="0" w:color="auto"/>
      </w:pBdr>
      <w:spacing w:before="360" w:after="240"/>
    </w:pPr>
    <w:rPr>
      <w:rFonts w:eastAsia="SimSun"/>
      <w:b/>
      <w:i/>
      <w:color w:val="000000"/>
      <w:sz w:val="26"/>
      <w:lang w:eastAsia="ja-JP"/>
    </w:rPr>
  </w:style>
  <w:style w:type="paragraph" w:styleId="PlainText">
    <w:name w:val="Plain Text"/>
    <w:basedOn w:val="Normal"/>
    <w:link w:val="PlainTextChar"/>
    <w:qFormat/>
    <w:rsid w:val="003A329B"/>
    <w:rPr>
      <w:rFonts w:ascii="Courier New" w:hAnsi="Courier New"/>
      <w:color w:val="000000"/>
      <w:lang w:val="nb-NO" w:eastAsia="ja-JP"/>
    </w:rPr>
  </w:style>
  <w:style w:type="character" w:customStyle="1" w:styleId="PlainTextChar">
    <w:name w:val="Plain Text Char"/>
    <w:basedOn w:val="DefaultParagraphFont"/>
    <w:link w:val="PlainText"/>
    <w:qFormat/>
    <w:rsid w:val="003A329B"/>
    <w:rPr>
      <w:rFonts w:ascii="Courier New"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A329B"/>
    <w:rPr>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3A329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A329B"/>
    <w:rPr>
      <w:rFonts w:ascii="Times New Roman" w:hAnsi="Times New Roman"/>
      <w:color w:val="000000"/>
      <w:lang w:val="en-GB" w:eastAsia="ja-JP"/>
    </w:rPr>
  </w:style>
  <w:style w:type="paragraph" w:styleId="BodyText2">
    <w:name w:val="Body Text 2"/>
    <w:basedOn w:val="Normal"/>
    <w:link w:val="BodyText2Char"/>
    <w:qFormat/>
    <w:rsid w:val="003A329B"/>
    <w:rPr>
      <w:i/>
      <w:color w:val="000000"/>
      <w:lang w:eastAsia="x-none"/>
    </w:rPr>
  </w:style>
  <w:style w:type="character" w:customStyle="1" w:styleId="BodyText2Char">
    <w:name w:val="Body Text 2 Char"/>
    <w:basedOn w:val="DefaultParagraphFont"/>
    <w:link w:val="BodyText2"/>
    <w:qFormat/>
    <w:rsid w:val="003A329B"/>
    <w:rPr>
      <w:rFonts w:ascii="Times New Roman" w:hAnsi="Times New Roman"/>
      <w:i/>
      <w:color w:val="000000"/>
      <w:lang w:val="en-GB" w:eastAsia="x-none"/>
    </w:rPr>
  </w:style>
  <w:style w:type="paragraph" w:styleId="BodyText3">
    <w:name w:val="Body Text 3"/>
    <w:basedOn w:val="Normal"/>
    <w:link w:val="BodyText3Char"/>
    <w:qFormat/>
    <w:rsid w:val="003A329B"/>
    <w:pPr>
      <w:keepNext/>
      <w:keepLines/>
    </w:pPr>
    <w:rPr>
      <w:rFonts w:eastAsia="Osaka"/>
      <w:color w:val="000000"/>
      <w:lang w:eastAsia="x-none"/>
    </w:rPr>
  </w:style>
  <w:style w:type="character" w:customStyle="1" w:styleId="BodyText3Char">
    <w:name w:val="Body Text 3 Char"/>
    <w:basedOn w:val="DefaultParagraphFont"/>
    <w:link w:val="BodyText3"/>
    <w:qFormat/>
    <w:rsid w:val="003A329B"/>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3A32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A329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A329B"/>
  </w:style>
  <w:style w:type="paragraph" w:customStyle="1" w:styleId="CharChar">
    <w:name w:val="Char Char"/>
    <w:semiHidden/>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A329B"/>
    <w:rPr>
      <w:lang w:val="en-GB" w:eastAsia="ja-JP" w:bidi="ar-SA"/>
    </w:rPr>
  </w:style>
  <w:style w:type="paragraph" w:customStyle="1" w:styleId="1Char">
    <w:name w:val="(文字) (文字)1 Char (文字) (文字)"/>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A329B"/>
    <w:rPr>
      <w:rFonts w:eastAsia="MS Mincho"/>
      <w:lang w:val="en-GB" w:eastAsia="en-US" w:bidi="ar-SA"/>
    </w:rPr>
  </w:style>
  <w:style w:type="paragraph" w:customStyle="1" w:styleId="1CharChar">
    <w:name w:val="(文字) (文字)1 Char (文字) (文字) Char"/>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A329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A329B"/>
    <w:rPr>
      <w:lang w:val="en-GB" w:eastAsia="ja-JP" w:bidi="ar-SA"/>
    </w:rPr>
  </w:style>
  <w:style w:type="paragraph" w:customStyle="1" w:styleId="-310">
    <w:name w:val="彩色底纹 - 着色 31"/>
    <w:basedOn w:val="Normal"/>
    <w:uiPriority w:val="34"/>
    <w:qFormat/>
    <w:rsid w:val="003A329B"/>
    <w:pPr>
      <w:ind w:left="720"/>
      <w:contextualSpacing/>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sid w:val="003A32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A32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329B"/>
    <w:rPr>
      <w:rFonts w:ascii="Arial" w:hAnsi="Arial"/>
      <w:sz w:val="32"/>
      <w:lang w:val="en-GB" w:eastAsia="ja-JP" w:bidi="ar-SA"/>
    </w:rPr>
  </w:style>
  <w:style w:type="character" w:customStyle="1" w:styleId="CharChar4">
    <w:name w:val="Char Char4"/>
    <w:qFormat/>
    <w:rsid w:val="003A329B"/>
    <w:rPr>
      <w:rFonts w:ascii="Courier New" w:hAnsi="Courier New"/>
      <w:lang w:val="nb-NO" w:eastAsia="ja-JP" w:bidi="ar-SA"/>
    </w:rPr>
  </w:style>
  <w:style w:type="character" w:customStyle="1" w:styleId="AndreaLeonardi">
    <w:name w:val="Andrea Leonardi"/>
    <w:semiHidden/>
    <w:qFormat/>
    <w:rsid w:val="003A329B"/>
    <w:rPr>
      <w:rFonts w:ascii="Arial" w:hAnsi="Arial" w:cs="Arial"/>
      <w:color w:val="auto"/>
      <w:sz w:val="20"/>
      <w:szCs w:val="20"/>
    </w:rPr>
  </w:style>
  <w:style w:type="character" w:customStyle="1" w:styleId="NOCharChar">
    <w:name w:val="NO Char Char"/>
    <w:qFormat/>
    <w:rsid w:val="003A329B"/>
    <w:rPr>
      <w:lang w:val="en-GB" w:eastAsia="en-US" w:bidi="ar-SA"/>
    </w:rPr>
  </w:style>
  <w:style w:type="paragraph" w:styleId="NormalWeb">
    <w:name w:val="Normal (Web)"/>
    <w:basedOn w:val="Normal"/>
    <w:qFormat/>
    <w:rsid w:val="003A329B"/>
    <w:pPr>
      <w:spacing w:before="100" w:beforeAutospacing="1" w:after="100" w:afterAutospacing="1"/>
    </w:pPr>
    <w:rPr>
      <w:rFonts w:eastAsia="Arial Unicode MS"/>
      <w:color w:val="000000"/>
      <w:sz w:val="24"/>
      <w:szCs w:val="24"/>
      <w:lang w:eastAsia="ja-JP"/>
    </w:rPr>
  </w:style>
  <w:style w:type="character" w:customStyle="1" w:styleId="NOZchn">
    <w:name w:val="NO Zchn"/>
    <w:qFormat/>
    <w:rsid w:val="003A329B"/>
    <w:rPr>
      <w:lang w:val="en-GB" w:eastAsia="en-US" w:bidi="ar-SA"/>
    </w:rPr>
  </w:style>
  <w:style w:type="paragraph" w:customStyle="1" w:styleId="CharCharCharCharCharChar">
    <w:name w:val="Char Char Char Char Char Char"/>
    <w:semiHidden/>
    <w:qFormat/>
    <w:rsid w:val="003A3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A329B"/>
    <w:rPr>
      <w:rFonts w:ascii="Arial" w:hAnsi="Arial" w:cs="Arial"/>
      <w:lang w:val="en-GB" w:eastAsia="en-US"/>
    </w:rPr>
  </w:style>
  <w:style w:type="character" w:customStyle="1" w:styleId="T1Char1">
    <w:name w:val="T1 Char1"/>
    <w:aliases w:val="Header 6 Char Char1,Heading 6 Char1"/>
    <w:qFormat/>
    <w:rsid w:val="003A329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A329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3A329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A329B"/>
    <w:rPr>
      <w:rFonts w:ascii="Arial" w:eastAsia="MS Mincho" w:hAnsi="Arial"/>
      <w:sz w:val="22"/>
      <w:lang w:val="en-GB" w:eastAsia="en-US" w:bidi="ar-SA"/>
    </w:rPr>
  </w:style>
  <w:style w:type="paragraph" w:customStyle="1" w:styleId="CarCar">
    <w:name w:val="Car Car"/>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329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A329B"/>
    <w:rPr>
      <w:rFonts w:ascii="Arial" w:hAnsi="Arial"/>
      <w:sz w:val="36"/>
      <w:lang w:val="en-GB" w:eastAsia="en-US" w:bidi="ar-SA"/>
    </w:rPr>
  </w:style>
  <w:style w:type="paragraph" w:customStyle="1" w:styleId="ZchnZchn1">
    <w:name w:val="Zchn Zchn1"/>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A32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329B"/>
    <w:rPr>
      <w:rFonts w:ascii="Arial" w:hAnsi="Arial"/>
      <w:sz w:val="32"/>
      <w:lang w:val="en-GB" w:eastAsia="en-US" w:bidi="ar-SA"/>
    </w:rPr>
  </w:style>
  <w:style w:type="paragraph" w:customStyle="1" w:styleId="2">
    <w:name w:val="(文字) (文字)2"/>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329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A32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A32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A329B"/>
    <w:rPr>
      <w:rFonts w:ascii="Arial" w:eastAsia="Batang" w:hAnsi="Arial" w:cs="Times New Roman"/>
      <w:b/>
      <w:bCs/>
      <w:i/>
      <w:iCs/>
      <w:sz w:val="28"/>
      <w:szCs w:val="28"/>
      <w:lang w:val="en-GB" w:eastAsia="en-US" w:bidi="ar-SA"/>
    </w:rPr>
  </w:style>
  <w:style w:type="paragraph" w:customStyle="1" w:styleId="3">
    <w:name w:val="(文字) (文字)3"/>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A329B"/>
    <w:rPr>
      <w:rFonts w:ascii="Arial" w:hAnsi="Arial" w:cs="Arial"/>
      <w:lang w:val="en-GB" w:eastAsia="en-US"/>
    </w:rPr>
  </w:style>
  <w:style w:type="paragraph" w:customStyle="1" w:styleId="10">
    <w:name w:val="(文字) (文字)1"/>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A329B"/>
    <w:pPr>
      <w:ind w:leftChars="100" w:left="400" w:hangingChars="100" w:hanging="200"/>
    </w:pPr>
    <w:rPr>
      <w:rFonts w:eastAsia="MS Mincho"/>
      <w:color w:val="000000"/>
      <w:lang w:eastAsia="ja-JP"/>
    </w:rPr>
  </w:style>
  <w:style w:type="character" w:customStyle="1" w:styleId="BodyTextIndent2Char">
    <w:name w:val="Body Text Indent 2 Char"/>
    <w:basedOn w:val="DefaultParagraphFont"/>
    <w:link w:val="BodyTextIndent2"/>
    <w:qFormat/>
    <w:rsid w:val="003A329B"/>
    <w:rPr>
      <w:rFonts w:ascii="Times New Roman" w:eastAsia="MS Mincho" w:hAnsi="Times New Roman"/>
      <w:color w:val="000000"/>
      <w:lang w:val="en-GB" w:eastAsia="ja-JP"/>
    </w:rPr>
  </w:style>
  <w:style w:type="paragraph" w:styleId="NormalIndent">
    <w:name w:val="Normal Indent"/>
    <w:aliases w:val="d"/>
    <w:basedOn w:val="Normal"/>
    <w:qFormat/>
    <w:rsid w:val="003A329B"/>
    <w:pPr>
      <w:spacing w:after="0"/>
      <w:ind w:left="851"/>
    </w:pPr>
    <w:rPr>
      <w:rFonts w:eastAsia="MS Mincho"/>
      <w:color w:val="000000"/>
      <w:lang w:val="it-IT" w:eastAsia="ja-JP"/>
    </w:rPr>
  </w:style>
  <w:style w:type="paragraph" w:styleId="ListNumber5">
    <w:name w:val="List Number 5"/>
    <w:basedOn w:val="Normal"/>
    <w:qFormat/>
    <w:rsid w:val="003A329B"/>
    <w:pPr>
      <w:tabs>
        <w:tab w:val="num" w:pos="851"/>
        <w:tab w:val="num" w:pos="1800"/>
      </w:tabs>
      <w:ind w:left="1800" w:hanging="851"/>
    </w:pPr>
    <w:rPr>
      <w:rFonts w:eastAsia="MS Mincho"/>
      <w:color w:val="000000"/>
      <w:lang w:eastAsia="ja-JP"/>
    </w:rPr>
  </w:style>
  <w:style w:type="paragraph" w:styleId="ListNumber3">
    <w:name w:val="List Number 3"/>
    <w:basedOn w:val="Normal"/>
    <w:qFormat/>
    <w:rsid w:val="003A329B"/>
    <w:pPr>
      <w:numPr>
        <w:numId w:val="10"/>
      </w:numPr>
      <w:tabs>
        <w:tab w:val="num" w:pos="926"/>
      </w:tabs>
      <w:ind w:left="926"/>
    </w:pPr>
    <w:rPr>
      <w:rFonts w:eastAsia="MS Mincho"/>
      <w:color w:val="000000"/>
      <w:lang w:eastAsia="ja-JP"/>
    </w:rPr>
  </w:style>
  <w:style w:type="paragraph" w:styleId="ListNumber4">
    <w:name w:val="List Number 4"/>
    <w:basedOn w:val="Normal"/>
    <w:qFormat/>
    <w:rsid w:val="003A329B"/>
    <w:pPr>
      <w:numPr>
        <w:numId w:val="9"/>
      </w:numPr>
      <w:tabs>
        <w:tab w:val="num" w:pos="1209"/>
      </w:tabs>
      <w:ind w:left="1209"/>
    </w:pPr>
    <w:rPr>
      <w:rFonts w:eastAsia="MS Mincho"/>
      <w:color w:val="000000"/>
      <w:lang w:eastAsia="ja-JP"/>
    </w:rPr>
  </w:style>
  <w:style w:type="character" w:styleId="Strong">
    <w:name w:val="Strong"/>
    <w:aliases w:val="Level 2"/>
    <w:qFormat/>
    <w:rsid w:val="003A329B"/>
    <w:rPr>
      <w:b/>
      <w:bCs/>
    </w:rPr>
  </w:style>
  <w:style w:type="character" w:customStyle="1" w:styleId="CharChar7">
    <w:name w:val="Char Char7"/>
    <w:qFormat/>
    <w:rsid w:val="003A329B"/>
    <w:rPr>
      <w:rFonts w:ascii="Tahoma" w:hAnsi="Tahoma" w:cs="Tahoma"/>
      <w:shd w:val="clear" w:color="auto" w:fill="000080"/>
      <w:lang w:val="en-GB" w:eastAsia="en-US"/>
    </w:rPr>
  </w:style>
  <w:style w:type="character" w:customStyle="1" w:styleId="ZchnZchn5">
    <w:name w:val="Zchn Zchn5"/>
    <w:qFormat/>
    <w:rsid w:val="003A329B"/>
    <w:rPr>
      <w:rFonts w:ascii="Courier New" w:eastAsia="Batang" w:hAnsi="Courier New"/>
      <w:lang w:val="nb-NO" w:eastAsia="en-US" w:bidi="ar-SA"/>
    </w:rPr>
  </w:style>
  <w:style w:type="character" w:customStyle="1" w:styleId="CharChar10">
    <w:name w:val="Char Char10"/>
    <w:qFormat/>
    <w:rsid w:val="003A329B"/>
    <w:rPr>
      <w:rFonts w:ascii="Times New Roman" w:hAnsi="Times New Roman"/>
      <w:lang w:val="en-GB" w:eastAsia="en-US"/>
    </w:rPr>
  </w:style>
  <w:style w:type="character" w:customStyle="1" w:styleId="CharChar9">
    <w:name w:val="Char Char9"/>
    <w:qFormat/>
    <w:rsid w:val="003A329B"/>
    <w:rPr>
      <w:rFonts w:ascii="Tahoma" w:hAnsi="Tahoma" w:cs="Tahoma"/>
      <w:sz w:val="16"/>
      <w:szCs w:val="16"/>
      <w:lang w:val="en-GB" w:eastAsia="en-US"/>
    </w:rPr>
  </w:style>
  <w:style w:type="character" w:customStyle="1" w:styleId="CharChar8">
    <w:name w:val="Char Char8"/>
    <w:semiHidden/>
    <w:qFormat/>
    <w:rsid w:val="003A329B"/>
    <w:rPr>
      <w:rFonts w:ascii="Times New Roman" w:hAnsi="Times New Roman"/>
      <w:b/>
      <w:bCs/>
      <w:lang w:val="en-GB" w:eastAsia="en-US"/>
    </w:rPr>
  </w:style>
  <w:style w:type="paragraph" w:customStyle="1" w:styleId="11">
    <w:name w:val="修订1"/>
    <w:hidden/>
    <w:semiHidden/>
    <w:qFormat/>
    <w:rsid w:val="003A329B"/>
    <w:rPr>
      <w:rFonts w:ascii="Times New Roman" w:eastAsia="Batang" w:hAnsi="Times New Roman"/>
      <w:lang w:val="en-GB" w:eastAsia="en-US"/>
    </w:rPr>
  </w:style>
  <w:style w:type="paragraph" w:styleId="EndnoteText">
    <w:name w:val="endnote text"/>
    <w:basedOn w:val="Normal"/>
    <w:link w:val="EndnoteTextChar"/>
    <w:qFormat/>
    <w:rsid w:val="003A329B"/>
    <w:pPr>
      <w:snapToGrid w:val="0"/>
    </w:pPr>
    <w:rPr>
      <w:color w:val="000000"/>
      <w:lang w:eastAsia="x-none"/>
    </w:rPr>
  </w:style>
  <w:style w:type="character" w:customStyle="1" w:styleId="EndnoteTextChar">
    <w:name w:val="Endnote Text Char"/>
    <w:basedOn w:val="DefaultParagraphFont"/>
    <w:link w:val="EndnoteText"/>
    <w:qFormat/>
    <w:rsid w:val="003A329B"/>
    <w:rPr>
      <w:rFonts w:ascii="Times New Roman" w:hAnsi="Times New Roman"/>
      <w:color w:val="000000"/>
      <w:lang w:val="en-GB" w:eastAsia="x-none"/>
    </w:rPr>
  </w:style>
  <w:style w:type="character" w:styleId="EndnoteReference">
    <w:name w:val="endnote reference"/>
    <w:qFormat/>
    <w:rsid w:val="003A329B"/>
    <w:rPr>
      <w:vertAlign w:val="superscript"/>
    </w:rPr>
  </w:style>
  <w:style w:type="character" w:customStyle="1" w:styleId="btChar3">
    <w:name w:val="bt Char3"/>
    <w:aliases w:val="bt Car Char Char3"/>
    <w:qFormat/>
    <w:rsid w:val="003A329B"/>
    <w:rPr>
      <w:lang w:val="en-GB" w:eastAsia="ja-JP" w:bidi="ar-SA"/>
    </w:rPr>
  </w:style>
  <w:style w:type="paragraph" w:styleId="Title">
    <w:name w:val="Title"/>
    <w:aliases w:val="Section Header"/>
    <w:basedOn w:val="Normal"/>
    <w:next w:val="Normal"/>
    <w:link w:val="TitleChar"/>
    <w:qFormat/>
    <w:rsid w:val="003A329B"/>
    <w:pPr>
      <w:spacing w:before="240" w:after="60"/>
      <w:outlineLvl w:val="0"/>
    </w:pPr>
    <w:rPr>
      <w:rFonts w:ascii="Courier New" w:hAnsi="Courier New"/>
      <w:color w:val="000000"/>
      <w:lang w:val="nb-NO" w:eastAsia="x-none"/>
    </w:rPr>
  </w:style>
  <w:style w:type="character" w:customStyle="1" w:styleId="TitleChar">
    <w:name w:val="Title Char"/>
    <w:aliases w:val="Section Header Char"/>
    <w:basedOn w:val="DefaultParagraphFont"/>
    <w:link w:val="Title"/>
    <w:qFormat/>
    <w:rsid w:val="003A329B"/>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3A329B"/>
    <w:rPr>
      <w:rFonts w:ascii="Arial" w:hAnsi="Arial"/>
      <w:sz w:val="22"/>
      <w:lang w:val="en-GB" w:eastAsia="ja-JP" w:bidi="ar-SA"/>
    </w:rPr>
  </w:style>
  <w:style w:type="paragraph" w:styleId="Date">
    <w:name w:val="Date"/>
    <w:basedOn w:val="Normal"/>
    <w:next w:val="Normal"/>
    <w:link w:val="DateChar"/>
    <w:qFormat/>
    <w:rsid w:val="003A329B"/>
    <w:rPr>
      <w:color w:val="000000"/>
      <w:lang w:eastAsia="x-none"/>
    </w:rPr>
  </w:style>
  <w:style w:type="character" w:customStyle="1" w:styleId="DateChar">
    <w:name w:val="Date Char"/>
    <w:basedOn w:val="DefaultParagraphFont"/>
    <w:link w:val="Date"/>
    <w:qFormat/>
    <w:rsid w:val="003A329B"/>
    <w:rPr>
      <w:rFonts w:ascii="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3A329B"/>
    <w:pPr>
      <w:spacing w:before="120" w:after="120"/>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3A329B"/>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329B"/>
    <w:rPr>
      <w:rFonts w:ascii="Arial" w:hAnsi="Arial"/>
      <w:sz w:val="24"/>
      <w:lang w:val="en-GB"/>
    </w:rPr>
  </w:style>
  <w:style w:type="paragraph" w:customStyle="1" w:styleId="AutoCorrect">
    <w:name w:val="AutoCorrect"/>
    <w:qFormat/>
    <w:rsid w:val="003A329B"/>
    <w:rPr>
      <w:rFonts w:ascii="Times New Roman" w:eastAsia="SimSun" w:hAnsi="Times New Roman"/>
      <w:sz w:val="24"/>
      <w:szCs w:val="24"/>
      <w:lang w:val="en-GB" w:eastAsia="ko-KR"/>
    </w:rPr>
  </w:style>
  <w:style w:type="paragraph" w:customStyle="1" w:styleId="-PAGE-">
    <w:name w:val="- PAGE -"/>
    <w:qFormat/>
    <w:rsid w:val="003A329B"/>
    <w:rPr>
      <w:rFonts w:ascii="Times New Roman" w:eastAsia="SimSun" w:hAnsi="Times New Roman"/>
      <w:sz w:val="24"/>
      <w:szCs w:val="24"/>
      <w:lang w:val="en-GB" w:eastAsia="ko-KR"/>
    </w:rPr>
  </w:style>
  <w:style w:type="paragraph" w:customStyle="1" w:styleId="PageXofY">
    <w:name w:val="Page X of Y"/>
    <w:qFormat/>
    <w:rsid w:val="003A329B"/>
    <w:rPr>
      <w:rFonts w:ascii="Times New Roman" w:eastAsia="SimSun" w:hAnsi="Times New Roman"/>
      <w:sz w:val="24"/>
      <w:szCs w:val="24"/>
      <w:lang w:val="en-GB" w:eastAsia="ko-KR"/>
    </w:rPr>
  </w:style>
  <w:style w:type="paragraph" w:customStyle="1" w:styleId="Createdby">
    <w:name w:val="Created by"/>
    <w:qFormat/>
    <w:rsid w:val="003A329B"/>
    <w:rPr>
      <w:rFonts w:ascii="Times New Roman" w:eastAsia="SimSun" w:hAnsi="Times New Roman"/>
      <w:sz w:val="24"/>
      <w:szCs w:val="24"/>
      <w:lang w:val="en-GB" w:eastAsia="ko-KR"/>
    </w:rPr>
  </w:style>
  <w:style w:type="paragraph" w:customStyle="1" w:styleId="Createdon">
    <w:name w:val="Created on"/>
    <w:qFormat/>
    <w:rsid w:val="003A329B"/>
    <w:rPr>
      <w:rFonts w:ascii="Times New Roman" w:eastAsia="SimSun" w:hAnsi="Times New Roman"/>
      <w:sz w:val="24"/>
      <w:szCs w:val="24"/>
      <w:lang w:val="en-GB" w:eastAsia="ko-KR"/>
    </w:rPr>
  </w:style>
  <w:style w:type="paragraph" w:customStyle="1" w:styleId="Lastprinted">
    <w:name w:val="Last printed"/>
    <w:qFormat/>
    <w:rsid w:val="003A329B"/>
    <w:rPr>
      <w:rFonts w:ascii="Times New Roman" w:eastAsia="SimSun" w:hAnsi="Times New Roman"/>
      <w:sz w:val="24"/>
      <w:szCs w:val="24"/>
      <w:lang w:val="en-GB" w:eastAsia="ko-KR"/>
    </w:rPr>
  </w:style>
  <w:style w:type="paragraph" w:customStyle="1" w:styleId="Lastsavedby">
    <w:name w:val="Last saved by"/>
    <w:qFormat/>
    <w:rsid w:val="003A329B"/>
    <w:rPr>
      <w:rFonts w:ascii="Times New Roman" w:eastAsia="SimSun" w:hAnsi="Times New Roman"/>
      <w:sz w:val="24"/>
      <w:szCs w:val="24"/>
      <w:lang w:val="en-GB" w:eastAsia="ko-KR"/>
    </w:rPr>
  </w:style>
  <w:style w:type="paragraph" w:customStyle="1" w:styleId="Filename">
    <w:name w:val="Filename"/>
    <w:qFormat/>
    <w:rsid w:val="003A329B"/>
    <w:rPr>
      <w:rFonts w:ascii="Times New Roman" w:eastAsia="SimSun" w:hAnsi="Times New Roman"/>
      <w:sz w:val="24"/>
      <w:szCs w:val="24"/>
      <w:lang w:val="en-GB" w:eastAsia="ko-KR"/>
    </w:rPr>
  </w:style>
  <w:style w:type="paragraph" w:customStyle="1" w:styleId="Filenameandpath">
    <w:name w:val="Filename and path"/>
    <w:qFormat/>
    <w:rsid w:val="003A329B"/>
    <w:rPr>
      <w:rFonts w:ascii="Times New Roman" w:eastAsia="SimSun" w:hAnsi="Times New Roman"/>
      <w:sz w:val="24"/>
      <w:szCs w:val="24"/>
      <w:lang w:val="en-GB" w:eastAsia="ko-KR"/>
    </w:rPr>
  </w:style>
  <w:style w:type="paragraph" w:customStyle="1" w:styleId="AuthorPageDate">
    <w:name w:val="Author  Page #  Date"/>
    <w:qFormat/>
    <w:rsid w:val="003A329B"/>
    <w:rPr>
      <w:rFonts w:ascii="Times New Roman" w:eastAsia="SimSun" w:hAnsi="Times New Roman"/>
      <w:sz w:val="24"/>
      <w:szCs w:val="24"/>
      <w:lang w:val="en-GB" w:eastAsia="ko-KR"/>
    </w:rPr>
  </w:style>
  <w:style w:type="paragraph" w:customStyle="1" w:styleId="ConfidentialPageDate">
    <w:name w:val="Confidential  Page #  Date"/>
    <w:qFormat/>
    <w:rsid w:val="003A329B"/>
    <w:rPr>
      <w:rFonts w:ascii="Times New Roman" w:eastAsia="SimSun" w:hAnsi="Times New Roman"/>
      <w:sz w:val="24"/>
      <w:szCs w:val="24"/>
      <w:lang w:val="en-GB" w:eastAsia="ko-KR"/>
    </w:rPr>
  </w:style>
  <w:style w:type="paragraph" w:customStyle="1" w:styleId="INDENT1">
    <w:name w:val="INDENT1"/>
    <w:basedOn w:val="Normal"/>
    <w:qFormat/>
    <w:rsid w:val="003A329B"/>
    <w:pPr>
      <w:ind w:left="851"/>
    </w:pPr>
    <w:rPr>
      <w:rFonts w:eastAsia="SimSun"/>
      <w:color w:val="000000"/>
      <w:lang w:eastAsia="ja-JP"/>
    </w:rPr>
  </w:style>
  <w:style w:type="paragraph" w:customStyle="1" w:styleId="INDENT2">
    <w:name w:val="INDENT2"/>
    <w:basedOn w:val="Normal"/>
    <w:qFormat/>
    <w:rsid w:val="003A329B"/>
    <w:pPr>
      <w:ind w:left="1135" w:hanging="284"/>
    </w:pPr>
    <w:rPr>
      <w:rFonts w:eastAsia="SimSun"/>
      <w:color w:val="000000"/>
      <w:lang w:eastAsia="ja-JP"/>
    </w:rPr>
  </w:style>
  <w:style w:type="paragraph" w:customStyle="1" w:styleId="INDENT3">
    <w:name w:val="INDENT3"/>
    <w:basedOn w:val="Normal"/>
    <w:qFormat/>
    <w:rsid w:val="003A329B"/>
    <w:pPr>
      <w:ind w:left="1701" w:hanging="567"/>
    </w:pPr>
    <w:rPr>
      <w:rFonts w:eastAsia="SimSun"/>
      <w:color w:val="000000"/>
      <w:lang w:eastAsia="ja-JP"/>
    </w:rPr>
  </w:style>
  <w:style w:type="paragraph" w:customStyle="1" w:styleId="FigureTitle">
    <w:name w:val="Figure_Title"/>
    <w:basedOn w:val="Normal"/>
    <w:next w:val="Normal"/>
    <w:qFormat/>
    <w:rsid w:val="003A329B"/>
    <w:pPr>
      <w:keepLines/>
      <w:tabs>
        <w:tab w:val="left" w:pos="794"/>
        <w:tab w:val="left" w:pos="1191"/>
        <w:tab w:val="left" w:pos="1588"/>
        <w:tab w:val="left" w:pos="1985"/>
      </w:tabs>
      <w:spacing w:before="120" w:after="480"/>
      <w:jc w:val="center"/>
    </w:pPr>
    <w:rPr>
      <w:rFonts w:eastAsia="SimSun"/>
      <w:b/>
      <w:color w:val="000000"/>
      <w:sz w:val="24"/>
      <w:lang w:eastAsia="ja-JP"/>
    </w:rPr>
  </w:style>
  <w:style w:type="paragraph" w:customStyle="1" w:styleId="RecCCITT">
    <w:name w:val="Rec_CCITT_#"/>
    <w:basedOn w:val="Normal"/>
    <w:qFormat/>
    <w:rsid w:val="003A329B"/>
    <w:pPr>
      <w:keepNext/>
      <w:keepLines/>
    </w:pPr>
    <w:rPr>
      <w:rFonts w:eastAsia="SimSun"/>
      <w:b/>
      <w:color w:val="000000"/>
      <w:lang w:eastAsia="ja-JP"/>
    </w:rPr>
  </w:style>
  <w:style w:type="paragraph" w:customStyle="1" w:styleId="enumlev2">
    <w:name w:val="enumlev2"/>
    <w:basedOn w:val="Normal"/>
    <w:qFormat/>
    <w:rsid w:val="003A329B"/>
    <w:pPr>
      <w:tabs>
        <w:tab w:val="left" w:pos="794"/>
        <w:tab w:val="left" w:pos="1191"/>
        <w:tab w:val="left" w:pos="1588"/>
        <w:tab w:val="left" w:pos="1985"/>
      </w:tabs>
      <w:spacing w:before="86"/>
      <w:ind w:left="1588" w:hanging="397"/>
      <w:jc w:val="both"/>
    </w:pPr>
    <w:rPr>
      <w:rFonts w:eastAsia="SimSun"/>
      <w:color w:val="000000"/>
      <w:lang w:val="en-US" w:eastAsia="ja-JP"/>
    </w:rPr>
  </w:style>
  <w:style w:type="paragraph" w:customStyle="1" w:styleId="CouvRecTitle">
    <w:name w:val="Couv Rec Title"/>
    <w:basedOn w:val="Normal"/>
    <w:qFormat/>
    <w:rsid w:val="003A329B"/>
    <w:pPr>
      <w:keepNext/>
      <w:keepLines/>
      <w:spacing w:before="240"/>
      <w:ind w:left="1418"/>
    </w:pPr>
    <w:rPr>
      <w:rFonts w:ascii="Arial" w:eastAsia="SimSun" w:hAnsi="Arial"/>
      <w:b/>
      <w:color w:val="000000"/>
      <w:sz w:val="36"/>
      <w:lang w:val="en-US" w:eastAsia="ja-JP"/>
    </w:rPr>
  </w:style>
  <w:style w:type="paragraph" w:customStyle="1" w:styleId="Figure">
    <w:name w:val="Figure"/>
    <w:basedOn w:val="Normal"/>
    <w:qFormat/>
    <w:rsid w:val="003A329B"/>
    <w:pPr>
      <w:tabs>
        <w:tab w:val="num" w:pos="1440"/>
      </w:tabs>
      <w:spacing w:before="180" w:after="240" w:line="280" w:lineRule="atLeast"/>
      <w:ind w:left="720" w:hanging="360"/>
      <w:jc w:val="center"/>
    </w:pPr>
    <w:rPr>
      <w:rFonts w:ascii="Arial" w:eastAsia="SimSun" w:hAnsi="Arial"/>
      <w:b/>
      <w:color w:val="000000"/>
      <w:lang w:val="en-US" w:eastAsia="ja-JP"/>
    </w:rPr>
  </w:style>
  <w:style w:type="paragraph" w:customStyle="1" w:styleId="MTDisplayEquation">
    <w:name w:val="MTDisplayEquation"/>
    <w:basedOn w:val="Normal"/>
    <w:link w:val="MTDisplayEquationZchn"/>
    <w:qFormat/>
    <w:rsid w:val="003A329B"/>
    <w:pPr>
      <w:tabs>
        <w:tab w:val="center" w:pos="4820"/>
        <w:tab w:val="right" w:pos="9640"/>
      </w:tabs>
    </w:pPr>
    <w:rPr>
      <w:color w:val="000000"/>
      <w:lang w:val="x-none" w:eastAsia="ja-JP"/>
    </w:rPr>
  </w:style>
  <w:style w:type="table" w:customStyle="1" w:styleId="TableGrid11">
    <w:name w:val="Table Grid11"/>
    <w:basedOn w:val="TableNormal"/>
    <w:next w:val="TableGrid"/>
    <w:uiPriority w:val="39"/>
    <w:qFormat/>
    <w:rsid w:val="003A32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A329B"/>
    <w:pPr>
      <w:tabs>
        <w:tab w:val="left" w:pos="1418"/>
      </w:tabs>
      <w:spacing w:after="120"/>
    </w:pPr>
    <w:rPr>
      <w:rFonts w:ascii="Arial" w:eastAsia="MS Mincho" w:hAnsi="Arial"/>
      <w:color w:val="000000"/>
      <w:sz w:val="24"/>
      <w:lang w:val="fr-FR" w:eastAsia="ja-JP"/>
    </w:rPr>
  </w:style>
  <w:style w:type="paragraph" w:customStyle="1" w:styleId="p20">
    <w:name w:val="p20"/>
    <w:basedOn w:val="Normal"/>
    <w:qFormat/>
    <w:rsid w:val="003A329B"/>
    <w:pPr>
      <w:snapToGrid w:val="0"/>
      <w:spacing w:after="0"/>
    </w:pPr>
    <w:rPr>
      <w:rFonts w:ascii="Arial" w:eastAsia="SimSun" w:hAnsi="Arial" w:cs="Arial"/>
      <w:color w:val="000000"/>
      <w:sz w:val="18"/>
      <w:szCs w:val="18"/>
      <w:lang w:val="en-US" w:eastAsia="zh-CN"/>
    </w:rPr>
  </w:style>
  <w:style w:type="paragraph" w:customStyle="1" w:styleId="ATC">
    <w:name w:val="ATC"/>
    <w:basedOn w:val="Normal"/>
    <w:qFormat/>
    <w:rsid w:val="003A329B"/>
    <w:rPr>
      <w:rFonts w:eastAsia="SimSun"/>
      <w:color w:val="000000"/>
      <w:lang w:eastAsia="ja-JP"/>
    </w:rPr>
  </w:style>
  <w:style w:type="paragraph" w:customStyle="1" w:styleId="TaOC">
    <w:name w:val="TaOC"/>
    <w:basedOn w:val="TAC"/>
    <w:qFormat/>
    <w:rsid w:val="003A329B"/>
    <w:rPr>
      <w:rFonts w:eastAsia="SimSun"/>
      <w:color w:val="000000"/>
      <w:szCs w:val="18"/>
      <w:lang w:eastAsia="ja-JP"/>
    </w:rPr>
  </w:style>
  <w:style w:type="paragraph" w:customStyle="1" w:styleId="1CharChar1Char">
    <w:name w:val="(文字) (文字)1 Char (文字) (文字) Char (文字) (文字)1 Char (文字) (文字)"/>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A329B"/>
    <w:rPr>
      <w:rFonts w:ascii="Arial" w:hAnsi="Arial"/>
      <w:sz w:val="32"/>
      <w:lang w:val="en-GB" w:eastAsia="en-US" w:bidi="ar-SA"/>
    </w:rPr>
  </w:style>
  <w:style w:type="paragraph" w:customStyle="1" w:styleId="xl40">
    <w:name w:val="xl40"/>
    <w:basedOn w:val="Normal"/>
    <w:qFormat/>
    <w:rsid w:val="003A329B"/>
    <w:pPr>
      <w:shd w:val="clear" w:color="000000" w:fill="FFFF00"/>
      <w:spacing w:before="100" w:beforeAutospacing="1" w:after="100" w:afterAutospacing="1"/>
      <w:jc w:val="center"/>
    </w:pPr>
    <w:rPr>
      <w:rFonts w:ascii="Arial" w:eastAsia="SimSun" w:hAnsi="Arial" w:cs="Arial"/>
      <w:b/>
      <w:bCs/>
      <w:color w:val="000000"/>
      <w:sz w:val="16"/>
      <w:szCs w:val="16"/>
      <w:lang w:eastAsia="ja-JP"/>
    </w:rPr>
  </w:style>
  <w:style w:type="paragraph" w:customStyle="1" w:styleId="Separation">
    <w:name w:val="Separation"/>
    <w:basedOn w:val="Heading1"/>
    <w:next w:val="Normal"/>
    <w:qFormat/>
    <w:rsid w:val="003A329B"/>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329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329B"/>
    <w:rPr>
      <w:rFonts w:ascii="Arial" w:hAnsi="Arial"/>
      <w:sz w:val="28"/>
      <w:lang w:val="en-GB" w:eastAsia="en-US" w:bidi="ar-SA"/>
    </w:rPr>
  </w:style>
  <w:style w:type="character" w:customStyle="1" w:styleId="T1Char3">
    <w:name w:val="T1 Char3"/>
    <w:aliases w:val="Header 6 Char Char3"/>
    <w:qFormat/>
    <w:rsid w:val="003A329B"/>
    <w:rPr>
      <w:rFonts w:ascii="Arial" w:hAnsi="Arial"/>
      <w:lang w:val="en-GB" w:eastAsia="en-US" w:bidi="ar-SA"/>
    </w:rPr>
  </w:style>
  <w:style w:type="table" w:customStyle="1" w:styleId="Tabellengitternetz1">
    <w:name w:val="Tabellengitternetz1"/>
    <w:basedOn w:val="TableNormal"/>
    <w:next w:val="TableGrid"/>
    <w:qFormat/>
    <w:rsid w:val="003A32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32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32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32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32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32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32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32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32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A329B"/>
    <w:pPr>
      <w:tabs>
        <w:tab w:val="num" w:pos="928"/>
      </w:tabs>
      <w:ind w:left="928" w:hanging="360"/>
    </w:pPr>
    <w:rPr>
      <w:rFonts w:eastAsia="Batang"/>
      <w:color w:val="000000"/>
      <w:lang w:eastAsia="ja-JP"/>
    </w:rPr>
  </w:style>
  <w:style w:type="table" w:customStyle="1" w:styleId="TableGrid2">
    <w:name w:val="Table Grid2"/>
    <w:basedOn w:val="TableNormal"/>
    <w:next w:val="TableGrid"/>
    <w:qFormat/>
    <w:rsid w:val="003A32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A329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A329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A32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A329B"/>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rsid w:val="003A329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3A329B"/>
    <w:pPr>
      <w:spacing w:before="100" w:beforeAutospacing="1" w:after="100" w:afterAutospacing="1"/>
    </w:pPr>
    <w:rPr>
      <w:rFonts w:eastAsia="SimSun"/>
      <w:color w:val="000000"/>
      <w:sz w:val="24"/>
      <w:szCs w:val="24"/>
      <w:lang w:val="en-US" w:eastAsia="ja-JP"/>
    </w:rPr>
  </w:style>
  <w:style w:type="paragraph" w:customStyle="1" w:styleId="12">
    <w:name w:val="吹き出し1"/>
    <w:basedOn w:val="Normal"/>
    <w:qFormat/>
    <w:rsid w:val="003A329B"/>
    <w:rPr>
      <w:rFonts w:ascii="Tahoma" w:eastAsia="MS Mincho" w:hAnsi="Tahoma" w:cs="Tahoma"/>
      <w:color w:val="000000"/>
      <w:sz w:val="16"/>
      <w:szCs w:val="16"/>
      <w:lang w:eastAsia="ja-JP"/>
    </w:rPr>
  </w:style>
  <w:style w:type="paragraph" w:customStyle="1" w:styleId="ZchnZchn">
    <w:name w:val="Zchn Zchn"/>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A329B"/>
    <w:rPr>
      <w:rFonts w:ascii="Arial" w:hAnsi="Arial"/>
      <w:b/>
      <w:noProof/>
      <w:sz w:val="18"/>
      <w:lang w:val="en-GB" w:eastAsia="en-US" w:bidi="ar-SA"/>
    </w:rPr>
  </w:style>
  <w:style w:type="paragraph" w:customStyle="1" w:styleId="20">
    <w:name w:val="吹き出し2"/>
    <w:basedOn w:val="Normal"/>
    <w:semiHidden/>
    <w:qFormat/>
    <w:rsid w:val="003A329B"/>
    <w:rPr>
      <w:rFonts w:ascii="Tahoma" w:eastAsia="MS Mincho" w:hAnsi="Tahoma" w:cs="Tahoma"/>
      <w:color w:val="000000"/>
      <w:sz w:val="16"/>
      <w:szCs w:val="16"/>
      <w:lang w:eastAsia="ja-JP"/>
    </w:rPr>
  </w:style>
  <w:style w:type="paragraph" w:customStyle="1" w:styleId="Note">
    <w:name w:val="Note"/>
    <w:basedOn w:val="B10"/>
    <w:qFormat/>
    <w:rsid w:val="003A329B"/>
    <w:rPr>
      <w:rFonts w:eastAsia="MS Mincho"/>
      <w:color w:val="000000"/>
      <w:lang w:eastAsia="ja-JP"/>
    </w:rPr>
  </w:style>
  <w:style w:type="paragraph" w:customStyle="1" w:styleId="tabletext0">
    <w:name w:val="table text"/>
    <w:basedOn w:val="Normal"/>
    <w:next w:val="Normal"/>
    <w:qFormat/>
    <w:rsid w:val="003A329B"/>
    <w:rPr>
      <w:rFonts w:eastAsia="MS Mincho"/>
      <w:i/>
      <w:color w:val="000000"/>
      <w:lang w:eastAsia="ja-JP"/>
    </w:rPr>
  </w:style>
  <w:style w:type="paragraph" w:customStyle="1" w:styleId="TOC91">
    <w:name w:val="TOC 91"/>
    <w:basedOn w:val="TOC8"/>
    <w:qFormat/>
    <w:rsid w:val="003A329B"/>
    <w:pPr>
      <w:ind w:left="1418" w:hanging="1418"/>
    </w:pPr>
    <w:rPr>
      <w:rFonts w:eastAsia="MS Mincho"/>
      <w:bCs/>
      <w:szCs w:val="22"/>
      <w:lang w:eastAsia="ja-JP"/>
    </w:rPr>
  </w:style>
  <w:style w:type="paragraph" w:customStyle="1" w:styleId="Caption1">
    <w:name w:val="Caption1"/>
    <w:basedOn w:val="Normal"/>
    <w:next w:val="Normal"/>
    <w:qFormat/>
    <w:rsid w:val="003A329B"/>
    <w:pPr>
      <w:spacing w:before="120" w:after="120"/>
    </w:pPr>
    <w:rPr>
      <w:rFonts w:eastAsia="MS Mincho"/>
      <w:b/>
      <w:color w:val="000000"/>
      <w:lang w:eastAsia="ja-JP"/>
    </w:rPr>
  </w:style>
  <w:style w:type="paragraph" w:customStyle="1" w:styleId="HE">
    <w:name w:val="HE"/>
    <w:basedOn w:val="Normal"/>
    <w:qFormat/>
    <w:rsid w:val="003A329B"/>
    <w:pPr>
      <w:spacing w:after="0"/>
    </w:pPr>
    <w:rPr>
      <w:rFonts w:eastAsia="MS Mincho"/>
      <w:b/>
      <w:color w:val="000000"/>
      <w:lang w:eastAsia="ja-JP"/>
    </w:rPr>
  </w:style>
  <w:style w:type="paragraph" w:customStyle="1" w:styleId="HO">
    <w:name w:val="HO"/>
    <w:basedOn w:val="Normal"/>
    <w:qFormat/>
    <w:rsid w:val="003A329B"/>
    <w:pPr>
      <w:spacing w:after="0"/>
      <w:jc w:val="right"/>
    </w:pPr>
    <w:rPr>
      <w:rFonts w:eastAsia="MS Mincho"/>
      <w:b/>
      <w:color w:val="000000"/>
      <w:lang w:eastAsia="ja-JP"/>
    </w:rPr>
  </w:style>
  <w:style w:type="paragraph" w:customStyle="1" w:styleId="WP">
    <w:name w:val="WP"/>
    <w:basedOn w:val="Normal"/>
    <w:qFormat/>
    <w:rsid w:val="003A329B"/>
    <w:pPr>
      <w:spacing w:after="0"/>
      <w:jc w:val="both"/>
    </w:pPr>
    <w:rPr>
      <w:rFonts w:eastAsia="MS Mincho"/>
      <w:color w:val="000000"/>
      <w:lang w:eastAsia="ja-JP"/>
    </w:rPr>
  </w:style>
  <w:style w:type="paragraph" w:customStyle="1" w:styleId="ZK">
    <w:name w:val="ZK"/>
    <w:qFormat/>
    <w:rsid w:val="003A329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A329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A329B"/>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3A329B"/>
    <w:rPr>
      <w:rFonts w:eastAsia="MS Mincho"/>
      <w:color w:val="000000"/>
      <w:lang w:eastAsia="ja-JP"/>
    </w:rPr>
  </w:style>
  <w:style w:type="paragraph" w:customStyle="1" w:styleId="NumberedList">
    <w:name w:val="Numbered List"/>
    <w:basedOn w:val="Para1"/>
    <w:qFormat/>
    <w:rsid w:val="003A329B"/>
    <w:pPr>
      <w:tabs>
        <w:tab w:val="left" w:pos="360"/>
      </w:tabs>
      <w:ind w:left="360" w:hanging="360"/>
    </w:pPr>
  </w:style>
  <w:style w:type="paragraph" w:customStyle="1" w:styleId="Para1">
    <w:name w:val="Para1"/>
    <w:basedOn w:val="Normal"/>
    <w:qFormat/>
    <w:rsid w:val="003A329B"/>
    <w:pPr>
      <w:spacing w:before="120" w:after="120"/>
    </w:pPr>
    <w:rPr>
      <w:rFonts w:eastAsia="MS Mincho"/>
      <w:color w:val="000000"/>
      <w:lang w:val="en-US" w:eastAsia="ja-JP"/>
    </w:rPr>
  </w:style>
  <w:style w:type="paragraph" w:customStyle="1" w:styleId="Teststep">
    <w:name w:val="Test step"/>
    <w:basedOn w:val="Normal"/>
    <w:qFormat/>
    <w:rsid w:val="003A329B"/>
    <w:pPr>
      <w:tabs>
        <w:tab w:val="left" w:pos="720"/>
      </w:tabs>
      <w:spacing w:after="0"/>
      <w:ind w:left="720" w:hanging="720"/>
    </w:pPr>
    <w:rPr>
      <w:rFonts w:eastAsia="MS Mincho"/>
      <w:color w:val="000000"/>
      <w:lang w:eastAsia="ja-JP"/>
    </w:rPr>
  </w:style>
  <w:style w:type="paragraph" w:customStyle="1" w:styleId="TableTitle">
    <w:name w:val="TableTitle"/>
    <w:basedOn w:val="BodyText2"/>
    <w:next w:val="BodyText2"/>
    <w:qFormat/>
    <w:rsid w:val="003A329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A329B"/>
    <w:pPr>
      <w:ind w:left="400" w:hanging="400"/>
      <w:jc w:val="center"/>
    </w:pPr>
    <w:rPr>
      <w:rFonts w:eastAsia="MS Mincho"/>
      <w:b/>
      <w:color w:val="000000"/>
      <w:lang w:eastAsia="ja-JP"/>
    </w:rPr>
  </w:style>
  <w:style w:type="paragraph" w:customStyle="1" w:styleId="table">
    <w:name w:val="table"/>
    <w:basedOn w:val="Normal"/>
    <w:next w:val="Normal"/>
    <w:qFormat/>
    <w:rsid w:val="003A329B"/>
    <w:pPr>
      <w:spacing w:after="0"/>
      <w:jc w:val="center"/>
    </w:pPr>
    <w:rPr>
      <w:rFonts w:eastAsia="MS Mincho"/>
      <w:color w:val="000000"/>
      <w:lang w:val="en-US" w:eastAsia="ja-JP"/>
    </w:rPr>
  </w:style>
  <w:style w:type="paragraph" w:customStyle="1" w:styleId="t2">
    <w:name w:val="t2"/>
    <w:basedOn w:val="Normal"/>
    <w:qFormat/>
    <w:rsid w:val="003A329B"/>
    <w:pPr>
      <w:spacing w:after="0"/>
    </w:pPr>
    <w:rPr>
      <w:rFonts w:eastAsia="MS Mincho"/>
      <w:color w:val="000000"/>
      <w:lang w:eastAsia="ja-JP"/>
    </w:rPr>
  </w:style>
  <w:style w:type="paragraph" w:customStyle="1" w:styleId="CommentNokia">
    <w:name w:val="Comment Nokia"/>
    <w:basedOn w:val="Normal"/>
    <w:qFormat/>
    <w:rsid w:val="003A329B"/>
    <w:pPr>
      <w:tabs>
        <w:tab w:val="left" w:pos="360"/>
      </w:tabs>
      <w:ind w:left="360" w:hanging="360"/>
    </w:pPr>
    <w:rPr>
      <w:rFonts w:eastAsia="MS Mincho"/>
      <w:color w:val="000000"/>
      <w:sz w:val="22"/>
      <w:lang w:val="en-US" w:eastAsia="ja-JP"/>
    </w:rPr>
  </w:style>
  <w:style w:type="paragraph" w:customStyle="1" w:styleId="Copyright">
    <w:name w:val="Copyright"/>
    <w:basedOn w:val="Normal"/>
    <w:qFormat/>
    <w:rsid w:val="003A329B"/>
    <w:pPr>
      <w:spacing w:after="0"/>
      <w:jc w:val="center"/>
    </w:pPr>
    <w:rPr>
      <w:rFonts w:ascii="Arial" w:eastAsia="MS Mincho" w:hAnsi="Arial"/>
      <w:b/>
      <w:color w:val="000000"/>
      <w:sz w:val="16"/>
      <w:lang w:eastAsia="ja-JP"/>
    </w:rPr>
  </w:style>
  <w:style w:type="paragraph" w:customStyle="1" w:styleId="Tdoctable">
    <w:name w:val="Tdoc_table"/>
    <w:qFormat/>
    <w:rsid w:val="003A329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A329B"/>
    <w:pPr>
      <w:spacing w:before="120"/>
      <w:outlineLvl w:val="2"/>
    </w:pPr>
    <w:rPr>
      <w:sz w:val="28"/>
    </w:rPr>
  </w:style>
  <w:style w:type="paragraph" w:customStyle="1" w:styleId="Heading2Head2A2">
    <w:name w:val="Heading 2.Head2A.2"/>
    <w:basedOn w:val="Heading1"/>
    <w:next w:val="Normal"/>
    <w:qFormat/>
    <w:rsid w:val="003A329B"/>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3A329B"/>
    <w:pPr>
      <w:spacing w:after="220"/>
    </w:pPr>
    <w:rPr>
      <w:rFonts w:eastAsia="MS Mincho"/>
      <w:b/>
      <w:color w:val="000000"/>
      <w:lang w:val="en-US" w:eastAsia="ja-JP"/>
    </w:rPr>
  </w:style>
  <w:style w:type="paragraph" w:customStyle="1" w:styleId="berschrift2Head2A2">
    <w:name w:val="Überschrift 2.Head2A.2"/>
    <w:basedOn w:val="Heading1"/>
    <w:next w:val="Normal"/>
    <w:qFormat/>
    <w:rsid w:val="003A329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A329B"/>
    <w:pPr>
      <w:spacing w:before="120"/>
      <w:outlineLvl w:val="2"/>
    </w:pPr>
    <w:rPr>
      <w:rFonts w:eastAsia="MS Mincho"/>
      <w:sz w:val="28"/>
      <w:szCs w:val="32"/>
      <w:lang w:eastAsia="de-DE"/>
    </w:rPr>
  </w:style>
  <w:style w:type="paragraph" w:customStyle="1" w:styleId="Reference">
    <w:name w:val="Reference"/>
    <w:basedOn w:val="Normal"/>
    <w:qFormat/>
    <w:rsid w:val="003A329B"/>
    <w:pPr>
      <w:spacing w:after="0"/>
      <w:ind w:left="567" w:hanging="283"/>
    </w:pPr>
    <w:rPr>
      <w:rFonts w:eastAsia="MS Mincho"/>
      <w:color w:val="000000"/>
      <w:lang w:eastAsia="ja-JP"/>
    </w:rPr>
  </w:style>
  <w:style w:type="paragraph" w:customStyle="1" w:styleId="Bullets">
    <w:name w:val="Bullets"/>
    <w:basedOn w:val="BodyText"/>
    <w:qFormat/>
    <w:rsid w:val="003A329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3A329B"/>
    <w:pPr>
      <w:spacing w:after="220"/>
      <w:ind w:left="1298"/>
    </w:pPr>
    <w:rPr>
      <w:rFonts w:ascii="Arial" w:hAnsi="Arial"/>
      <w:color w:val="000000"/>
      <w:lang w:val="x-none" w:eastAsia="ja-JP"/>
    </w:rPr>
  </w:style>
  <w:style w:type="numbering" w:customStyle="1" w:styleId="13">
    <w:name w:val="无列表1"/>
    <w:next w:val="NoList"/>
    <w:semiHidden/>
    <w:rsid w:val="003A329B"/>
  </w:style>
  <w:style w:type="paragraph" w:customStyle="1" w:styleId="1030302">
    <w:name w:val="样式 样式 标题 1 + 两端对齐 段前: 0.3 行 段后: 0.3 行 行距: 单倍行距 + 段前: 0.2 行 段后: ..."/>
    <w:basedOn w:val="Normal"/>
    <w:autoRedefine/>
    <w:qFormat/>
    <w:rsid w:val="003A329B"/>
    <w:pPr>
      <w:keepNext/>
      <w:tabs>
        <w:tab w:val="num" w:pos="0"/>
      </w:tabs>
      <w:spacing w:beforeLines="20" w:before="62" w:afterLines="10" w:after="31"/>
      <w:ind w:right="284"/>
      <w:jc w:val="both"/>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rsid w:val="003A32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A32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A329B"/>
    <w:pPr>
      <w:keepNext/>
      <w:keepLines/>
      <w:spacing w:after="0"/>
      <w:ind w:right="134"/>
      <w:jc w:val="right"/>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rsid w:val="003A329B"/>
    <w:rPr>
      <w:color w:val="000000"/>
      <w:kern w:val="2"/>
      <w:lang w:eastAsia="x-none"/>
    </w:rPr>
  </w:style>
  <w:style w:type="character" w:customStyle="1" w:styleId="StyleTACChar">
    <w:name w:val="Style TAC + Char"/>
    <w:link w:val="StyleTAC"/>
    <w:qFormat/>
    <w:rsid w:val="003A329B"/>
    <w:rPr>
      <w:rFonts w:ascii="Arial" w:hAnsi="Arial"/>
      <w:color w:val="000000"/>
      <w:kern w:val="2"/>
      <w:sz w:val="18"/>
      <w:lang w:val="en-GB" w:eastAsia="x-none"/>
    </w:rPr>
  </w:style>
  <w:style w:type="character" w:customStyle="1" w:styleId="CharChar29">
    <w:name w:val="Char Char29"/>
    <w:qFormat/>
    <w:rsid w:val="003A329B"/>
    <w:rPr>
      <w:rFonts w:ascii="Arial" w:hAnsi="Arial"/>
      <w:sz w:val="36"/>
      <w:lang w:val="en-GB" w:eastAsia="en-US" w:bidi="ar-SA"/>
    </w:rPr>
  </w:style>
  <w:style w:type="character" w:customStyle="1" w:styleId="CharChar28">
    <w:name w:val="Char Char28"/>
    <w:qFormat/>
    <w:rsid w:val="003A329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32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A329B"/>
    <w:rPr>
      <w:rFonts w:ascii="Arial" w:hAnsi="Arial"/>
      <w:sz w:val="22"/>
      <w:lang w:val="en-GB" w:eastAsia="en-GB" w:bidi="ar-SA"/>
    </w:rPr>
  </w:style>
  <w:style w:type="character" w:customStyle="1" w:styleId="B3Char">
    <w:name w:val="B3 Char"/>
    <w:link w:val="B30"/>
    <w:qFormat/>
    <w:rsid w:val="003A329B"/>
    <w:rPr>
      <w:rFonts w:ascii="Times New Roman" w:hAnsi="Times New Roman"/>
      <w:lang w:val="en-GB" w:eastAsia="en-US"/>
    </w:rPr>
  </w:style>
  <w:style w:type="paragraph" w:customStyle="1" w:styleId="CharChar24">
    <w:name w:val="Char Char24"/>
    <w:basedOn w:val="Normal"/>
    <w:semiHidden/>
    <w:qFormat/>
    <w:rsid w:val="003A329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ontribution">
    <w:name w:val="contribution"/>
    <w:basedOn w:val="Heading1"/>
    <w:semiHidden/>
    <w:qFormat/>
    <w:rsid w:val="003A329B"/>
    <w:pPr>
      <w:tabs>
        <w:tab w:val="num" w:pos="45"/>
      </w:tabs>
      <w:ind w:left="405" w:hanging="405"/>
    </w:pPr>
    <w:rPr>
      <w:rFonts w:eastAsia="Arial"/>
      <w:lang w:eastAsia="ja-JP"/>
    </w:rPr>
  </w:style>
  <w:style w:type="paragraph" w:styleId="TableofFigures">
    <w:name w:val="table of figures"/>
    <w:basedOn w:val="Normal"/>
    <w:next w:val="Normal"/>
    <w:qFormat/>
    <w:rsid w:val="003A329B"/>
    <w:pPr>
      <w:ind w:left="400" w:hanging="400"/>
      <w:jc w:val="center"/>
    </w:pPr>
    <w:rPr>
      <w:b/>
      <w:color w:val="000000"/>
      <w:lang w:eastAsia="ja-JP"/>
    </w:rPr>
  </w:style>
  <w:style w:type="paragraph" w:styleId="BodyTextIndent3">
    <w:name w:val="Body Text Indent 3"/>
    <w:basedOn w:val="Normal"/>
    <w:link w:val="BodyTextIndent3Char"/>
    <w:qFormat/>
    <w:rsid w:val="003A329B"/>
    <w:pPr>
      <w:ind w:left="1080"/>
    </w:pPr>
    <w:rPr>
      <w:color w:val="000000"/>
      <w:lang w:eastAsia="ja-JP"/>
    </w:rPr>
  </w:style>
  <w:style w:type="character" w:customStyle="1" w:styleId="BodyTextIndent3Char">
    <w:name w:val="Body Text Indent 3 Char"/>
    <w:basedOn w:val="DefaultParagraphFont"/>
    <w:link w:val="BodyTextIndent3"/>
    <w:qFormat/>
    <w:rsid w:val="003A329B"/>
    <w:rPr>
      <w:rFonts w:ascii="Times New Roman" w:hAnsi="Times New Roman"/>
      <w:color w:val="000000"/>
      <w:lang w:val="en-GB" w:eastAsia="ja-JP"/>
    </w:rPr>
  </w:style>
  <w:style w:type="paragraph" w:customStyle="1" w:styleId="MotorolaResponse1">
    <w:name w:val="Motorola Response1"/>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A329B"/>
    <w:rPr>
      <w:rFonts w:ascii="Times New Roman" w:hAnsi="Times New Roman"/>
      <w:i/>
      <w:color w:val="0000FF"/>
      <w:lang w:val="en-GB" w:eastAsia="ja-JP"/>
    </w:rPr>
  </w:style>
  <w:style w:type="paragraph" w:customStyle="1" w:styleId="Char0">
    <w:name w:val="(文字) (文字) Char"/>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A329B"/>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character" w:customStyle="1" w:styleId="enumlev1Char">
    <w:name w:val="enumlev1 Char"/>
    <w:link w:val="enumlev1"/>
    <w:qFormat/>
    <w:rsid w:val="003A329B"/>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3A32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A32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A32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A329B"/>
    <w:pPr>
      <w:keepNext w:val="0"/>
      <w:keepLines w:val="0"/>
      <w:numPr>
        <w:ilvl w:val="2"/>
      </w:numPr>
      <w:tabs>
        <w:tab w:val="num" w:pos="1100"/>
      </w:tabs>
      <w:spacing w:beforeAutospacing="1" w:afterLines="100" w:after="100"/>
      <w:ind w:left="930" w:hanging="510"/>
    </w:pPr>
    <w:rPr>
      <w:rFonts w:eastAsia="Arial"/>
      <w:lang w:eastAsia="ja-JP"/>
    </w:rPr>
  </w:style>
  <w:style w:type="character" w:customStyle="1" w:styleId="Heading4Char0">
    <w:name w:val="Heading4 Char"/>
    <w:link w:val="Heading40"/>
    <w:semiHidden/>
    <w:qFormat/>
    <w:rsid w:val="003A329B"/>
    <w:rPr>
      <w:rFonts w:ascii="Arial" w:eastAsia="Arial" w:hAnsi="Arial"/>
      <w:sz w:val="28"/>
      <w:lang w:val="en-GB" w:eastAsia="ja-JP"/>
    </w:rPr>
  </w:style>
  <w:style w:type="paragraph" w:customStyle="1" w:styleId="a">
    <w:name w:val="表格题注"/>
    <w:next w:val="Normal"/>
    <w:qFormat/>
    <w:rsid w:val="003A329B"/>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3A329B"/>
    <w:pPr>
      <w:numPr>
        <w:numId w:val="12"/>
      </w:numPr>
      <w:jc w:val="center"/>
    </w:pPr>
    <w:rPr>
      <w:rFonts w:ascii="Times New Roman" w:hAnsi="Times New Roman"/>
      <w:b/>
      <w:lang w:val="en-GB" w:eastAsia="zh-CN"/>
    </w:rPr>
  </w:style>
  <w:style w:type="character" w:customStyle="1" w:styleId="textbodybold1">
    <w:name w:val="textbodybold1"/>
    <w:qFormat/>
    <w:rsid w:val="003A329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A329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MTEquationSection">
    <w:name w:val="MTEquationSection"/>
    <w:qFormat/>
    <w:rsid w:val="003A329B"/>
    <w:rPr>
      <w:vanish w:val="0"/>
      <w:color w:val="FF0000"/>
      <w:lang w:eastAsia="en-US"/>
    </w:rPr>
  </w:style>
  <w:style w:type="character" w:customStyle="1" w:styleId="ListChar">
    <w:name w:val="List Char"/>
    <w:link w:val="List"/>
    <w:qFormat/>
    <w:rsid w:val="003A329B"/>
    <w:rPr>
      <w:rFonts w:ascii="Times New Roman" w:hAnsi="Times New Roman"/>
      <w:lang w:val="en-GB" w:eastAsia="en-US"/>
    </w:rPr>
  </w:style>
  <w:style w:type="character" w:customStyle="1" w:styleId="List2Char">
    <w:name w:val="List 2 Char"/>
    <w:link w:val="List2"/>
    <w:qFormat/>
    <w:rsid w:val="003A329B"/>
    <w:rPr>
      <w:rFonts w:ascii="Times New Roman" w:hAnsi="Times New Roman"/>
      <w:lang w:val="en-GB" w:eastAsia="en-US"/>
    </w:rPr>
  </w:style>
  <w:style w:type="character" w:customStyle="1" w:styleId="ListBullet3Char">
    <w:name w:val="List Bullet 3 Char"/>
    <w:link w:val="ListBullet3"/>
    <w:qFormat/>
    <w:rsid w:val="003A329B"/>
    <w:rPr>
      <w:rFonts w:ascii="Times New Roman" w:hAnsi="Times New Roman"/>
      <w:lang w:val="en-GB" w:eastAsia="en-US"/>
    </w:rPr>
  </w:style>
  <w:style w:type="character" w:customStyle="1" w:styleId="ListBulletChar">
    <w:name w:val="List Bullet Char"/>
    <w:aliases w:val="UL Char"/>
    <w:link w:val="ListBullet"/>
    <w:qFormat/>
    <w:rsid w:val="003A329B"/>
    <w:rPr>
      <w:rFonts w:ascii="Times New Roman" w:hAnsi="Times New Roman"/>
      <w:lang w:val="en-GB" w:eastAsia="en-US"/>
    </w:rPr>
  </w:style>
  <w:style w:type="character" w:customStyle="1" w:styleId="1Char0">
    <w:name w:val="样式1 Char"/>
    <w:link w:val="1"/>
    <w:qFormat/>
    <w:rsid w:val="003A329B"/>
    <w:rPr>
      <w:rFonts w:ascii="Arial" w:hAnsi="Arial"/>
      <w:sz w:val="18"/>
      <w:lang w:val="x-none" w:eastAsia="ja-JP"/>
    </w:rPr>
  </w:style>
  <w:style w:type="character" w:customStyle="1" w:styleId="superscript">
    <w:name w:val="superscript"/>
    <w:aliases w:val="+"/>
    <w:qFormat/>
    <w:rsid w:val="003A329B"/>
    <w:rPr>
      <w:rFonts w:ascii="Bookman" w:hAnsi="Bookman"/>
      <w:position w:val="6"/>
      <w:sz w:val="18"/>
    </w:rPr>
  </w:style>
  <w:style w:type="character" w:customStyle="1" w:styleId="NOChar1">
    <w:name w:val="NO Char1"/>
    <w:qFormat/>
    <w:rsid w:val="003A329B"/>
    <w:rPr>
      <w:rFonts w:eastAsia="MS Mincho"/>
      <w:lang w:val="en-GB" w:eastAsia="en-US" w:bidi="ar-SA"/>
    </w:rPr>
  </w:style>
  <w:style w:type="paragraph" w:customStyle="1" w:styleId="textintend1">
    <w:name w:val="text intend 1"/>
    <w:basedOn w:val="text"/>
    <w:qFormat/>
    <w:rsid w:val="003A329B"/>
    <w:pPr>
      <w:widowControl/>
      <w:tabs>
        <w:tab w:val="left" w:pos="992"/>
      </w:tabs>
      <w:spacing w:after="120"/>
      <w:ind w:left="992" w:hanging="425"/>
    </w:pPr>
    <w:rPr>
      <w:rFonts w:eastAsia="MS Mincho"/>
      <w:lang w:val="en-US"/>
    </w:rPr>
  </w:style>
  <w:style w:type="paragraph" w:customStyle="1" w:styleId="TabList">
    <w:name w:val="TabList"/>
    <w:basedOn w:val="Normal"/>
    <w:qFormat/>
    <w:rsid w:val="003A329B"/>
    <w:pPr>
      <w:tabs>
        <w:tab w:val="left" w:pos="1134"/>
      </w:tabs>
      <w:spacing w:after="0"/>
    </w:pPr>
    <w:rPr>
      <w:rFonts w:eastAsia="MS Mincho"/>
      <w:color w:val="000000"/>
      <w:lang w:eastAsia="ja-JP"/>
    </w:rPr>
  </w:style>
  <w:style w:type="character" w:customStyle="1" w:styleId="BodyText2Char1">
    <w:name w:val="Body Text 2 Char1"/>
    <w:qFormat/>
    <w:rsid w:val="003A329B"/>
    <w:rPr>
      <w:lang w:val="en-GB"/>
    </w:rPr>
  </w:style>
  <w:style w:type="character" w:customStyle="1" w:styleId="EndnoteTextChar1">
    <w:name w:val="Endnote Text Char1"/>
    <w:qFormat/>
    <w:rsid w:val="003A329B"/>
    <w:rPr>
      <w:lang w:val="en-GB"/>
    </w:rPr>
  </w:style>
  <w:style w:type="character" w:customStyle="1" w:styleId="TitleChar1">
    <w:name w:val="Title Char1"/>
    <w:qFormat/>
    <w:rsid w:val="003A329B"/>
    <w:rPr>
      <w:rFonts w:ascii="Cambria" w:eastAsia="Times New Roman" w:hAnsi="Cambria" w:cs="Times New Roman"/>
      <w:b/>
      <w:bCs/>
      <w:kern w:val="28"/>
      <w:sz w:val="32"/>
      <w:szCs w:val="32"/>
      <w:lang w:val="en-GB"/>
    </w:rPr>
  </w:style>
  <w:style w:type="paragraph" w:customStyle="1" w:styleId="textintend2">
    <w:name w:val="text intend 2"/>
    <w:basedOn w:val="text"/>
    <w:qFormat/>
    <w:rsid w:val="003A329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A329B"/>
    <w:rPr>
      <w:lang w:val="en-GB"/>
    </w:rPr>
  </w:style>
  <w:style w:type="character" w:customStyle="1" w:styleId="BodyTextIndentChar1">
    <w:name w:val="Body Text Indent Char1"/>
    <w:qFormat/>
    <w:rsid w:val="003A329B"/>
    <w:rPr>
      <w:lang w:val="en-GB"/>
    </w:rPr>
  </w:style>
  <w:style w:type="character" w:customStyle="1" w:styleId="BodyText3Char1">
    <w:name w:val="Body Text 3 Char1"/>
    <w:qFormat/>
    <w:rsid w:val="003A329B"/>
    <w:rPr>
      <w:sz w:val="16"/>
      <w:szCs w:val="16"/>
      <w:lang w:val="en-GB"/>
    </w:rPr>
  </w:style>
  <w:style w:type="paragraph" w:customStyle="1" w:styleId="text">
    <w:name w:val="text"/>
    <w:basedOn w:val="Normal"/>
    <w:qFormat/>
    <w:rsid w:val="003A329B"/>
    <w:pPr>
      <w:widowControl w:val="0"/>
      <w:spacing w:after="240"/>
      <w:jc w:val="both"/>
    </w:pPr>
    <w:rPr>
      <w:rFonts w:eastAsia="SimSun"/>
      <w:color w:val="000000"/>
      <w:sz w:val="24"/>
      <w:lang w:val="en-AU" w:eastAsia="ja-JP"/>
    </w:rPr>
  </w:style>
  <w:style w:type="paragraph" w:customStyle="1" w:styleId="berschrift1H1">
    <w:name w:val="Überschrift 1.H1"/>
    <w:basedOn w:val="Normal"/>
    <w:next w:val="Normal"/>
    <w:qFormat/>
    <w:rsid w:val="003A329B"/>
    <w:pPr>
      <w:keepNext/>
      <w:keepLines/>
      <w:pBdr>
        <w:top w:val="single" w:sz="12" w:space="3" w:color="auto"/>
      </w:pBdr>
      <w:tabs>
        <w:tab w:val="left" w:pos="735"/>
      </w:tabs>
      <w:spacing w:before="240"/>
      <w:ind w:left="735" w:hanging="735"/>
      <w:outlineLvl w:val="0"/>
    </w:pPr>
    <w:rPr>
      <w:rFonts w:ascii="Arial" w:eastAsia="SimSun" w:hAnsi="Arial"/>
      <w:color w:val="000000"/>
      <w:sz w:val="36"/>
      <w:lang w:eastAsia="de-DE"/>
    </w:rPr>
  </w:style>
  <w:style w:type="paragraph" w:customStyle="1" w:styleId="textintend3">
    <w:name w:val="text intend 3"/>
    <w:basedOn w:val="text"/>
    <w:qFormat/>
    <w:rsid w:val="003A329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A329B"/>
    <w:pPr>
      <w:widowControl w:val="0"/>
      <w:tabs>
        <w:tab w:val="left" w:pos="360"/>
      </w:tabs>
      <w:spacing w:before="60" w:after="60"/>
      <w:ind w:left="360" w:hanging="360"/>
      <w:jc w:val="both"/>
    </w:pPr>
    <w:rPr>
      <w:rFonts w:eastAsia="MS Mincho"/>
      <w:color w:val="000000"/>
      <w:lang w:eastAsia="ja-JP"/>
    </w:rPr>
  </w:style>
  <w:style w:type="paragraph" w:customStyle="1" w:styleId="para">
    <w:name w:val="para"/>
    <w:basedOn w:val="Normal"/>
    <w:qFormat/>
    <w:rsid w:val="003A329B"/>
    <w:pPr>
      <w:spacing w:after="240"/>
      <w:jc w:val="both"/>
    </w:pPr>
    <w:rPr>
      <w:rFonts w:ascii="Helvetica" w:eastAsia="SimSun" w:hAnsi="Helvetica"/>
      <w:color w:val="000000"/>
      <w:lang w:eastAsia="ja-JP"/>
    </w:rPr>
  </w:style>
  <w:style w:type="paragraph" w:customStyle="1" w:styleId="List10">
    <w:name w:val="List1"/>
    <w:basedOn w:val="Normal"/>
    <w:qFormat/>
    <w:rsid w:val="003A329B"/>
    <w:pPr>
      <w:spacing w:before="120" w:after="0" w:line="280" w:lineRule="atLeast"/>
      <w:ind w:left="360" w:hanging="360"/>
      <w:jc w:val="both"/>
    </w:pPr>
    <w:rPr>
      <w:rFonts w:ascii="Bookman" w:eastAsia="SimSun" w:hAnsi="Bookman"/>
      <w:color w:val="000000"/>
      <w:lang w:val="en-US" w:eastAsia="ja-JP"/>
    </w:rPr>
  </w:style>
  <w:style w:type="paragraph" w:customStyle="1" w:styleId="1">
    <w:name w:val="样式1"/>
    <w:basedOn w:val="TAN"/>
    <w:link w:val="1Char0"/>
    <w:qFormat/>
    <w:rsid w:val="003A329B"/>
    <w:pPr>
      <w:numPr>
        <w:numId w:val="13"/>
      </w:numPr>
    </w:pPr>
    <w:rPr>
      <w:lang w:val="x-none" w:eastAsia="ja-JP"/>
    </w:rPr>
  </w:style>
  <w:style w:type="paragraph" w:customStyle="1" w:styleId="TdocText">
    <w:name w:val="Tdoc_Text"/>
    <w:basedOn w:val="Normal"/>
    <w:qFormat/>
    <w:rsid w:val="003A329B"/>
    <w:pPr>
      <w:spacing w:before="120" w:after="0"/>
      <w:jc w:val="both"/>
    </w:pPr>
    <w:rPr>
      <w:rFonts w:eastAsia="SimSun"/>
      <w:color w:val="000000"/>
      <w:lang w:val="en-US" w:eastAsia="ja-JP"/>
    </w:rPr>
  </w:style>
  <w:style w:type="paragraph" w:customStyle="1" w:styleId="centered">
    <w:name w:val="centered"/>
    <w:basedOn w:val="Normal"/>
    <w:qFormat/>
    <w:rsid w:val="003A329B"/>
    <w:pPr>
      <w:widowControl w:val="0"/>
      <w:spacing w:before="120" w:after="0" w:line="280" w:lineRule="atLeast"/>
      <w:jc w:val="center"/>
    </w:pPr>
    <w:rPr>
      <w:rFonts w:ascii="Bookman" w:eastAsia="SimSun" w:hAnsi="Bookman"/>
      <w:color w:val="000000"/>
      <w:lang w:val="en-US" w:eastAsia="ja-JP"/>
    </w:rPr>
  </w:style>
  <w:style w:type="paragraph" w:customStyle="1" w:styleId="References">
    <w:name w:val="References"/>
    <w:basedOn w:val="Normal"/>
    <w:qFormat/>
    <w:rsid w:val="003A329B"/>
    <w:pPr>
      <w:numPr>
        <w:numId w:val="14"/>
      </w:numPr>
      <w:tabs>
        <w:tab w:val="clear" w:pos="360"/>
        <w:tab w:val="num" w:pos="432"/>
      </w:tabs>
      <w:spacing w:after="80"/>
      <w:ind w:left="432" w:hanging="432"/>
    </w:pPr>
    <w:rPr>
      <w:rFonts w:eastAsia="SimSun"/>
      <w:color w:val="000000"/>
      <w:sz w:val="18"/>
      <w:lang w:val="en-US" w:eastAsia="ja-JP"/>
    </w:rPr>
  </w:style>
  <w:style w:type="paragraph" w:customStyle="1" w:styleId="LightGrid-Accent31">
    <w:name w:val="Light Grid - Accent 31"/>
    <w:basedOn w:val="Normal"/>
    <w:qFormat/>
    <w:rsid w:val="003A329B"/>
    <w:pPr>
      <w:ind w:left="720"/>
      <w:contextualSpacing/>
    </w:pPr>
    <w:rPr>
      <w:rFonts w:eastAsia="SimSun"/>
      <w:color w:val="000000"/>
      <w:lang w:eastAsia="ja-JP"/>
    </w:rPr>
  </w:style>
  <w:style w:type="paragraph" w:customStyle="1" w:styleId="LightList-Accent31">
    <w:name w:val="Light List - Accent 31"/>
    <w:semiHidden/>
    <w:qFormat/>
    <w:rsid w:val="003A329B"/>
    <w:rPr>
      <w:rFonts w:ascii="Times New Roman" w:eastAsia="Batang" w:hAnsi="Times New Roman"/>
      <w:lang w:val="en-GB" w:eastAsia="en-US"/>
    </w:rPr>
  </w:style>
  <w:style w:type="numbering" w:customStyle="1" w:styleId="14">
    <w:name w:val="リストなし1"/>
    <w:next w:val="NoList"/>
    <w:uiPriority w:val="99"/>
    <w:semiHidden/>
    <w:unhideWhenUsed/>
    <w:rsid w:val="003A329B"/>
  </w:style>
  <w:style w:type="paragraph" w:customStyle="1" w:styleId="81">
    <w:name w:val="表 (赤)  81"/>
    <w:basedOn w:val="Normal"/>
    <w:uiPriority w:val="34"/>
    <w:qFormat/>
    <w:rsid w:val="003A329B"/>
    <w:pPr>
      <w:ind w:left="720"/>
      <w:contextualSpacing/>
    </w:pPr>
    <w:rPr>
      <w:rFonts w:eastAsia="SimSun"/>
      <w:color w:val="000000"/>
      <w:lang w:eastAsia="ja-JP"/>
    </w:rPr>
  </w:style>
  <w:style w:type="paragraph" w:customStyle="1" w:styleId="note0">
    <w:name w:val="note"/>
    <w:basedOn w:val="Normal"/>
    <w:qFormat/>
    <w:rsid w:val="003A329B"/>
    <w:pPr>
      <w:spacing w:before="100" w:beforeAutospacing="1" w:after="100" w:afterAutospacing="1"/>
    </w:pPr>
    <w:rPr>
      <w:rFonts w:eastAsia="SimSun"/>
      <w:color w:val="000000"/>
      <w:sz w:val="24"/>
      <w:szCs w:val="24"/>
      <w:lang w:val="en-US" w:eastAsia="zh-CN"/>
    </w:rPr>
  </w:style>
  <w:style w:type="table" w:styleId="TableClassic2">
    <w:name w:val="Table Classic 2"/>
    <w:basedOn w:val="TableNormal"/>
    <w:qFormat/>
    <w:rsid w:val="003A32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A329B"/>
    <w:rPr>
      <w:rFonts w:ascii="Times New Roman" w:eastAsia="SimSun" w:hAnsi="Times New Roman"/>
      <w:lang w:val="en-GB" w:eastAsia="en-US"/>
    </w:rPr>
  </w:style>
  <w:style w:type="character" w:customStyle="1" w:styleId="-21">
    <w:name w:val="浅色网格 - 着色 21"/>
    <w:uiPriority w:val="99"/>
    <w:unhideWhenUsed/>
    <w:rsid w:val="003A329B"/>
    <w:rPr>
      <w:color w:val="808080"/>
    </w:rPr>
  </w:style>
  <w:style w:type="paragraph" w:customStyle="1" w:styleId="LGTdoc">
    <w:name w:val="LGTdoc_본문"/>
    <w:basedOn w:val="Normal"/>
    <w:qFormat/>
    <w:rsid w:val="003A329B"/>
    <w:pPr>
      <w:widowControl w:val="0"/>
      <w:snapToGrid w:val="0"/>
      <w:spacing w:afterLines="50" w:after="0" w:line="264" w:lineRule="auto"/>
      <w:jc w:val="both"/>
    </w:pPr>
    <w:rPr>
      <w:rFonts w:eastAsia="Batang"/>
      <w:color w:val="000000"/>
      <w:kern w:val="2"/>
      <w:sz w:val="22"/>
      <w:szCs w:val="24"/>
      <w:lang w:eastAsia="ja-JP"/>
    </w:rPr>
  </w:style>
  <w:style w:type="paragraph" w:customStyle="1" w:styleId="ECCParagraph">
    <w:name w:val="ECC Paragraph"/>
    <w:basedOn w:val="Normal"/>
    <w:link w:val="ECCParagraphZchn"/>
    <w:qFormat/>
    <w:rsid w:val="003A329B"/>
    <w:pPr>
      <w:spacing w:after="240"/>
      <w:jc w:val="both"/>
    </w:pPr>
    <w:rPr>
      <w:rFonts w:ascii="Arial" w:hAnsi="Arial"/>
      <w:color w:val="000000"/>
      <w:szCs w:val="24"/>
      <w:lang w:eastAsia="ja-JP"/>
    </w:rPr>
  </w:style>
  <w:style w:type="paragraph" w:customStyle="1" w:styleId="ECCFootnote">
    <w:name w:val="ECC Footnote"/>
    <w:basedOn w:val="Normal"/>
    <w:autoRedefine/>
    <w:uiPriority w:val="99"/>
    <w:qFormat/>
    <w:rsid w:val="003A329B"/>
    <w:pPr>
      <w:spacing w:after="0"/>
      <w:ind w:left="454" w:hanging="454"/>
    </w:pPr>
    <w:rPr>
      <w:rFonts w:ascii="Arial" w:eastAsia="SimSun" w:hAnsi="Arial"/>
      <w:color w:val="000000"/>
      <w:sz w:val="16"/>
      <w:szCs w:val="24"/>
      <w:lang w:val="en-US" w:eastAsia="ja-JP"/>
    </w:rPr>
  </w:style>
  <w:style w:type="character" w:customStyle="1" w:styleId="ECCParagraphZchn">
    <w:name w:val="ECC Paragraph Zchn"/>
    <w:link w:val="ECCParagraph"/>
    <w:qFormat/>
    <w:locked/>
    <w:rsid w:val="003A329B"/>
    <w:rPr>
      <w:rFonts w:ascii="Arial" w:hAnsi="Arial"/>
      <w:color w:val="000000"/>
      <w:szCs w:val="24"/>
      <w:lang w:val="en-GB" w:eastAsia="ja-JP"/>
    </w:rPr>
  </w:style>
  <w:style w:type="paragraph" w:customStyle="1" w:styleId="Text1">
    <w:name w:val="Text 1"/>
    <w:basedOn w:val="Normal"/>
    <w:qFormat/>
    <w:rsid w:val="003A329B"/>
    <w:pPr>
      <w:spacing w:after="240"/>
      <w:ind w:left="482"/>
      <w:jc w:val="both"/>
    </w:pPr>
    <w:rPr>
      <w:rFonts w:eastAsia="SimSun"/>
      <w:color w:val="000000"/>
      <w:sz w:val="24"/>
      <w:lang w:eastAsia="fr-BE"/>
    </w:rPr>
  </w:style>
  <w:style w:type="paragraph" w:customStyle="1" w:styleId="NumPar4">
    <w:name w:val="NumPar 4"/>
    <w:basedOn w:val="Heading4"/>
    <w:next w:val="Normal"/>
    <w:uiPriority w:val="99"/>
    <w:qFormat/>
    <w:rsid w:val="003A329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ja-JP"/>
    </w:rPr>
  </w:style>
  <w:style w:type="character" w:customStyle="1" w:styleId="nowrap1">
    <w:name w:val="nowrap1"/>
    <w:qFormat/>
    <w:rsid w:val="003A329B"/>
  </w:style>
  <w:style w:type="paragraph" w:customStyle="1" w:styleId="cita">
    <w:name w:val="cita"/>
    <w:basedOn w:val="Normal"/>
    <w:qFormat/>
    <w:rsid w:val="003A329B"/>
    <w:pPr>
      <w:spacing w:before="200" w:after="100" w:afterAutospacing="1"/>
    </w:pPr>
    <w:rPr>
      <w:rFonts w:ascii="SimSun" w:eastAsia="SimSun" w:hAnsi="SimSun" w:cs="SimSun"/>
      <w:color w:val="000000"/>
      <w:sz w:val="15"/>
      <w:szCs w:val="15"/>
      <w:lang w:val="en-US" w:eastAsia="zh-CN"/>
    </w:rPr>
  </w:style>
  <w:style w:type="paragraph" w:customStyle="1" w:styleId="gpotblnote">
    <w:name w:val="gpotbl_note"/>
    <w:basedOn w:val="Normal"/>
    <w:qFormat/>
    <w:rsid w:val="003A329B"/>
    <w:pPr>
      <w:spacing w:before="100" w:beforeAutospacing="1" w:after="100" w:afterAutospacing="1"/>
      <w:ind w:firstLine="480"/>
    </w:pPr>
    <w:rPr>
      <w:rFonts w:ascii="SimSun" w:eastAsia="SimSun" w:hAnsi="SimSun" w:cs="SimSun"/>
      <w:color w:val="000000"/>
      <w:sz w:val="24"/>
      <w:szCs w:val="24"/>
      <w:lang w:val="en-US" w:eastAsia="zh-CN"/>
    </w:rPr>
  </w:style>
  <w:style w:type="paragraph" w:customStyle="1" w:styleId="Norma">
    <w:name w:val="Norma"/>
    <w:basedOn w:val="Heading1"/>
    <w:qFormat/>
    <w:rsid w:val="003A329B"/>
    <w:rPr>
      <w:rFonts w:eastAsia="SimSun"/>
      <w:szCs w:val="36"/>
      <w:lang w:eastAsia="zh-CN"/>
    </w:rPr>
  </w:style>
  <w:style w:type="paragraph" w:customStyle="1" w:styleId="Atl">
    <w:name w:val="Atl"/>
    <w:basedOn w:val="Normal"/>
    <w:qFormat/>
    <w:rsid w:val="003A329B"/>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A329B"/>
    <w:pPr>
      <w:snapToGrid w:val="0"/>
      <w:spacing w:before="100" w:beforeAutospacing="1" w:after="100" w:afterAutospacing="1"/>
      <w:jc w:val="center"/>
    </w:pPr>
    <w:rPr>
      <w:rFonts w:ascii="Arial" w:eastAsia="MS Mincho" w:hAnsi="Arial" w:cs="Arial"/>
      <w:color w:val="000000"/>
      <w:sz w:val="18"/>
      <w:szCs w:val="18"/>
      <w:lang w:eastAsia="ja-JP"/>
    </w:rPr>
  </w:style>
  <w:style w:type="paragraph" w:customStyle="1" w:styleId="200">
    <w:name w:val="20"/>
    <w:basedOn w:val="Normal"/>
    <w:qFormat/>
    <w:rsid w:val="003A329B"/>
    <w:pPr>
      <w:snapToGrid w:val="0"/>
      <w:spacing w:before="100" w:beforeAutospacing="1" w:after="100" w:afterAutospacing="1"/>
      <w:jc w:val="center"/>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rsid w:val="003A329B"/>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3A329B"/>
    <w:pPr>
      <w:pBdr>
        <w:left w:val="single" w:sz="4" w:space="0" w:color="C0C0C0"/>
        <w:bottom w:val="single" w:sz="4" w:space="0" w:color="C0C0C0"/>
      </w:pBdr>
      <w:spacing w:before="100" w:beforeAutospacing="1" w:after="100" w:afterAutospacing="1"/>
      <w:jc w:val="center"/>
    </w:pPr>
    <w:rPr>
      <w:rFonts w:ascii="Arial" w:eastAsia="SimSun" w:hAnsi="Arial" w:cs="Arial"/>
      <w:b/>
      <w:bCs/>
      <w:color w:val="000000"/>
      <w:sz w:val="24"/>
      <w:szCs w:val="24"/>
      <w:lang w:eastAsia="ja-JP"/>
    </w:rPr>
  </w:style>
  <w:style w:type="character" w:customStyle="1" w:styleId="im-content1">
    <w:name w:val="im-content1"/>
    <w:qFormat/>
    <w:rsid w:val="003A329B"/>
    <w:rPr>
      <w:vanish w:val="0"/>
      <w:webHidden w:val="0"/>
      <w:color w:val="000000"/>
      <w:specVanish w:val="0"/>
    </w:rPr>
  </w:style>
  <w:style w:type="paragraph" w:customStyle="1" w:styleId="Equation">
    <w:name w:val="Equation"/>
    <w:basedOn w:val="Normal"/>
    <w:next w:val="Normal"/>
    <w:link w:val="EquationChar"/>
    <w:qFormat/>
    <w:rsid w:val="003A329B"/>
    <w:pPr>
      <w:tabs>
        <w:tab w:val="center" w:pos="4620"/>
        <w:tab w:val="right" w:pos="9240"/>
      </w:tabs>
      <w:snapToGrid w:val="0"/>
      <w:spacing w:after="120"/>
      <w:jc w:val="both"/>
    </w:pPr>
    <w:rPr>
      <w:color w:val="000000"/>
      <w:sz w:val="22"/>
      <w:szCs w:val="22"/>
      <w:lang w:val="x-none" w:eastAsia="x-none"/>
    </w:rPr>
  </w:style>
  <w:style w:type="character" w:customStyle="1" w:styleId="EquationChar">
    <w:name w:val="Equation Char"/>
    <w:link w:val="Equation"/>
    <w:qFormat/>
    <w:rsid w:val="003A329B"/>
    <w:rPr>
      <w:rFonts w:ascii="Times New Roman" w:hAnsi="Times New Roman"/>
      <w:color w:val="000000"/>
      <w:sz w:val="22"/>
      <w:szCs w:val="22"/>
      <w:lang w:val="x-none" w:eastAsia="x-none"/>
    </w:rPr>
  </w:style>
  <w:style w:type="character" w:customStyle="1" w:styleId="shorttext">
    <w:name w:val="short_text"/>
    <w:qFormat/>
    <w:rsid w:val="003A329B"/>
  </w:style>
  <w:style w:type="character" w:customStyle="1" w:styleId="UnresolvedMention1">
    <w:name w:val="Unresolved Mention1"/>
    <w:uiPriority w:val="99"/>
    <w:unhideWhenUsed/>
    <w:qFormat/>
    <w:rsid w:val="003A329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A329B"/>
    <w:rPr>
      <w:sz w:val="18"/>
      <w:szCs w:val="18"/>
      <w:lang w:val="en-GB" w:eastAsia="en-US"/>
    </w:rPr>
  </w:style>
  <w:style w:type="character" w:customStyle="1" w:styleId="Char10">
    <w:name w:val="页脚 Char1"/>
    <w:aliases w:val="footer odd Char1,footer Char1,fo Char1,pie de página Char1"/>
    <w:rsid w:val="003A329B"/>
    <w:rPr>
      <w:sz w:val="18"/>
      <w:szCs w:val="18"/>
      <w:lang w:val="en-GB" w:eastAsia="en-US"/>
    </w:rPr>
  </w:style>
  <w:style w:type="paragraph" w:customStyle="1" w:styleId="2-21">
    <w:name w:val="中等深浅列表 2 - 着色 21"/>
    <w:uiPriority w:val="99"/>
    <w:semiHidden/>
    <w:qFormat/>
    <w:rsid w:val="003A329B"/>
    <w:rPr>
      <w:rFonts w:ascii="Times New Roman" w:eastAsia="SimSun" w:hAnsi="Times New Roman"/>
      <w:lang w:val="en-GB" w:eastAsia="en-US"/>
    </w:rPr>
  </w:style>
  <w:style w:type="paragraph" w:customStyle="1" w:styleId="1-21">
    <w:name w:val="中等深浅网格 1 - 着色 21"/>
    <w:basedOn w:val="Normal"/>
    <w:uiPriority w:val="34"/>
    <w:qFormat/>
    <w:rsid w:val="003A329B"/>
    <w:pPr>
      <w:ind w:left="720"/>
      <w:contextualSpacing/>
    </w:pPr>
    <w:rPr>
      <w:color w:val="000000"/>
      <w:lang w:eastAsia="ja-JP"/>
    </w:rPr>
  </w:style>
  <w:style w:type="character" w:customStyle="1" w:styleId="-11">
    <w:name w:val="浅色网格 - 着色 11"/>
    <w:uiPriority w:val="99"/>
    <w:rsid w:val="003A329B"/>
    <w:rPr>
      <w:color w:val="808080"/>
    </w:rPr>
  </w:style>
  <w:style w:type="character" w:customStyle="1" w:styleId="UnresolvedMention2">
    <w:name w:val="Unresolved Mention2"/>
    <w:uiPriority w:val="99"/>
    <w:qFormat/>
    <w:rsid w:val="003A329B"/>
    <w:rPr>
      <w:color w:val="808080"/>
      <w:shd w:val="clear" w:color="auto" w:fill="E6E6E6"/>
    </w:rPr>
  </w:style>
  <w:style w:type="paragraph" w:customStyle="1" w:styleId="-110">
    <w:name w:val="彩色底纹 - 着色 11"/>
    <w:hidden/>
    <w:uiPriority w:val="99"/>
    <w:semiHidden/>
    <w:qFormat/>
    <w:rsid w:val="003A329B"/>
    <w:rPr>
      <w:rFonts w:ascii="Times New Roman" w:eastAsia="SimSun" w:hAnsi="Times New Roman"/>
      <w:lang w:val="en-GB" w:eastAsia="en-US"/>
    </w:rPr>
  </w:style>
  <w:style w:type="character" w:customStyle="1" w:styleId="EQChar">
    <w:name w:val="EQ Char"/>
    <w:link w:val="EQ"/>
    <w:qFormat/>
    <w:rsid w:val="003A329B"/>
    <w:rPr>
      <w:rFonts w:ascii="Times New Roman" w:hAnsi="Times New Roman"/>
      <w:noProof/>
      <w:lang w:val="en-GB" w:eastAsia="en-US"/>
    </w:rPr>
  </w:style>
  <w:style w:type="character" w:styleId="HTMLAcronym">
    <w:name w:val="HTML Acronym"/>
    <w:uiPriority w:val="99"/>
    <w:unhideWhenUsed/>
    <w:rsid w:val="003A329B"/>
  </w:style>
  <w:style w:type="character" w:customStyle="1" w:styleId="UnresolvedMention3">
    <w:name w:val="Unresolved Mention3"/>
    <w:uiPriority w:val="99"/>
    <w:unhideWhenUsed/>
    <w:rsid w:val="003A329B"/>
    <w:rPr>
      <w:color w:val="808080"/>
      <w:shd w:val="clear" w:color="auto" w:fill="E6E6E6"/>
    </w:rPr>
  </w:style>
  <w:style w:type="paragraph" w:customStyle="1" w:styleId="LightShading-Accent51">
    <w:name w:val="Light Shading - Accent 51"/>
    <w:hidden/>
    <w:uiPriority w:val="99"/>
    <w:semiHidden/>
    <w:qFormat/>
    <w:rsid w:val="003A329B"/>
    <w:rPr>
      <w:rFonts w:ascii="Times New Roman" w:eastAsia="SimSun" w:hAnsi="Times New Roman"/>
      <w:lang w:val="en-GB" w:eastAsia="en-US"/>
    </w:rPr>
  </w:style>
  <w:style w:type="character" w:customStyle="1" w:styleId="EXCar">
    <w:name w:val="EX Car"/>
    <w:qFormat/>
    <w:rsid w:val="003A329B"/>
    <w:rPr>
      <w:rFonts w:ascii="Times New Roman" w:hAnsi="Times New Roman"/>
      <w:lang w:val="en-GB" w:eastAsia="en-US"/>
    </w:rPr>
  </w:style>
  <w:style w:type="paragraph" w:customStyle="1" w:styleId="LightList-Accent51">
    <w:name w:val="Light List - Accent 51"/>
    <w:basedOn w:val="Normal"/>
    <w:uiPriority w:val="34"/>
    <w:qFormat/>
    <w:rsid w:val="003A329B"/>
    <w:pPr>
      <w:ind w:left="720"/>
    </w:pPr>
    <w:rPr>
      <w:rFonts w:eastAsia="DengXian"/>
      <w:color w:val="000000"/>
      <w:lang w:eastAsia="ja-JP"/>
    </w:rPr>
  </w:style>
  <w:style w:type="character" w:customStyle="1" w:styleId="a4">
    <w:name w:val="未处理的提及"/>
    <w:uiPriority w:val="52"/>
    <w:rsid w:val="003A329B"/>
    <w:rPr>
      <w:color w:val="808080"/>
      <w:shd w:val="clear" w:color="auto" w:fill="E6E6E6"/>
    </w:rPr>
  </w:style>
  <w:style w:type="paragraph" w:customStyle="1" w:styleId="MediumList1-Accent41">
    <w:name w:val="Medium List 1 - Accent 41"/>
    <w:hidden/>
    <w:uiPriority w:val="99"/>
    <w:semiHidden/>
    <w:qFormat/>
    <w:rsid w:val="003A329B"/>
    <w:rPr>
      <w:rFonts w:ascii="Times New Roman" w:eastAsia="SimSun" w:hAnsi="Times New Roman"/>
      <w:lang w:val="en-GB" w:eastAsia="en-US"/>
    </w:rPr>
  </w:style>
  <w:style w:type="character" w:customStyle="1" w:styleId="6">
    <w:name w:val="未处理的提及6"/>
    <w:uiPriority w:val="52"/>
    <w:rsid w:val="003A329B"/>
    <w:rPr>
      <w:color w:val="808080"/>
      <w:shd w:val="clear" w:color="auto" w:fill="E6E6E6"/>
    </w:rPr>
  </w:style>
  <w:style w:type="paragraph" w:customStyle="1" w:styleId="LightList-Accent32">
    <w:name w:val="Light List - Accent 32"/>
    <w:hidden/>
    <w:uiPriority w:val="99"/>
    <w:semiHidden/>
    <w:qFormat/>
    <w:rsid w:val="003A329B"/>
    <w:rPr>
      <w:rFonts w:ascii="Times New Roman" w:eastAsia="SimSun" w:hAnsi="Times New Roman"/>
      <w:lang w:val="en-GB" w:eastAsia="en-US"/>
    </w:rPr>
  </w:style>
  <w:style w:type="paragraph" w:customStyle="1" w:styleId="ColorfulShading-Accent11">
    <w:name w:val="Colorful Shading - Accent 11"/>
    <w:hidden/>
    <w:unhideWhenUsed/>
    <w:qFormat/>
    <w:rsid w:val="003A329B"/>
    <w:rPr>
      <w:rFonts w:ascii="Times New Roman" w:eastAsia="SimSun" w:hAnsi="Times New Roman"/>
      <w:lang w:val="en-GB" w:eastAsia="en-US"/>
    </w:rPr>
  </w:style>
  <w:style w:type="paragraph" w:styleId="Revision">
    <w:name w:val="Revision"/>
    <w:hidden/>
    <w:uiPriority w:val="99"/>
    <w:unhideWhenUsed/>
    <w:qFormat/>
    <w:rsid w:val="003A329B"/>
    <w:rPr>
      <w:rFonts w:ascii="Times New Roman" w:eastAsia="SimSun" w:hAnsi="Times New Roman"/>
      <w:lang w:val="en-GB" w:eastAsia="en-US"/>
    </w:rPr>
  </w:style>
  <w:style w:type="character" w:customStyle="1" w:styleId="fontstyle01">
    <w:name w:val="fontstyle01"/>
    <w:qFormat/>
    <w:rsid w:val="003A329B"/>
    <w:rPr>
      <w:rFonts w:ascii="Times-Roman" w:hAnsi="Times-Roman" w:hint="default"/>
      <w:b w:val="0"/>
      <w:bCs w:val="0"/>
      <w:i w:val="0"/>
      <w:iCs w:val="0"/>
      <w:color w:val="000000"/>
      <w:sz w:val="20"/>
      <w:szCs w:val="20"/>
    </w:rPr>
  </w:style>
  <w:style w:type="character" w:styleId="SubtleReference">
    <w:name w:val="Subtle Reference"/>
    <w:uiPriority w:val="31"/>
    <w:qFormat/>
    <w:rsid w:val="003A329B"/>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3A329B"/>
    <w:pPr>
      <w:spacing w:after="200" w:line="276" w:lineRule="auto"/>
      <w:ind w:left="720"/>
      <w:contextualSpacing/>
    </w:pPr>
    <w:rPr>
      <w:rFonts w:ascii="Calibri" w:eastAsia="Calibri" w:hAnsi="Calibri"/>
      <w:color w:val="000000"/>
      <w:sz w:val="22"/>
      <w:szCs w:val="22"/>
      <w:lang w:val="en-US" w:eastAsia="ja-JP"/>
    </w:rPr>
  </w:style>
  <w:style w:type="character" w:customStyle="1" w:styleId="PLChar">
    <w:name w:val="PL Char"/>
    <w:link w:val="PL"/>
    <w:qFormat/>
    <w:rsid w:val="003A329B"/>
    <w:rPr>
      <w:rFonts w:ascii="Courier New" w:hAnsi="Courier New"/>
      <w:noProof/>
      <w:sz w:val="16"/>
      <w:lang w:val="en-US" w:eastAsia="en-US"/>
    </w:rPr>
  </w:style>
  <w:style w:type="paragraph" w:customStyle="1" w:styleId="22">
    <w:name w:val="修订2"/>
    <w:hidden/>
    <w:semiHidden/>
    <w:qFormat/>
    <w:rsid w:val="003A329B"/>
    <w:rPr>
      <w:rFonts w:ascii="Times New Roman" w:eastAsia="Batang" w:hAnsi="Times New Roman"/>
      <w:lang w:val="en-GB" w:eastAsia="en-US"/>
    </w:rPr>
  </w:style>
  <w:style w:type="character" w:customStyle="1" w:styleId="CharChar44">
    <w:name w:val="Char Char44"/>
    <w:rsid w:val="003A329B"/>
    <w:rPr>
      <w:rFonts w:ascii="Arial" w:hAnsi="Arial"/>
      <w:sz w:val="24"/>
      <w:lang w:val="en-GB" w:eastAsia="en-US" w:bidi="ar-SA"/>
    </w:rPr>
  </w:style>
  <w:style w:type="character" w:customStyle="1" w:styleId="CharChar3">
    <w:name w:val="Char Char3"/>
    <w:rsid w:val="003A329B"/>
    <w:rPr>
      <w:rFonts w:ascii="Arial" w:hAnsi="Arial"/>
      <w:sz w:val="22"/>
      <w:lang w:val="en-GB" w:eastAsia="en-US" w:bidi="ar-SA"/>
    </w:rPr>
  </w:style>
  <w:style w:type="character" w:customStyle="1" w:styleId="CharChar2">
    <w:name w:val="Char Char2"/>
    <w:rsid w:val="003A329B"/>
    <w:rPr>
      <w:rFonts w:ascii="Arial" w:hAnsi="Arial"/>
      <w:lang w:val="en-GB" w:eastAsia="en-US" w:bidi="ar-SA"/>
    </w:rPr>
  </w:style>
  <w:style w:type="character" w:customStyle="1" w:styleId="CharChar5">
    <w:name w:val="Char Char5"/>
    <w:rsid w:val="003A329B"/>
    <w:rPr>
      <w:rFonts w:ascii="Arial" w:hAnsi="Arial"/>
      <w:sz w:val="28"/>
      <w:lang w:val="en-GB" w:eastAsia="en-US" w:bidi="ar-SA"/>
    </w:rPr>
  </w:style>
  <w:style w:type="paragraph" w:customStyle="1" w:styleId="44">
    <w:name w:val="(文字) (文字)44"/>
    <w:semiHidden/>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A329B"/>
    <w:rPr>
      <w:lang w:val="en-GB" w:eastAsia="ja-JP" w:bidi="ar-SA"/>
    </w:rPr>
  </w:style>
  <w:style w:type="paragraph" w:customStyle="1" w:styleId="1Char4">
    <w:name w:val="(文字) (文字)1 Char (文字) (文字)4"/>
    <w:semiHidden/>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3A329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rsid w:val="003A3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A329B"/>
    <w:rPr>
      <w:rFonts w:ascii="Tahoma" w:hAnsi="Tahoma" w:cs="Tahoma"/>
      <w:shd w:val="clear" w:color="auto" w:fill="000080"/>
      <w:lang w:val="en-GB" w:eastAsia="en-US"/>
    </w:rPr>
  </w:style>
  <w:style w:type="character" w:customStyle="1" w:styleId="ZchnZchn54">
    <w:name w:val="Zchn Zchn54"/>
    <w:rsid w:val="003A329B"/>
    <w:rPr>
      <w:rFonts w:ascii="Courier New" w:eastAsia="Batang" w:hAnsi="Courier New"/>
      <w:lang w:val="nb-NO" w:eastAsia="en-US" w:bidi="ar-SA"/>
    </w:rPr>
  </w:style>
  <w:style w:type="character" w:customStyle="1" w:styleId="CharChar104">
    <w:name w:val="Char Char104"/>
    <w:semiHidden/>
    <w:rsid w:val="003A329B"/>
    <w:rPr>
      <w:rFonts w:ascii="Times New Roman" w:hAnsi="Times New Roman"/>
      <w:lang w:val="en-GB" w:eastAsia="en-US"/>
    </w:rPr>
  </w:style>
  <w:style w:type="character" w:customStyle="1" w:styleId="CharChar94">
    <w:name w:val="Char Char94"/>
    <w:rsid w:val="003A329B"/>
    <w:rPr>
      <w:rFonts w:ascii="Tahoma" w:hAnsi="Tahoma" w:cs="Tahoma"/>
      <w:sz w:val="16"/>
      <w:szCs w:val="16"/>
      <w:lang w:val="en-GB" w:eastAsia="en-US"/>
    </w:rPr>
  </w:style>
  <w:style w:type="character" w:customStyle="1" w:styleId="CharChar84">
    <w:name w:val="Char Char84"/>
    <w:semiHidden/>
    <w:rsid w:val="003A329B"/>
    <w:rPr>
      <w:rFonts w:ascii="Times New Roman" w:hAnsi="Times New Roman"/>
      <w:b/>
      <w:bCs/>
      <w:lang w:val="en-GB" w:eastAsia="en-US"/>
    </w:rPr>
  </w:style>
  <w:style w:type="paragraph" w:customStyle="1" w:styleId="1CharChar1Char4">
    <w:name w:val="(文字) (文字)1 Char (文字) (文字) Char (文字) (文字)1 Char (文字) (文字)4"/>
    <w:semiHidden/>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A329B"/>
    <w:pPr>
      <w:ind w:left="1418" w:hanging="1418"/>
    </w:pPr>
    <w:rPr>
      <w:rFonts w:eastAsia="MS Mincho"/>
      <w:bCs/>
      <w:szCs w:val="22"/>
      <w:lang w:eastAsia="ja-JP"/>
    </w:rPr>
  </w:style>
  <w:style w:type="paragraph" w:customStyle="1" w:styleId="Caption2">
    <w:name w:val="Caption2"/>
    <w:basedOn w:val="Normal"/>
    <w:next w:val="Normal"/>
    <w:qFormat/>
    <w:rsid w:val="003A329B"/>
    <w:pPr>
      <w:spacing w:before="120" w:after="120"/>
    </w:pPr>
    <w:rPr>
      <w:rFonts w:eastAsia="MS Mincho"/>
      <w:b/>
      <w:color w:val="000000"/>
      <w:lang w:eastAsia="ja-JP"/>
    </w:rPr>
  </w:style>
  <w:style w:type="paragraph" w:customStyle="1" w:styleId="TableofFigures2">
    <w:name w:val="Table of Figures2"/>
    <w:basedOn w:val="Normal"/>
    <w:next w:val="Normal"/>
    <w:qFormat/>
    <w:rsid w:val="003A329B"/>
    <w:pPr>
      <w:ind w:left="400" w:hanging="400"/>
      <w:jc w:val="center"/>
    </w:pPr>
    <w:rPr>
      <w:rFonts w:eastAsia="MS Mincho"/>
      <w:b/>
      <w:color w:val="000000"/>
      <w:lang w:eastAsia="ja-JP"/>
    </w:rPr>
  </w:style>
  <w:style w:type="character" w:customStyle="1" w:styleId="CharChar294">
    <w:name w:val="Char Char294"/>
    <w:rsid w:val="003A329B"/>
    <w:rPr>
      <w:rFonts w:ascii="Arial" w:hAnsi="Arial"/>
      <w:sz w:val="36"/>
      <w:lang w:val="en-GB" w:eastAsia="en-US" w:bidi="ar-SA"/>
    </w:rPr>
  </w:style>
  <w:style w:type="character" w:customStyle="1" w:styleId="CharChar284">
    <w:name w:val="Char Char284"/>
    <w:rsid w:val="003A329B"/>
    <w:rPr>
      <w:rFonts w:ascii="Arial" w:hAnsi="Arial"/>
      <w:sz w:val="32"/>
      <w:lang w:val="en-GB"/>
    </w:rPr>
  </w:style>
  <w:style w:type="character" w:customStyle="1" w:styleId="B4Char">
    <w:name w:val="B4 Char"/>
    <w:link w:val="B4"/>
    <w:qFormat/>
    <w:rsid w:val="003A329B"/>
    <w:rPr>
      <w:rFonts w:ascii="Times New Roman" w:hAnsi="Times New Roman"/>
      <w:lang w:val="en-GB" w:eastAsia="en-US"/>
    </w:rPr>
  </w:style>
  <w:style w:type="character" w:customStyle="1" w:styleId="B5Char">
    <w:name w:val="B5 Char"/>
    <w:link w:val="B5"/>
    <w:qFormat/>
    <w:rsid w:val="003A329B"/>
    <w:rPr>
      <w:rFonts w:ascii="Times New Roman" w:hAnsi="Times New Roman"/>
      <w:lang w:val="en-GB" w:eastAsia="en-US"/>
    </w:rPr>
  </w:style>
  <w:style w:type="character" w:customStyle="1" w:styleId="CharChar21">
    <w:name w:val="Char Char21"/>
    <w:rsid w:val="003A329B"/>
    <w:rPr>
      <w:rFonts w:ascii="Times New Roman" w:hAnsi="Times New Roman"/>
      <w:lang w:val="en-GB" w:eastAsia="en-US"/>
    </w:rPr>
  </w:style>
  <w:style w:type="character" w:customStyle="1" w:styleId="HeadingChar">
    <w:name w:val="Heading Char"/>
    <w:link w:val="Heading"/>
    <w:qFormat/>
    <w:rsid w:val="003A329B"/>
    <w:rPr>
      <w:rFonts w:ascii="Arial" w:hAnsi="Arial"/>
      <w:b/>
      <w:lang w:val="en-US"/>
    </w:rPr>
  </w:style>
  <w:style w:type="paragraph" w:customStyle="1" w:styleId="B6">
    <w:name w:val="B6"/>
    <w:basedOn w:val="B5"/>
    <w:link w:val="B6Char"/>
    <w:qFormat/>
    <w:rsid w:val="003A329B"/>
    <w:pPr>
      <w:ind w:left="1985"/>
    </w:pPr>
    <w:rPr>
      <w:color w:val="000000"/>
      <w:lang w:eastAsia="x-none"/>
    </w:rPr>
  </w:style>
  <w:style w:type="character" w:customStyle="1" w:styleId="B6Char">
    <w:name w:val="B6 Char"/>
    <w:link w:val="B6"/>
    <w:qFormat/>
    <w:rsid w:val="003A329B"/>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A329B"/>
    <w:rPr>
      <w:rFonts w:ascii="Arial" w:eastAsia="SimSun" w:hAnsi="Arial"/>
      <w:sz w:val="32"/>
      <w:lang w:val="en-GB" w:eastAsia="en-US" w:bidi="ar-SA"/>
    </w:rPr>
  </w:style>
  <w:style w:type="character" w:customStyle="1" w:styleId="CharChar16">
    <w:name w:val="Char Char16"/>
    <w:rsid w:val="003A329B"/>
    <w:rPr>
      <w:rFonts w:ascii="Arial" w:eastAsia="SimSun" w:hAnsi="Arial"/>
      <w:lang w:val="en-GB" w:eastAsia="en-US" w:bidi="ar-SA"/>
    </w:rPr>
  </w:style>
  <w:style w:type="character" w:customStyle="1" w:styleId="CharChar14">
    <w:name w:val="Char Char14"/>
    <w:rsid w:val="003A329B"/>
    <w:rPr>
      <w:rFonts w:ascii="Arial" w:eastAsia="SimSun" w:hAnsi="Arial"/>
      <w:sz w:val="36"/>
      <w:lang w:val="en-GB" w:eastAsia="en-US" w:bidi="ar-SA"/>
    </w:rPr>
  </w:style>
  <w:style w:type="paragraph" w:customStyle="1" w:styleId="a5">
    <w:name w:val="変更箇所"/>
    <w:hidden/>
    <w:semiHidden/>
    <w:qFormat/>
    <w:rsid w:val="003A329B"/>
    <w:rPr>
      <w:rFonts w:ascii="Times New Roman" w:eastAsia="MS Mincho" w:hAnsi="Times New Roman"/>
      <w:lang w:val="en-GB" w:eastAsia="en-US"/>
    </w:rPr>
  </w:style>
  <w:style w:type="paragraph" w:customStyle="1" w:styleId="CarCar1CharCharCarCar">
    <w:name w:val="Car Car1 Char Char Car Car"/>
    <w:semiHidden/>
    <w:qFormat/>
    <w:rsid w:val="003A3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3A329B"/>
    <w:rPr>
      <w:i/>
      <w:iCs/>
      <w:color w:val="000000"/>
      <w:lang w:val="x-none" w:eastAsia="x-none"/>
    </w:rPr>
  </w:style>
  <w:style w:type="character" w:customStyle="1" w:styleId="B1LatinItaliqueCar">
    <w:name w:val="B1 + (Latin) Italique Car"/>
    <w:link w:val="B1LatinItalique"/>
    <w:rsid w:val="003A329B"/>
    <w:rPr>
      <w:rFonts w:ascii="Times New Roman" w:hAnsi="Times New Roman"/>
      <w:i/>
      <w:iCs/>
      <w:color w:val="000000"/>
      <w:lang w:val="x-none" w:eastAsia="x-none"/>
    </w:rPr>
  </w:style>
  <w:style w:type="paragraph" w:styleId="NoteHeading">
    <w:name w:val="Note Heading"/>
    <w:basedOn w:val="Normal"/>
    <w:next w:val="Normal"/>
    <w:link w:val="NoteHeadingChar"/>
    <w:qFormat/>
    <w:rsid w:val="003A329B"/>
    <w:rPr>
      <w:rFonts w:eastAsia="MS Mincho"/>
      <w:color w:val="000000"/>
      <w:lang w:val="x-none" w:eastAsia="ja-JP"/>
    </w:rPr>
  </w:style>
  <w:style w:type="character" w:customStyle="1" w:styleId="NoteHeadingChar">
    <w:name w:val="Note Heading Char"/>
    <w:basedOn w:val="DefaultParagraphFont"/>
    <w:link w:val="NoteHeading"/>
    <w:qFormat/>
    <w:rsid w:val="003A329B"/>
    <w:rPr>
      <w:rFonts w:ascii="Times New Roman" w:eastAsia="MS Mincho" w:hAnsi="Times New Roman"/>
      <w:color w:val="000000"/>
      <w:lang w:val="x-none" w:eastAsia="ja-JP"/>
    </w:rPr>
  </w:style>
  <w:style w:type="character" w:customStyle="1" w:styleId="CharChar25">
    <w:name w:val="Char Char25"/>
    <w:rsid w:val="003A329B"/>
    <w:rPr>
      <w:rFonts w:ascii="Arial" w:hAnsi="Arial"/>
      <w:lang w:val="en-GB" w:eastAsia="en-US"/>
    </w:rPr>
  </w:style>
  <w:style w:type="character" w:customStyle="1" w:styleId="CharChar243">
    <w:name w:val="Char Char243"/>
    <w:rsid w:val="003A329B"/>
    <w:rPr>
      <w:rFonts w:ascii="Arial" w:hAnsi="Arial"/>
      <w:sz w:val="36"/>
      <w:lang w:val="en-GB" w:eastAsia="en-US"/>
    </w:rPr>
  </w:style>
  <w:style w:type="character" w:customStyle="1" w:styleId="CharChar17">
    <w:name w:val="Char Char17"/>
    <w:rsid w:val="003A329B"/>
    <w:rPr>
      <w:rFonts w:ascii="Tahoma" w:hAnsi="Tahoma" w:cs="Tahoma"/>
      <w:shd w:val="clear" w:color="auto" w:fill="000080"/>
      <w:lang w:val="en-GB" w:eastAsia="en-US"/>
    </w:rPr>
  </w:style>
  <w:style w:type="character" w:customStyle="1" w:styleId="CharChar19">
    <w:name w:val="Char Char19"/>
    <w:rsid w:val="003A329B"/>
    <w:rPr>
      <w:rFonts w:ascii="Times New Roman" w:hAnsi="Times New Roman"/>
      <w:lang w:val="en-GB"/>
    </w:rPr>
  </w:style>
  <w:style w:type="character" w:customStyle="1" w:styleId="CharChar20">
    <w:name w:val="Char Char20"/>
    <w:rsid w:val="003A329B"/>
    <w:rPr>
      <w:rFonts w:ascii="Tahoma" w:hAnsi="Tahoma" w:cs="Tahoma"/>
      <w:sz w:val="16"/>
      <w:szCs w:val="16"/>
      <w:lang w:val="en-GB" w:eastAsia="en-US"/>
    </w:rPr>
  </w:style>
  <w:style w:type="paragraph" w:customStyle="1" w:styleId="a6">
    <w:name w:val="수정"/>
    <w:hidden/>
    <w:semiHidden/>
    <w:qFormat/>
    <w:rsid w:val="003A329B"/>
    <w:rPr>
      <w:rFonts w:ascii="Times New Roman" w:eastAsia="Batang" w:hAnsi="Times New Roman"/>
      <w:lang w:val="en-GB" w:eastAsia="en-US"/>
    </w:rPr>
  </w:style>
  <w:style w:type="character" w:customStyle="1" w:styleId="CharChar30">
    <w:name w:val="Char Char30"/>
    <w:rsid w:val="003A329B"/>
    <w:rPr>
      <w:rFonts w:ascii="Arial" w:hAnsi="Arial"/>
      <w:lang w:val="en-GB" w:eastAsia="en-US"/>
    </w:rPr>
  </w:style>
  <w:style w:type="character" w:customStyle="1" w:styleId="CharChar26">
    <w:name w:val="Char Char26"/>
    <w:rsid w:val="003A329B"/>
    <w:rPr>
      <w:rFonts w:ascii="Times New Roman" w:hAnsi="Times New Roman"/>
      <w:lang w:val="en-GB" w:eastAsia="en-US"/>
    </w:rPr>
  </w:style>
  <w:style w:type="character" w:customStyle="1" w:styleId="CharChar27">
    <w:name w:val="Char Char27"/>
    <w:rsid w:val="003A329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A329B"/>
    <w:rPr>
      <w:rFonts w:eastAsia="PMingLiU"/>
      <w:b/>
      <w:bCs/>
      <w:color w:val="000000"/>
      <w:lang w:eastAsia="x-none"/>
    </w:rPr>
  </w:style>
  <w:style w:type="paragraph" w:customStyle="1" w:styleId="Textedebulles">
    <w:name w:val="Texte de bulles"/>
    <w:basedOn w:val="Normal"/>
    <w:semiHidden/>
    <w:qFormat/>
    <w:rsid w:val="003A329B"/>
    <w:rPr>
      <w:rFonts w:ascii="Tahoma" w:eastAsia="PMingLiU" w:hAnsi="Tahoma" w:cs="Tahoma"/>
      <w:color w:val="000000"/>
      <w:sz w:val="16"/>
      <w:szCs w:val="16"/>
      <w:lang w:eastAsia="ja-JP"/>
    </w:rPr>
  </w:style>
  <w:style w:type="character" w:customStyle="1" w:styleId="salin1c">
    <w:name w:val="salin1c"/>
    <w:semiHidden/>
    <w:rsid w:val="003A329B"/>
    <w:rPr>
      <w:rFonts w:ascii="Arial" w:hAnsi="Arial" w:cs="Arial"/>
      <w:color w:val="auto"/>
      <w:sz w:val="20"/>
      <w:szCs w:val="20"/>
    </w:rPr>
  </w:style>
  <w:style w:type="paragraph" w:customStyle="1" w:styleId="TALCharChar">
    <w:name w:val="TAL Char Char"/>
    <w:basedOn w:val="Normal"/>
    <w:link w:val="TALCharCharChar"/>
    <w:qFormat/>
    <w:rsid w:val="003A329B"/>
    <w:pPr>
      <w:keepNext/>
      <w:keepLines/>
      <w:spacing w:after="0"/>
    </w:pPr>
    <w:rPr>
      <w:rFonts w:ascii="Arial" w:eastAsia="MS Mincho" w:hAnsi="Arial"/>
      <w:color w:val="000000"/>
      <w:sz w:val="18"/>
      <w:lang w:val="x-none" w:eastAsia="x-none"/>
    </w:rPr>
  </w:style>
  <w:style w:type="character" w:customStyle="1" w:styleId="TALCharCharChar">
    <w:name w:val="TAL Char Char Char"/>
    <w:link w:val="TALCharChar"/>
    <w:rsid w:val="003A329B"/>
    <w:rPr>
      <w:rFonts w:ascii="Arial" w:eastAsia="MS Mincho" w:hAnsi="Arial"/>
      <w:color w:val="000000"/>
      <w:sz w:val="18"/>
      <w:lang w:val="x-none" w:eastAsia="x-none"/>
    </w:rPr>
  </w:style>
  <w:style w:type="paragraph" w:customStyle="1" w:styleId="Arial">
    <w:name w:val="正文 + Arial"/>
    <w:aliases w:val="8 磅,加粗,段后: 0 磅"/>
    <w:basedOn w:val="TAL"/>
    <w:qFormat/>
    <w:rsid w:val="003A329B"/>
    <w:rPr>
      <w:color w:val="000000"/>
      <w:sz w:val="16"/>
      <w:szCs w:val="16"/>
      <w:lang w:eastAsia="x-none"/>
    </w:rPr>
  </w:style>
  <w:style w:type="numbering" w:customStyle="1" w:styleId="NoList1">
    <w:name w:val="No List1"/>
    <w:next w:val="NoList"/>
    <w:uiPriority w:val="99"/>
    <w:semiHidden/>
    <w:rsid w:val="003A329B"/>
  </w:style>
  <w:style w:type="paragraph" w:customStyle="1" w:styleId="xl22">
    <w:name w:val="xl22"/>
    <w:basedOn w:val="Normal"/>
    <w:qFormat/>
    <w:rsid w:val="003A329B"/>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Normal"/>
    <w:qFormat/>
    <w:rsid w:val="003A329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Normal"/>
    <w:qFormat/>
    <w:rsid w:val="003A329B"/>
    <w:pPr>
      <w:pBdr>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Normal"/>
    <w:qFormat/>
    <w:rsid w:val="003A329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Normal"/>
    <w:qFormat/>
    <w:rsid w:val="003A329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Normal"/>
    <w:qFormat/>
    <w:rsid w:val="003A329B"/>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Normal"/>
    <w:qFormat/>
    <w:rsid w:val="003A329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Normal"/>
    <w:qFormat/>
    <w:rsid w:val="003A329B"/>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Normal"/>
    <w:qFormat/>
    <w:rsid w:val="003A329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Normal"/>
    <w:qFormat/>
    <w:rsid w:val="003A329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TableNormal"/>
    <w:qFormat/>
    <w:rsid w:val="003A329B"/>
    <w:rPr>
      <w:rFonts w:ascii="Times New Roman" w:eastAsia="PMingLiU" w:hAnsi="Times New Roman"/>
      <w:lang w:val="en-GB" w:eastAsia="en-GB"/>
    </w:rPr>
    <w:tblPr/>
  </w:style>
  <w:style w:type="character" w:customStyle="1" w:styleId="MTDisplayEquationZchn">
    <w:name w:val="MTDisplayEquation Zchn"/>
    <w:link w:val="MTDisplayEquation"/>
    <w:rsid w:val="003A329B"/>
    <w:rPr>
      <w:rFonts w:ascii="Times New Roman" w:hAnsi="Times New Roman"/>
      <w:color w:val="000000"/>
      <w:lang w:val="x-none" w:eastAsia="ja-JP"/>
    </w:rPr>
  </w:style>
  <w:style w:type="character" w:customStyle="1" w:styleId="ENChar">
    <w:name w:val="EN Char"/>
    <w:rsid w:val="003A329B"/>
    <w:rPr>
      <w:rFonts w:ascii="Times New Roman" w:hAnsi="Times New Roman"/>
      <w:color w:val="FF0000"/>
      <w:lang w:val="en-US" w:eastAsia="en-US"/>
    </w:rPr>
  </w:style>
  <w:style w:type="character" w:customStyle="1" w:styleId="ListChar3">
    <w:name w:val="List Char3"/>
    <w:rsid w:val="003A329B"/>
    <w:rPr>
      <w:rFonts w:ascii="Times New Roman" w:hAnsi="Times New Roman"/>
      <w:lang w:val="en-GB" w:eastAsia="en-US"/>
    </w:rPr>
  </w:style>
  <w:style w:type="paragraph" w:customStyle="1" w:styleId="Revision1">
    <w:name w:val="Revision1"/>
    <w:hidden/>
    <w:semiHidden/>
    <w:qFormat/>
    <w:rsid w:val="003A329B"/>
    <w:rPr>
      <w:rFonts w:ascii="Times New Roman" w:eastAsia="Batang" w:hAnsi="Times New Roman"/>
      <w:lang w:val="en-GB" w:eastAsia="en-US"/>
    </w:rPr>
  </w:style>
  <w:style w:type="paragraph" w:customStyle="1" w:styleId="7">
    <w:name w:val="修订7"/>
    <w:hidden/>
    <w:semiHidden/>
    <w:qFormat/>
    <w:rsid w:val="003A329B"/>
    <w:rPr>
      <w:rFonts w:ascii="Times New Roman" w:eastAsia="Batang" w:hAnsi="Times New Roman"/>
      <w:lang w:val="en-GB" w:eastAsia="en-US"/>
    </w:rPr>
  </w:style>
  <w:style w:type="character" w:customStyle="1" w:styleId="Heading1Char2">
    <w:name w:val="Heading 1 Char2"/>
    <w:rsid w:val="003A329B"/>
    <w:rPr>
      <w:rFonts w:ascii="Arial" w:hAnsi="Arial"/>
      <w:sz w:val="36"/>
      <w:lang w:val="en-GB" w:eastAsia="en-US"/>
    </w:rPr>
  </w:style>
  <w:style w:type="character" w:customStyle="1" w:styleId="Char11">
    <w:name w:val="批注主题 Char1"/>
    <w:rsid w:val="003A329B"/>
    <w:rPr>
      <w:rFonts w:eastAsia="MS Mincho"/>
      <w:b/>
      <w:bCs/>
      <w:lang w:val="en-GB"/>
    </w:rPr>
  </w:style>
  <w:style w:type="character" w:customStyle="1" w:styleId="EditorsNoteChar1">
    <w:name w:val="Editor's Note Char1"/>
    <w:rsid w:val="003A329B"/>
    <w:rPr>
      <w:rFonts w:ascii="Times New Roman" w:hAnsi="Times New Roman"/>
      <w:color w:val="FF0000"/>
      <w:lang w:val="en-GB" w:eastAsia="en-US"/>
    </w:rPr>
  </w:style>
  <w:style w:type="character" w:customStyle="1" w:styleId="Char12">
    <w:name w:val="日期 Char1"/>
    <w:rsid w:val="003A329B"/>
    <w:rPr>
      <w:rFonts w:eastAsia="MS Mincho"/>
      <w:lang w:val="en-GB" w:eastAsia="x-none"/>
    </w:rPr>
  </w:style>
  <w:style w:type="paragraph" w:customStyle="1" w:styleId="31">
    <w:name w:val="吹き出し3"/>
    <w:basedOn w:val="Normal"/>
    <w:semiHidden/>
    <w:qFormat/>
    <w:rsid w:val="003A329B"/>
    <w:rPr>
      <w:rFonts w:ascii="Tahoma" w:eastAsia="MS Mincho" w:hAnsi="Tahoma" w:cs="Tahoma"/>
      <w:color w:val="000000"/>
      <w:sz w:val="16"/>
      <w:szCs w:val="16"/>
      <w:lang w:eastAsia="ja-JP"/>
    </w:rPr>
  </w:style>
  <w:style w:type="paragraph" w:customStyle="1" w:styleId="17">
    <w:name w:val="无间隔1"/>
    <w:qFormat/>
    <w:rsid w:val="003A329B"/>
    <w:rPr>
      <w:rFonts w:ascii="Times New Roman" w:eastAsia="SimSun" w:hAnsi="Times New Roman"/>
      <w:lang w:val="en-GB" w:eastAsia="en-US"/>
    </w:rPr>
  </w:style>
  <w:style w:type="paragraph" w:customStyle="1" w:styleId="Arial0">
    <w:name w:val="Arial"/>
    <w:basedOn w:val="Normal"/>
    <w:qFormat/>
    <w:rsid w:val="003A329B"/>
    <w:pPr>
      <w:tabs>
        <w:tab w:val="right" w:pos="9639"/>
      </w:tabs>
    </w:pPr>
    <w:rPr>
      <w:b/>
      <w:bCs/>
      <w:color w:val="000000"/>
      <w:lang w:val="fr-FR" w:eastAsia="ja-JP"/>
    </w:rPr>
  </w:style>
  <w:style w:type="paragraph" w:customStyle="1" w:styleId="60">
    <w:name w:val="无间隔6"/>
    <w:qFormat/>
    <w:rsid w:val="003A329B"/>
    <w:rPr>
      <w:rFonts w:ascii="Times New Roman" w:eastAsia="SimSun" w:hAnsi="Times New Roman"/>
      <w:lang w:val="en-GB" w:eastAsia="en-US"/>
    </w:rPr>
  </w:style>
  <w:style w:type="character" w:customStyle="1" w:styleId="CharChar36">
    <w:name w:val="Char Char36"/>
    <w:rsid w:val="003A329B"/>
    <w:rPr>
      <w:rFonts w:ascii="Arial" w:hAnsi="Arial" w:cs="Arial" w:hint="default"/>
      <w:sz w:val="22"/>
      <w:lang w:val="en-GB" w:eastAsia="en-US" w:bidi="ar-SA"/>
    </w:rPr>
  </w:style>
  <w:style w:type="paragraph" w:customStyle="1" w:styleId="MO">
    <w:name w:val="MO"/>
    <w:basedOn w:val="Normal"/>
    <w:qFormat/>
    <w:rsid w:val="003A329B"/>
    <w:rPr>
      <w:color w:val="000000"/>
      <w:lang w:eastAsia="ja-JP"/>
    </w:rPr>
  </w:style>
  <w:style w:type="character" w:customStyle="1" w:styleId="FooterChar2">
    <w:name w:val="Footer Char2"/>
    <w:rsid w:val="003A329B"/>
    <w:rPr>
      <w:sz w:val="18"/>
      <w:szCs w:val="18"/>
    </w:rPr>
  </w:style>
  <w:style w:type="character" w:customStyle="1" w:styleId="Heading7Char3">
    <w:name w:val="Heading 7 Char3"/>
    <w:rsid w:val="003A329B"/>
    <w:rPr>
      <w:rFonts w:ascii="Arial" w:eastAsia="SimSun" w:hAnsi="Arial" w:cs="Times New Roman"/>
      <w:kern w:val="0"/>
      <w:sz w:val="20"/>
      <w:szCs w:val="20"/>
      <w:lang w:val="en-GB" w:eastAsia="en-US"/>
    </w:rPr>
  </w:style>
  <w:style w:type="character" w:customStyle="1" w:styleId="Heading8Char3">
    <w:name w:val="Heading 8 Char3"/>
    <w:rsid w:val="003A329B"/>
    <w:rPr>
      <w:rFonts w:ascii="Arial" w:eastAsia="SimSun" w:hAnsi="Arial" w:cs="Times New Roman"/>
      <w:kern w:val="0"/>
      <w:sz w:val="36"/>
      <w:szCs w:val="20"/>
      <w:lang w:val="en-GB" w:eastAsia="en-US"/>
    </w:rPr>
  </w:style>
  <w:style w:type="character" w:customStyle="1" w:styleId="Heading9Char2">
    <w:name w:val="Heading 9 Char2"/>
    <w:rsid w:val="003A329B"/>
    <w:rPr>
      <w:rFonts w:ascii="Arial" w:eastAsia="SimSun" w:hAnsi="Arial" w:cs="Times New Roman"/>
      <w:kern w:val="0"/>
      <w:sz w:val="36"/>
      <w:szCs w:val="20"/>
      <w:lang w:val="en-GB" w:eastAsia="en-US"/>
    </w:rPr>
  </w:style>
  <w:style w:type="character" w:customStyle="1" w:styleId="BalloonTextChar1">
    <w:name w:val="Balloon Text Char1"/>
    <w:uiPriority w:val="99"/>
    <w:rsid w:val="003A329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A329B"/>
    <w:rPr>
      <w:rFonts w:ascii="Times New Roman" w:eastAsia="MS Mincho" w:hAnsi="Times New Roman"/>
      <w:lang w:val="en-GB" w:eastAsia="en-US"/>
    </w:rPr>
  </w:style>
  <w:style w:type="character" w:customStyle="1" w:styleId="CharChar215">
    <w:name w:val="Char Char215"/>
    <w:rsid w:val="003A329B"/>
    <w:rPr>
      <w:rFonts w:ascii="Times New Roman" w:hAnsi="Times New Roman"/>
      <w:lang w:val="en-GB" w:eastAsia="en-US"/>
    </w:rPr>
  </w:style>
  <w:style w:type="character" w:customStyle="1" w:styleId="DocumentMapChar1">
    <w:name w:val="Document Map Char1"/>
    <w:uiPriority w:val="99"/>
    <w:semiHidden/>
    <w:rsid w:val="003A329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A329B"/>
    <w:pPr>
      <w:spacing w:before="360"/>
      <w:ind w:left="2552"/>
    </w:pPr>
    <w:rPr>
      <w:rFonts w:ascii="Arial" w:hAnsi="Arial"/>
      <w:b/>
      <w:lang w:val="en-US"/>
    </w:rPr>
  </w:style>
  <w:style w:type="character" w:customStyle="1" w:styleId="CharChar63">
    <w:name w:val="Char Char63"/>
    <w:rsid w:val="003A329B"/>
    <w:rPr>
      <w:rFonts w:ascii="Arial" w:eastAsia="SimSun" w:hAnsi="Arial"/>
      <w:sz w:val="32"/>
      <w:lang w:val="en-GB" w:eastAsia="en-US" w:bidi="ar-SA"/>
    </w:rPr>
  </w:style>
  <w:style w:type="character" w:customStyle="1" w:styleId="CharChar53">
    <w:name w:val="Char Char53"/>
    <w:rsid w:val="003A329B"/>
    <w:rPr>
      <w:rFonts w:ascii="Arial" w:eastAsia="SimSun" w:hAnsi="Arial"/>
      <w:sz w:val="28"/>
      <w:lang w:val="en-GB" w:eastAsia="en-US" w:bidi="ar-SA"/>
    </w:rPr>
  </w:style>
  <w:style w:type="character" w:customStyle="1" w:styleId="CharChar163">
    <w:name w:val="Char Char163"/>
    <w:rsid w:val="003A329B"/>
    <w:rPr>
      <w:rFonts w:ascii="Arial" w:eastAsia="SimSun" w:hAnsi="Arial"/>
      <w:lang w:val="en-GB" w:eastAsia="en-US" w:bidi="ar-SA"/>
    </w:rPr>
  </w:style>
  <w:style w:type="character" w:customStyle="1" w:styleId="CharChar143">
    <w:name w:val="Char Char143"/>
    <w:rsid w:val="003A329B"/>
    <w:rPr>
      <w:rFonts w:ascii="Arial" w:eastAsia="SimSun" w:hAnsi="Arial"/>
      <w:sz w:val="36"/>
      <w:lang w:val="en-GB" w:eastAsia="en-US" w:bidi="ar-SA"/>
    </w:rPr>
  </w:style>
  <w:style w:type="paragraph" w:customStyle="1" w:styleId="CarCar1CharCharCarCar3">
    <w:name w:val="Car Car1 Char Char Car Car3"/>
    <w:semiHidden/>
    <w:rsid w:val="003A3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3A329B"/>
    <w:rPr>
      <w:rFonts w:ascii="Courier New" w:eastAsia="SimSun" w:hAnsi="Courier New" w:cs="Times New Roman"/>
      <w:kern w:val="0"/>
      <w:sz w:val="20"/>
      <w:szCs w:val="20"/>
      <w:lang w:val="nb-NO" w:eastAsia="ja-JP"/>
    </w:rPr>
  </w:style>
  <w:style w:type="character" w:customStyle="1" w:styleId="CharChar253">
    <w:name w:val="Char Char253"/>
    <w:rsid w:val="003A329B"/>
    <w:rPr>
      <w:rFonts w:ascii="Arial" w:hAnsi="Arial"/>
      <w:lang w:val="en-GB" w:eastAsia="en-US"/>
    </w:rPr>
  </w:style>
  <w:style w:type="character" w:customStyle="1" w:styleId="CharChar173">
    <w:name w:val="Char Char173"/>
    <w:rsid w:val="003A329B"/>
    <w:rPr>
      <w:rFonts w:ascii="Tahoma" w:hAnsi="Tahoma" w:cs="Tahoma"/>
      <w:shd w:val="clear" w:color="auto" w:fill="000080"/>
      <w:lang w:val="en-GB" w:eastAsia="en-US"/>
    </w:rPr>
  </w:style>
  <w:style w:type="character" w:customStyle="1" w:styleId="CharChar193">
    <w:name w:val="Char Char193"/>
    <w:rsid w:val="003A329B"/>
    <w:rPr>
      <w:rFonts w:ascii="Times New Roman" w:hAnsi="Times New Roman"/>
      <w:lang w:val="en-GB"/>
    </w:rPr>
  </w:style>
  <w:style w:type="character" w:customStyle="1" w:styleId="CharChar203">
    <w:name w:val="Char Char203"/>
    <w:rsid w:val="003A329B"/>
    <w:rPr>
      <w:rFonts w:ascii="Tahoma" w:hAnsi="Tahoma" w:cs="Tahoma"/>
      <w:sz w:val="16"/>
      <w:szCs w:val="16"/>
      <w:lang w:val="en-GB" w:eastAsia="en-US"/>
    </w:rPr>
  </w:style>
  <w:style w:type="paragraph" w:customStyle="1" w:styleId="18">
    <w:name w:val="수정1"/>
    <w:hidden/>
    <w:semiHidden/>
    <w:qFormat/>
    <w:rsid w:val="003A329B"/>
    <w:rPr>
      <w:rFonts w:ascii="Times New Roman" w:eastAsia="Batang" w:hAnsi="Times New Roman"/>
      <w:lang w:val="en-GB" w:eastAsia="en-US"/>
    </w:rPr>
  </w:style>
  <w:style w:type="character" w:customStyle="1" w:styleId="CharChar303">
    <w:name w:val="Char Char303"/>
    <w:rsid w:val="003A329B"/>
    <w:rPr>
      <w:rFonts w:ascii="Arial" w:hAnsi="Arial"/>
      <w:lang w:val="en-GB" w:eastAsia="en-US"/>
    </w:rPr>
  </w:style>
  <w:style w:type="character" w:customStyle="1" w:styleId="CharChar263">
    <w:name w:val="Char Char263"/>
    <w:rsid w:val="003A329B"/>
    <w:rPr>
      <w:rFonts w:ascii="Times New Roman" w:hAnsi="Times New Roman"/>
      <w:lang w:val="en-GB" w:eastAsia="en-US"/>
    </w:rPr>
  </w:style>
  <w:style w:type="character" w:customStyle="1" w:styleId="CharChar273">
    <w:name w:val="Char Char273"/>
    <w:rsid w:val="003A329B"/>
    <w:rPr>
      <w:rFonts w:ascii="Arial" w:hAnsi="Arial"/>
      <w:b/>
      <w:i/>
      <w:noProof/>
      <w:sz w:val="18"/>
      <w:lang w:val="en-GB" w:eastAsia="en-US"/>
    </w:rPr>
  </w:style>
  <w:style w:type="character" w:customStyle="1" w:styleId="Titre3Car">
    <w:name w:val="Titre 3 Car"/>
    <w:rsid w:val="003A329B"/>
    <w:rPr>
      <w:rFonts w:ascii="Arial" w:hAnsi="Arial"/>
      <w:sz w:val="28"/>
      <w:szCs w:val="28"/>
      <w:lang w:val="en-GB" w:eastAsia="en-GB"/>
    </w:rPr>
  </w:style>
  <w:style w:type="character" w:styleId="Emphasis">
    <w:name w:val="Emphasis"/>
    <w:qFormat/>
    <w:rsid w:val="003A329B"/>
    <w:rPr>
      <w:i/>
      <w:iCs/>
    </w:rPr>
  </w:style>
  <w:style w:type="paragraph" w:customStyle="1" w:styleId="IBN">
    <w:name w:val="IBN"/>
    <w:basedOn w:val="Normal"/>
    <w:qFormat/>
    <w:rsid w:val="003A329B"/>
    <w:pPr>
      <w:tabs>
        <w:tab w:val="left" w:pos="567"/>
      </w:tabs>
    </w:pPr>
    <w:rPr>
      <w:color w:val="000000"/>
      <w:lang w:eastAsia="ja-JP"/>
    </w:rPr>
  </w:style>
  <w:style w:type="paragraph" w:customStyle="1" w:styleId="1e9pt">
    <w:name w:val="1e) 9 pt"/>
    <w:basedOn w:val="B10"/>
    <w:link w:val="1e9ptCar"/>
    <w:qFormat/>
    <w:rsid w:val="003A329B"/>
    <w:rPr>
      <w:noProof/>
      <w:color w:val="000000"/>
      <w:szCs w:val="18"/>
      <w:lang w:eastAsia="x-none"/>
    </w:rPr>
  </w:style>
  <w:style w:type="character" w:customStyle="1" w:styleId="1e9ptCar">
    <w:name w:val="1e) 9 pt Car"/>
    <w:link w:val="1e9pt"/>
    <w:rsid w:val="003A329B"/>
    <w:rPr>
      <w:rFonts w:ascii="Times New Roman" w:hAnsi="Times New Roman"/>
      <w:noProof/>
      <w:color w:val="000000"/>
      <w:szCs w:val="18"/>
      <w:lang w:val="en-GB" w:eastAsia="x-none"/>
    </w:rPr>
  </w:style>
  <w:style w:type="paragraph" w:customStyle="1" w:styleId="Npr">
    <w:name w:val="Npr"/>
    <w:basedOn w:val="Normal"/>
    <w:qFormat/>
    <w:rsid w:val="003A329B"/>
    <w:pPr>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3A329B"/>
    <w:pPr>
      <w:spacing w:after="20"/>
      <w:ind w:left="2835" w:right="2835"/>
      <w:jc w:val="center"/>
    </w:pPr>
    <w:rPr>
      <w:rFonts w:ascii="Arial" w:hAnsi="Arial" w:cs="Arial"/>
      <w:color w:val="000000"/>
      <w:sz w:val="18"/>
      <w:lang w:eastAsia="ja-JP"/>
    </w:rPr>
  </w:style>
  <w:style w:type="character" w:customStyle="1" w:styleId="B3Char2">
    <w:name w:val="B3 Char2"/>
    <w:qFormat/>
    <w:rsid w:val="003A329B"/>
    <w:rPr>
      <w:lang w:val="en-GB" w:eastAsia="en-GB"/>
    </w:rPr>
  </w:style>
  <w:style w:type="paragraph" w:customStyle="1" w:styleId="NormalLatinItalique">
    <w:name w:val="Normal + (Latin) Italique"/>
    <w:basedOn w:val="Normal"/>
    <w:link w:val="NormalLatinItaliqueCar"/>
    <w:qFormat/>
    <w:rsid w:val="003A329B"/>
    <w:rPr>
      <w:color w:val="000000"/>
      <w:lang w:eastAsia="x-none"/>
    </w:rPr>
  </w:style>
  <w:style w:type="character" w:customStyle="1" w:styleId="NormalLatinItaliqueCar">
    <w:name w:val="Normal + (Latin) Italique Car"/>
    <w:link w:val="NormalLatinItalique"/>
    <w:rsid w:val="003A329B"/>
    <w:rPr>
      <w:rFonts w:ascii="Times New Roman" w:hAnsi="Times New Roman"/>
      <w:color w:val="000000"/>
      <w:lang w:val="en-GB" w:eastAsia="x-none"/>
    </w:rPr>
  </w:style>
  <w:style w:type="character" w:customStyle="1" w:styleId="H6Car">
    <w:name w:val="H6 Car"/>
    <w:rsid w:val="003A329B"/>
    <w:rPr>
      <w:rFonts w:ascii="Arial" w:hAnsi="Arial"/>
      <w:sz w:val="22"/>
      <w:lang w:val="en-GB"/>
    </w:rPr>
  </w:style>
  <w:style w:type="paragraph" w:customStyle="1" w:styleId="B3H6">
    <w:name w:val="B3H6"/>
    <w:basedOn w:val="B30"/>
    <w:qFormat/>
    <w:rsid w:val="003A329B"/>
    <w:rPr>
      <w:color w:val="000000"/>
      <w:lang w:eastAsia="x-none"/>
    </w:rPr>
  </w:style>
  <w:style w:type="paragraph" w:customStyle="1" w:styleId="NB2">
    <w:name w:val="NB2"/>
    <w:basedOn w:val="ZG"/>
    <w:qFormat/>
    <w:rsid w:val="003A329B"/>
    <w:pPr>
      <w:framePr w:wrap="notBeside"/>
    </w:pPr>
    <w:rPr>
      <w:lang w:eastAsia="ja-JP"/>
    </w:rPr>
  </w:style>
  <w:style w:type="character" w:customStyle="1" w:styleId="TALZchn">
    <w:name w:val="TAL Zchn"/>
    <w:rsid w:val="003A329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A329B"/>
    <w:rPr>
      <w:rFonts w:ascii="Arial" w:eastAsia="SimSun" w:hAnsi="Arial" w:cs="Arial"/>
      <w:color w:val="0000FF"/>
      <w:kern w:val="2"/>
      <w:sz w:val="24"/>
      <w:szCs w:val="28"/>
      <w:lang w:val="en-GB" w:eastAsia="en-GB"/>
    </w:rPr>
  </w:style>
  <w:style w:type="character" w:customStyle="1" w:styleId="BodyText2Char3">
    <w:name w:val="Body Text 2 Char3"/>
    <w:rsid w:val="003A329B"/>
    <w:rPr>
      <w:rFonts w:ascii="Times New Roman" w:eastAsia="SimSun" w:hAnsi="Times New Roman" w:cs="Times New Roman"/>
      <w:kern w:val="0"/>
      <w:sz w:val="20"/>
      <w:szCs w:val="20"/>
      <w:lang w:val="en-GB" w:eastAsia="ja-JP"/>
    </w:rPr>
  </w:style>
  <w:style w:type="character" w:customStyle="1" w:styleId="BodyText3Char3">
    <w:name w:val="Body Text 3 Char3"/>
    <w:rsid w:val="003A329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A329B"/>
    <w:pPr>
      <w:keepNext/>
      <w:spacing w:before="60" w:after="60"/>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329B"/>
    <w:rPr>
      <w:rFonts w:ascii="Arial" w:hAnsi="Arial"/>
      <w:sz w:val="28"/>
      <w:lang w:val="en-GB"/>
    </w:rPr>
  </w:style>
  <w:style w:type="paragraph" w:customStyle="1" w:styleId="H60">
    <w:name w:val="样式 H6"/>
    <w:basedOn w:val="H6"/>
    <w:qFormat/>
    <w:rsid w:val="003A329B"/>
    <w:rPr>
      <w:lang w:eastAsia="zh-CN"/>
    </w:rPr>
  </w:style>
  <w:style w:type="paragraph" w:customStyle="1" w:styleId="TH0">
    <w:name w:val="样式 TH"/>
    <w:basedOn w:val="TH"/>
    <w:qFormat/>
    <w:rsid w:val="003A329B"/>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329B"/>
    <w:rPr>
      <w:rFonts w:ascii="Arial" w:hAnsi="Arial"/>
      <w:sz w:val="28"/>
      <w:lang w:val="en-GB" w:eastAsia="en-US" w:bidi="ar-SA"/>
    </w:rPr>
  </w:style>
  <w:style w:type="character" w:customStyle="1" w:styleId="TFZchn">
    <w:name w:val="TF Zchn"/>
    <w:link w:val="TF1"/>
    <w:rsid w:val="003A329B"/>
    <w:rPr>
      <w:rFonts w:ascii="Arial" w:eastAsia="MS Mincho" w:hAnsi="Arial"/>
      <w:b/>
      <w:bCs/>
      <w:lang w:eastAsia="en-GB"/>
    </w:rPr>
  </w:style>
  <w:style w:type="paragraph" w:customStyle="1" w:styleId="TAH8pt">
    <w:name w:val="TAH + 8 pt"/>
    <w:basedOn w:val="TAH"/>
    <w:qFormat/>
    <w:rsid w:val="003A329B"/>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329B"/>
    <w:rPr>
      <w:sz w:val="28"/>
      <w:lang w:val="en-GB" w:eastAsia="en-US"/>
    </w:rPr>
  </w:style>
  <w:style w:type="character" w:customStyle="1" w:styleId="apple-style-span">
    <w:name w:val="apple-style-span"/>
    <w:basedOn w:val="DefaultParagraphFont"/>
    <w:rsid w:val="003A329B"/>
  </w:style>
  <w:style w:type="paragraph" w:customStyle="1" w:styleId="TableEntry0">
    <w:name w:val="Table Entry"/>
    <w:basedOn w:val="Normal"/>
    <w:next w:val="Normal"/>
    <w:qFormat/>
    <w:rsid w:val="003A329B"/>
    <w:pPr>
      <w:spacing w:after="0"/>
    </w:pPr>
    <w:rPr>
      <w:rFonts w:ascii="IMHNGF+BookmanOldStyle" w:hAnsi="IMHNGF+BookmanOldStyle"/>
      <w:color w:val="000000"/>
      <w:sz w:val="24"/>
      <w:szCs w:val="24"/>
      <w:lang w:val="en-US" w:eastAsia="ja-JP"/>
    </w:rPr>
  </w:style>
  <w:style w:type="character" w:customStyle="1" w:styleId="BodyTextIndentChar3">
    <w:name w:val="Body Text Indent Char3"/>
    <w:rsid w:val="003A329B"/>
    <w:rPr>
      <w:rFonts w:ascii="Times New Roman" w:eastAsia="SimSun" w:hAnsi="Times New Roman" w:cs="Times New Roman"/>
      <w:kern w:val="0"/>
      <w:sz w:val="20"/>
      <w:szCs w:val="20"/>
      <w:lang w:val="en-GB" w:eastAsia="ja-JP"/>
    </w:rPr>
  </w:style>
  <w:style w:type="paragraph" w:customStyle="1" w:styleId="tac0">
    <w:name w:val="tac0"/>
    <w:basedOn w:val="Normal"/>
    <w:qFormat/>
    <w:rsid w:val="003A329B"/>
    <w:pPr>
      <w:keepNext/>
      <w:spacing w:after="0"/>
      <w:jc w:val="center"/>
    </w:pPr>
    <w:rPr>
      <w:rFonts w:ascii="Arial" w:hAnsi="Arial" w:cs="Arial"/>
      <w:color w:val="000000"/>
      <w:sz w:val="18"/>
      <w:szCs w:val="18"/>
      <w:lang w:val="en-US" w:eastAsia="zh-CN"/>
    </w:rPr>
  </w:style>
  <w:style w:type="paragraph" w:customStyle="1" w:styleId="tal00">
    <w:name w:val="tal0"/>
    <w:basedOn w:val="Normal"/>
    <w:qFormat/>
    <w:rsid w:val="003A329B"/>
    <w:pPr>
      <w:keepNext/>
      <w:spacing w:after="0"/>
    </w:pPr>
    <w:rPr>
      <w:rFonts w:ascii="Arial" w:hAnsi="Arial" w:cs="Arial"/>
      <w:color w:val="000000"/>
      <w:sz w:val="18"/>
      <w:szCs w:val="18"/>
      <w:lang w:val="en-US" w:eastAsia="zh-CN"/>
    </w:rPr>
  </w:style>
  <w:style w:type="character" w:customStyle="1" w:styleId="CharChar11">
    <w:name w:val="Char Char11"/>
    <w:qFormat/>
    <w:rsid w:val="003A329B"/>
    <w:rPr>
      <w:lang w:val="en-GB" w:eastAsia="en-US" w:bidi="ar-SA"/>
    </w:rPr>
  </w:style>
  <w:style w:type="paragraph" w:customStyle="1" w:styleId="91">
    <w:name w:val="目录 91"/>
    <w:basedOn w:val="TOC8"/>
    <w:qFormat/>
    <w:rsid w:val="003A329B"/>
    <w:pPr>
      <w:keepNext w:val="0"/>
      <w:ind w:left="1418" w:hanging="1418"/>
    </w:pPr>
    <w:rPr>
      <w:rFonts w:eastAsia="MS Mincho"/>
      <w:lang w:eastAsia="ja-JP"/>
    </w:rPr>
  </w:style>
  <w:style w:type="character" w:customStyle="1" w:styleId="BodyTextIndent2Char3">
    <w:name w:val="Body Text Indent 2 Char3"/>
    <w:rsid w:val="003A329B"/>
    <w:rPr>
      <w:rFonts w:ascii="Arial" w:eastAsia="MS Mincho" w:hAnsi="Arial" w:cs="Times New Roman"/>
      <w:kern w:val="0"/>
      <w:sz w:val="20"/>
      <w:szCs w:val="20"/>
      <w:lang w:val="en-GB" w:eastAsia="ja-JP"/>
    </w:rPr>
  </w:style>
  <w:style w:type="character" w:customStyle="1" w:styleId="EditorsNoteCharCharChar">
    <w:name w:val="Editor's Note Char Char Char"/>
    <w:rsid w:val="003A329B"/>
    <w:rPr>
      <w:color w:val="FF0000"/>
      <w:lang w:val="en-GB" w:eastAsia="en-US" w:bidi="ar-SA"/>
    </w:rPr>
  </w:style>
  <w:style w:type="paragraph" w:styleId="HTMLPreformatted">
    <w:name w:val="HTML Preformatted"/>
    <w:basedOn w:val="Normal"/>
    <w:link w:val="HTMLPreformattedChar"/>
    <w:rsid w:val="003A329B"/>
    <w:rPr>
      <w:rFonts w:ascii="Courier New" w:eastAsia="MS Mincho" w:hAnsi="Courier New"/>
      <w:color w:val="000000"/>
      <w:lang w:eastAsia="ja-JP"/>
    </w:rPr>
  </w:style>
  <w:style w:type="character" w:customStyle="1" w:styleId="HTMLPreformattedChar">
    <w:name w:val="HTML Preformatted Char"/>
    <w:basedOn w:val="DefaultParagraphFont"/>
    <w:link w:val="HTMLPreformatted"/>
    <w:rsid w:val="003A329B"/>
    <w:rPr>
      <w:rFonts w:ascii="Courier New" w:eastAsia="MS Mincho" w:hAnsi="Courier New"/>
      <w:color w:val="000000"/>
      <w:lang w:val="en-GB" w:eastAsia="ja-JP"/>
    </w:rPr>
  </w:style>
  <w:style w:type="paragraph" w:customStyle="1" w:styleId="msolistparagraph0">
    <w:name w:val="msolistparagraph"/>
    <w:basedOn w:val="Normal"/>
    <w:qFormat/>
    <w:rsid w:val="003A329B"/>
    <w:pPr>
      <w:spacing w:after="0"/>
      <w:ind w:leftChars="400" w:left="400"/>
    </w:pPr>
    <w:rPr>
      <w:color w:val="000000"/>
      <w:sz w:val="24"/>
      <w:szCs w:val="24"/>
      <w:lang w:val="en-US" w:eastAsia="ja-JP"/>
    </w:rPr>
  </w:style>
  <w:style w:type="paragraph" w:customStyle="1" w:styleId="no0">
    <w:name w:val="no"/>
    <w:basedOn w:val="Normal"/>
    <w:qFormat/>
    <w:rsid w:val="003A329B"/>
    <w:pPr>
      <w:ind w:left="1135" w:hanging="851"/>
    </w:pPr>
    <w:rPr>
      <w:color w:val="000000"/>
      <w:lang w:val="en-US" w:eastAsia="ja-JP"/>
    </w:rPr>
  </w:style>
  <w:style w:type="paragraph" w:customStyle="1" w:styleId="talcharchar0">
    <w:name w:val="talcharchar"/>
    <w:basedOn w:val="Normal"/>
    <w:qFormat/>
    <w:rsid w:val="003A329B"/>
    <w:pPr>
      <w:spacing w:before="100" w:beforeAutospacing="1" w:after="100" w:afterAutospacing="1"/>
    </w:pPr>
    <w:rPr>
      <w:rFonts w:eastAsia="Calibri"/>
      <w:color w:val="000000"/>
      <w:sz w:val="24"/>
      <w:szCs w:val="24"/>
      <w:lang w:eastAsia="ja-JP"/>
    </w:rPr>
  </w:style>
  <w:style w:type="paragraph" w:customStyle="1" w:styleId="tal1">
    <w:name w:val="tal"/>
    <w:basedOn w:val="Normal"/>
    <w:qFormat/>
    <w:rsid w:val="003A329B"/>
    <w:pPr>
      <w:spacing w:before="100" w:beforeAutospacing="1" w:after="100" w:afterAutospacing="1"/>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A329B"/>
    <w:rPr>
      <w:rFonts w:ascii="Arial" w:hAnsi="Arial"/>
      <w:sz w:val="24"/>
      <w:lang w:val="en-GB" w:eastAsia="en-US" w:bidi="ar-SA"/>
    </w:rPr>
  </w:style>
  <w:style w:type="character" w:customStyle="1" w:styleId="CharChar15">
    <w:name w:val="Char Char15"/>
    <w:rsid w:val="003A329B"/>
    <w:rPr>
      <w:rFonts w:ascii="Arial" w:hAnsi="Arial"/>
      <w:sz w:val="36"/>
      <w:lang w:val="en-GB" w:eastAsia="en-US" w:bidi="ar-SA"/>
    </w:rPr>
  </w:style>
  <w:style w:type="paragraph" w:customStyle="1" w:styleId="PLBold">
    <w:name w:val="PL Bold"/>
    <w:basedOn w:val="PL"/>
    <w:link w:val="PLBoldChar"/>
    <w:qFormat/>
    <w:rsid w:val="003A329B"/>
    <w:rPr>
      <w:rFonts w:eastAsia="MS Gothic"/>
      <w:b/>
      <w:bCs/>
      <w:lang w:val="en-GB" w:eastAsia="ja-JP"/>
    </w:rPr>
  </w:style>
  <w:style w:type="character" w:customStyle="1" w:styleId="PLBoldChar">
    <w:name w:val="PL Bold Char"/>
    <w:link w:val="PLBold"/>
    <w:rsid w:val="003A329B"/>
    <w:rPr>
      <w:rFonts w:ascii="Courier New" w:eastAsia="MS Gothic" w:hAnsi="Courier New"/>
      <w:b/>
      <w:bCs/>
      <w:noProof/>
      <w:sz w:val="16"/>
      <w:lang w:val="en-GB" w:eastAsia="ja-JP"/>
    </w:rPr>
  </w:style>
  <w:style w:type="paragraph" w:customStyle="1" w:styleId="PLBold0">
    <w:name w:val="PL + Bold"/>
    <w:basedOn w:val="PL"/>
    <w:link w:val="PLBoldChar0"/>
    <w:qFormat/>
    <w:rsid w:val="003A329B"/>
    <w:rPr>
      <w:lang w:val="en-GB" w:eastAsia="ja-JP"/>
    </w:rPr>
  </w:style>
  <w:style w:type="character" w:customStyle="1" w:styleId="PLBoldChar0">
    <w:name w:val="PL + Bold Char"/>
    <w:link w:val="PLBold0"/>
    <w:rsid w:val="003A329B"/>
    <w:rPr>
      <w:rFonts w:ascii="Courier New" w:hAnsi="Courier New"/>
      <w:noProof/>
      <w:sz w:val="16"/>
      <w:lang w:val="en-GB" w:eastAsia="ja-JP"/>
    </w:rPr>
  </w:style>
  <w:style w:type="character" w:customStyle="1" w:styleId="mediumtext1">
    <w:name w:val="medium_text1"/>
    <w:rsid w:val="003A329B"/>
    <w:rPr>
      <w:sz w:val="18"/>
      <w:szCs w:val="18"/>
    </w:rPr>
  </w:style>
  <w:style w:type="character" w:customStyle="1" w:styleId="shorttext1">
    <w:name w:val="short_text1"/>
    <w:rsid w:val="003A329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329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A329B"/>
    <w:rPr>
      <w:rFonts w:ascii="Arial" w:hAnsi="Arial"/>
      <w:sz w:val="24"/>
      <w:szCs w:val="28"/>
      <w:lang w:val="en-GB" w:eastAsia="en-US"/>
    </w:rPr>
  </w:style>
  <w:style w:type="character" w:customStyle="1" w:styleId="CharChar18">
    <w:name w:val="Char Char18"/>
    <w:rsid w:val="003A329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329B"/>
    <w:rPr>
      <w:rFonts w:eastAsia="MS Mincho"/>
      <w:sz w:val="32"/>
      <w:lang w:val="en-GB" w:eastAsia="en-US"/>
    </w:rPr>
  </w:style>
  <w:style w:type="numbering" w:customStyle="1" w:styleId="NoList2">
    <w:name w:val="No List2"/>
    <w:next w:val="NoList"/>
    <w:uiPriority w:val="99"/>
    <w:semiHidden/>
    <w:rsid w:val="003A329B"/>
  </w:style>
  <w:style w:type="paragraph" w:customStyle="1" w:styleId="Char13">
    <w:name w:val="Char1"/>
    <w:semiHidden/>
    <w:qFormat/>
    <w:rsid w:val="003A3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A329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3A329B"/>
  </w:style>
  <w:style w:type="numbering" w:customStyle="1" w:styleId="NoList4">
    <w:name w:val="No List4"/>
    <w:next w:val="NoList"/>
    <w:uiPriority w:val="99"/>
    <w:semiHidden/>
    <w:rsid w:val="003A329B"/>
  </w:style>
  <w:style w:type="numbering" w:customStyle="1" w:styleId="NoList5">
    <w:name w:val="No List5"/>
    <w:next w:val="NoList"/>
    <w:uiPriority w:val="99"/>
    <w:semiHidden/>
    <w:rsid w:val="003A329B"/>
  </w:style>
  <w:style w:type="numbering" w:customStyle="1" w:styleId="NoList6">
    <w:name w:val="No List6"/>
    <w:next w:val="NoList"/>
    <w:uiPriority w:val="99"/>
    <w:semiHidden/>
    <w:rsid w:val="003A329B"/>
  </w:style>
  <w:style w:type="numbering" w:customStyle="1" w:styleId="NoList7">
    <w:name w:val="No List7"/>
    <w:next w:val="NoList"/>
    <w:uiPriority w:val="99"/>
    <w:semiHidden/>
    <w:rsid w:val="003A329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A329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A329B"/>
    <w:rPr>
      <w:rFonts w:ascii="Arial" w:hAnsi="Arial"/>
      <w:sz w:val="24"/>
      <w:szCs w:val="28"/>
      <w:lang w:val="en-GB" w:eastAsia="en-GB" w:bidi="ar-SA"/>
    </w:rPr>
  </w:style>
  <w:style w:type="character" w:customStyle="1" w:styleId="Heading7Char2">
    <w:name w:val="Heading 7 Char2"/>
    <w:rsid w:val="003A329B"/>
    <w:rPr>
      <w:rFonts w:ascii="Arial" w:hAnsi="Arial"/>
      <w:lang w:val="en-GB" w:eastAsia="en-GB" w:bidi="ar-SA"/>
    </w:rPr>
  </w:style>
  <w:style w:type="character" w:customStyle="1" w:styleId="Heading8Char2">
    <w:name w:val="Heading 8 Char2"/>
    <w:rsid w:val="003A329B"/>
    <w:rPr>
      <w:rFonts w:ascii="Arial" w:hAnsi="Arial"/>
      <w:sz w:val="36"/>
      <w:lang w:val="en-GB" w:eastAsia="en-GB" w:bidi="ar-SA"/>
    </w:rPr>
  </w:style>
  <w:style w:type="character" w:customStyle="1" w:styleId="ListChar2">
    <w:name w:val="List Char2"/>
    <w:rsid w:val="003A329B"/>
    <w:rPr>
      <w:lang w:val="en-GB" w:eastAsia="en-GB" w:bidi="ar-SA"/>
    </w:rPr>
  </w:style>
  <w:style w:type="character" w:customStyle="1" w:styleId="PlainTextChar2">
    <w:name w:val="Plain Text Char2"/>
    <w:rsid w:val="003A329B"/>
    <w:rPr>
      <w:rFonts w:ascii="Courier New" w:hAnsi="Courier New"/>
      <w:lang w:val="nb-NO" w:eastAsia="en-US" w:bidi="ar-SA"/>
    </w:rPr>
  </w:style>
  <w:style w:type="character" w:customStyle="1" w:styleId="CommentTextChar2">
    <w:name w:val="Comment Text Char2"/>
    <w:semiHidden/>
    <w:rsid w:val="003A329B"/>
    <w:rPr>
      <w:lang w:val="en-GB" w:eastAsia="en-US" w:bidi="ar-SA"/>
    </w:rPr>
  </w:style>
  <w:style w:type="character" w:customStyle="1" w:styleId="BodyText2Char2">
    <w:name w:val="Body Text 2 Char2"/>
    <w:rsid w:val="003A329B"/>
    <w:rPr>
      <w:lang w:val="en-GB" w:eastAsia="ja-JP" w:bidi="ar-SA"/>
    </w:rPr>
  </w:style>
  <w:style w:type="character" w:customStyle="1" w:styleId="BodyText3Char2">
    <w:name w:val="Body Text 3 Char2"/>
    <w:rsid w:val="003A329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329B"/>
    <w:rPr>
      <w:rFonts w:ascii="Arial" w:eastAsia="SimSun" w:hAnsi="Arial"/>
      <w:sz w:val="32"/>
      <w:lang w:val="en-GB" w:eastAsia="en-US" w:bidi="ar-SA"/>
    </w:rPr>
  </w:style>
  <w:style w:type="character" w:customStyle="1" w:styleId="BodyTextIndentChar2">
    <w:name w:val="Body Text Indent Char2"/>
    <w:rsid w:val="003A329B"/>
    <w:rPr>
      <w:lang w:val="en-GB" w:eastAsia="en-US" w:bidi="ar-SA"/>
    </w:rPr>
  </w:style>
  <w:style w:type="character" w:customStyle="1" w:styleId="BodyTextIndent2Char2">
    <w:name w:val="Body Text Indent 2 Char2"/>
    <w:rsid w:val="003A329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329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A329B"/>
    <w:rPr>
      <w:rFonts w:ascii="Arial" w:hAnsi="Arial"/>
      <w:sz w:val="28"/>
      <w:lang w:val="en-GB" w:eastAsia="en-GB" w:bidi="ar-SA"/>
    </w:rPr>
  </w:style>
  <w:style w:type="character" w:customStyle="1" w:styleId="CarCar9">
    <w:name w:val="Car Car9"/>
    <w:rsid w:val="003A329B"/>
    <w:rPr>
      <w:rFonts w:ascii="Arial" w:hAnsi="Arial"/>
      <w:lang w:val="en-GB" w:eastAsia="ja-JP" w:bidi="ar-SA"/>
    </w:rPr>
  </w:style>
  <w:style w:type="numbering" w:customStyle="1" w:styleId="NoList11">
    <w:name w:val="No List11"/>
    <w:next w:val="NoList"/>
    <w:uiPriority w:val="99"/>
    <w:semiHidden/>
    <w:rsid w:val="003A329B"/>
  </w:style>
  <w:style w:type="numbering" w:customStyle="1" w:styleId="NoList21">
    <w:name w:val="No List21"/>
    <w:next w:val="NoList"/>
    <w:uiPriority w:val="99"/>
    <w:semiHidden/>
    <w:rsid w:val="003A329B"/>
  </w:style>
  <w:style w:type="character" w:customStyle="1" w:styleId="Heading9Char1">
    <w:name w:val="Heading 9 Char1"/>
    <w:aliases w:val="Figure Heading Char,FH Char"/>
    <w:rsid w:val="003A329B"/>
    <w:rPr>
      <w:rFonts w:ascii="Arial" w:hAnsi="Arial"/>
      <w:sz w:val="36"/>
      <w:lang w:val="en-GB" w:eastAsia="en-GB" w:bidi="ar-SA"/>
    </w:rPr>
  </w:style>
  <w:style w:type="character" w:customStyle="1" w:styleId="FooterChar1">
    <w:name w:val="Footer Char1"/>
    <w:rsid w:val="003A329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A329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A329B"/>
    <w:rPr>
      <w:rFonts w:ascii="Arial" w:hAnsi="Arial"/>
      <w:sz w:val="28"/>
      <w:lang w:val="en-GB" w:eastAsia="ja-JP" w:bidi="ar-SA"/>
    </w:rPr>
  </w:style>
  <w:style w:type="character" w:customStyle="1" w:styleId="Heading7Char1">
    <w:name w:val="Heading 7 Char1"/>
    <w:rsid w:val="003A329B"/>
    <w:rPr>
      <w:rFonts w:ascii="Arial" w:hAnsi="Arial"/>
      <w:lang w:val="en-GB" w:eastAsia="ja-JP" w:bidi="ar-SA"/>
    </w:rPr>
  </w:style>
  <w:style w:type="character" w:customStyle="1" w:styleId="Heading8Char1">
    <w:name w:val="Heading 8 Char1"/>
    <w:rsid w:val="003A329B"/>
    <w:rPr>
      <w:rFonts w:ascii="Arial" w:hAnsi="Arial"/>
      <w:sz w:val="36"/>
      <w:lang w:val="en-GB" w:eastAsia="ja-JP" w:bidi="ar-SA"/>
    </w:rPr>
  </w:style>
  <w:style w:type="character" w:customStyle="1" w:styleId="ListChar1">
    <w:name w:val="List Char1"/>
    <w:rsid w:val="003A329B"/>
    <w:rPr>
      <w:lang w:val="en-GB" w:eastAsia="ja-JP" w:bidi="ar-SA"/>
    </w:rPr>
  </w:style>
  <w:style w:type="character" w:customStyle="1" w:styleId="PlainTextChar1">
    <w:name w:val="Plain Text Char1"/>
    <w:rsid w:val="003A329B"/>
    <w:rPr>
      <w:rFonts w:ascii="Courier New" w:hAnsi="Courier New"/>
      <w:lang w:val="nb-NO" w:eastAsia="en-US" w:bidi="ar-SA"/>
    </w:rPr>
  </w:style>
  <w:style w:type="character" w:customStyle="1" w:styleId="CommentTextChar1">
    <w:name w:val="Comment Text Char1"/>
    <w:rsid w:val="003A329B"/>
    <w:rPr>
      <w:lang w:val="en-GB" w:eastAsia="en-US" w:bidi="ar-SA"/>
    </w:rPr>
  </w:style>
  <w:style w:type="paragraph" w:customStyle="1" w:styleId="30mm">
    <w:name w:val="段落フォント + 左 :  30 mm"/>
    <w:aliases w:val="ぶら下げインデント :  2.81 字"/>
    <w:basedOn w:val="B20"/>
    <w:qFormat/>
    <w:rsid w:val="003A329B"/>
    <w:pPr>
      <w:ind w:left="1984" w:hanging="281"/>
    </w:pPr>
    <w:rPr>
      <w:color w:val="000000"/>
      <w:lang w:eastAsia="ja-JP"/>
    </w:rPr>
  </w:style>
  <w:style w:type="paragraph" w:customStyle="1" w:styleId="LD1">
    <w:name w:val="LD 1"/>
    <w:basedOn w:val="Normal"/>
    <w:qFormat/>
    <w:rsid w:val="003A329B"/>
    <w:pPr>
      <w:keepNext/>
      <w:keepLines/>
      <w:spacing w:before="60" w:after="60"/>
      <w:jc w:val="center"/>
    </w:pPr>
    <w:rPr>
      <w:rFonts w:ascii="Courier New" w:hAnsi="Courier New"/>
      <w:color w:val="000000"/>
      <w:lang w:eastAsia="ja-JP"/>
    </w:rPr>
  </w:style>
  <w:style w:type="paragraph" w:customStyle="1" w:styleId="a7">
    <w:name w:val="標準番号"/>
    <w:basedOn w:val="Normal"/>
    <w:qFormat/>
    <w:rsid w:val="003A329B"/>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qFormat/>
    <w:rsid w:val="003A329B"/>
    <w:rPr>
      <w:rFonts w:ascii="Arial" w:eastAsia="MS Mincho" w:hAnsi="Arial"/>
      <w:noProof/>
      <w:color w:val="000000"/>
      <w:lang w:eastAsia="ja-JP"/>
    </w:rPr>
  </w:style>
  <w:style w:type="paragraph" w:customStyle="1" w:styleId="H600">
    <w:name w:val="H6 + 左侧:  0 厘米"/>
    <w:aliases w:val="首行缩进:  0 厘H6米"/>
    <w:basedOn w:val="H6"/>
    <w:qFormat/>
    <w:rsid w:val="003A329B"/>
    <w:pPr>
      <w:ind w:left="0" w:firstLine="0"/>
    </w:pPr>
    <w:rPr>
      <w:lang w:eastAsia="zh-CN"/>
    </w:rPr>
  </w:style>
  <w:style w:type="paragraph" w:customStyle="1" w:styleId="23">
    <w:name w:val="列出段落2"/>
    <w:basedOn w:val="Normal"/>
    <w:qFormat/>
    <w:rsid w:val="003A329B"/>
    <w:pPr>
      <w:ind w:firstLineChars="200" w:firstLine="420"/>
    </w:pPr>
    <w:rPr>
      <w:color w:val="000000"/>
      <w:lang w:eastAsia="ja-JP"/>
    </w:rPr>
  </w:style>
  <w:style w:type="paragraph" w:customStyle="1" w:styleId="19">
    <w:name w:val="列出段落1"/>
    <w:basedOn w:val="Normal"/>
    <w:qFormat/>
    <w:rsid w:val="003A329B"/>
    <w:pPr>
      <w:ind w:firstLineChars="200" w:firstLine="420"/>
    </w:pPr>
    <w:rPr>
      <w:color w:val="000000"/>
      <w:lang w:eastAsia="ja-JP"/>
    </w:rPr>
  </w:style>
  <w:style w:type="paragraph" w:customStyle="1" w:styleId="CarCar5">
    <w:name w:val="Car Car5"/>
    <w:semiHidden/>
    <w:qFormat/>
    <w:rsid w:val="003A3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A329B"/>
    <w:rPr>
      <w:rFonts w:ascii="Courier New" w:eastAsia="Times New Roman" w:hAnsi="Courier New" w:cs="Courier New"/>
      <w:sz w:val="20"/>
      <w:szCs w:val="20"/>
    </w:rPr>
  </w:style>
  <w:style w:type="paragraph" w:customStyle="1" w:styleId="b31">
    <w:name w:val="b3"/>
    <w:basedOn w:val="Normal"/>
    <w:qFormat/>
    <w:rsid w:val="003A329B"/>
    <w:pPr>
      <w:ind w:left="1135" w:hanging="284"/>
    </w:pPr>
    <w:rPr>
      <w:rFonts w:ascii="Calibri" w:eastAsia="MS PGothic" w:hAnsi="Calibri" w:cs="Calibri"/>
      <w:color w:val="000000"/>
      <w:sz w:val="22"/>
      <w:szCs w:val="22"/>
      <w:lang w:eastAsia="ja-JP"/>
    </w:rPr>
  </w:style>
  <w:style w:type="paragraph" w:customStyle="1" w:styleId="b40">
    <w:name w:val="b4"/>
    <w:basedOn w:val="Normal"/>
    <w:qFormat/>
    <w:rsid w:val="003A329B"/>
    <w:pPr>
      <w:ind w:left="1418" w:hanging="284"/>
    </w:pPr>
    <w:rPr>
      <w:rFonts w:ascii="Calibri" w:eastAsia="MS PGothic" w:hAnsi="Calibri" w:cs="Calibri"/>
      <w:color w:val="000000"/>
      <w:sz w:val="22"/>
      <w:szCs w:val="22"/>
      <w:lang w:eastAsia="ja-JP"/>
    </w:rPr>
  </w:style>
  <w:style w:type="paragraph" w:customStyle="1" w:styleId="b21">
    <w:name w:val="b2"/>
    <w:basedOn w:val="Normal"/>
    <w:qFormat/>
    <w:rsid w:val="003A329B"/>
    <w:pPr>
      <w:ind w:left="851" w:hanging="284"/>
    </w:pPr>
    <w:rPr>
      <w:rFonts w:eastAsia="MS PGothic"/>
      <w:color w:val="000000"/>
      <w:lang w:eastAsia="ja-JP"/>
    </w:rPr>
  </w:style>
  <w:style w:type="character" w:customStyle="1" w:styleId="Absatz-Standardschriftart">
    <w:name w:val="Absatz-Standardschriftart"/>
    <w:rsid w:val="003A329B"/>
  </w:style>
  <w:style w:type="character" w:customStyle="1" w:styleId="WW-Absatz-Standardschriftart">
    <w:name w:val="WW-Absatz-Standardschriftart"/>
    <w:rsid w:val="003A329B"/>
  </w:style>
  <w:style w:type="character" w:customStyle="1" w:styleId="WW8Num1z0">
    <w:name w:val="WW8Num1z0"/>
    <w:rsid w:val="003A329B"/>
    <w:rPr>
      <w:rFonts w:ascii="Symbol" w:hAnsi="Symbol"/>
    </w:rPr>
  </w:style>
  <w:style w:type="character" w:customStyle="1" w:styleId="WW8Num5z0">
    <w:name w:val="WW8Num5z0"/>
    <w:rsid w:val="003A329B"/>
    <w:rPr>
      <w:rFonts w:ascii="Times New Roman" w:eastAsia="MS Mincho" w:hAnsi="Times New Roman" w:cs="Times New Roman"/>
    </w:rPr>
  </w:style>
  <w:style w:type="character" w:customStyle="1" w:styleId="WW8Num5z1">
    <w:name w:val="WW8Num5z1"/>
    <w:rsid w:val="003A329B"/>
    <w:rPr>
      <w:rFonts w:ascii="Courier New" w:hAnsi="Courier New" w:cs="Courier New"/>
    </w:rPr>
  </w:style>
  <w:style w:type="character" w:customStyle="1" w:styleId="WW8Num5z2">
    <w:name w:val="WW8Num5z2"/>
    <w:rsid w:val="003A329B"/>
    <w:rPr>
      <w:rFonts w:ascii="Wingdings" w:hAnsi="Wingdings"/>
    </w:rPr>
  </w:style>
  <w:style w:type="character" w:customStyle="1" w:styleId="WW8Num5z3">
    <w:name w:val="WW8Num5z3"/>
    <w:rsid w:val="003A329B"/>
    <w:rPr>
      <w:rFonts w:ascii="Symbol" w:hAnsi="Symbol"/>
    </w:rPr>
  </w:style>
  <w:style w:type="character" w:customStyle="1" w:styleId="WW8Num6z0">
    <w:name w:val="WW8Num6z0"/>
    <w:rsid w:val="003A329B"/>
    <w:rPr>
      <w:rFonts w:ascii="Arial" w:eastAsia="MS Mincho" w:hAnsi="Arial" w:cs="Arial"/>
    </w:rPr>
  </w:style>
  <w:style w:type="character" w:customStyle="1" w:styleId="WW8Num6z1">
    <w:name w:val="WW8Num6z1"/>
    <w:rsid w:val="003A329B"/>
    <w:rPr>
      <w:rFonts w:ascii="Courier New" w:hAnsi="Courier New" w:cs="Courier New"/>
    </w:rPr>
  </w:style>
  <w:style w:type="character" w:customStyle="1" w:styleId="WW8Num6z2">
    <w:name w:val="WW8Num6z2"/>
    <w:rsid w:val="003A329B"/>
    <w:rPr>
      <w:rFonts w:ascii="Wingdings" w:hAnsi="Wingdings"/>
    </w:rPr>
  </w:style>
  <w:style w:type="character" w:customStyle="1" w:styleId="WW8Num6z3">
    <w:name w:val="WW8Num6z3"/>
    <w:rsid w:val="003A329B"/>
    <w:rPr>
      <w:rFonts w:ascii="Symbol" w:hAnsi="Symbol"/>
    </w:rPr>
  </w:style>
  <w:style w:type="character" w:customStyle="1" w:styleId="WW8Num9z0">
    <w:name w:val="WW8Num9z0"/>
    <w:rsid w:val="003A329B"/>
    <w:rPr>
      <w:rFonts w:ascii="Times New Roman" w:eastAsia="MS Mincho" w:hAnsi="Times New Roman" w:cs="Times New Roman"/>
    </w:rPr>
  </w:style>
  <w:style w:type="character" w:customStyle="1" w:styleId="WW8Num9z1">
    <w:name w:val="WW8Num9z1"/>
    <w:rsid w:val="003A329B"/>
    <w:rPr>
      <w:rFonts w:ascii="Courier New" w:hAnsi="Courier New" w:cs="Courier New"/>
    </w:rPr>
  </w:style>
  <w:style w:type="character" w:customStyle="1" w:styleId="WW8Num9z2">
    <w:name w:val="WW8Num9z2"/>
    <w:rsid w:val="003A329B"/>
    <w:rPr>
      <w:rFonts w:ascii="Wingdings" w:hAnsi="Wingdings"/>
    </w:rPr>
  </w:style>
  <w:style w:type="character" w:customStyle="1" w:styleId="WW8Num9z3">
    <w:name w:val="WW8Num9z3"/>
    <w:rsid w:val="003A329B"/>
    <w:rPr>
      <w:rFonts w:ascii="Symbol" w:hAnsi="Symbol"/>
    </w:rPr>
  </w:style>
  <w:style w:type="character" w:customStyle="1" w:styleId="WW8Num11z0">
    <w:name w:val="WW8Num11z0"/>
    <w:rsid w:val="003A329B"/>
    <w:rPr>
      <w:rFonts w:ascii="Times New Roman" w:eastAsia="MS Mincho" w:hAnsi="Times New Roman" w:cs="Times New Roman"/>
    </w:rPr>
  </w:style>
  <w:style w:type="character" w:customStyle="1" w:styleId="WW8Num11z1">
    <w:name w:val="WW8Num11z1"/>
    <w:rsid w:val="003A329B"/>
    <w:rPr>
      <w:rFonts w:ascii="Courier New" w:hAnsi="Courier New" w:cs="Courier New"/>
    </w:rPr>
  </w:style>
  <w:style w:type="character" w:customStyle="1" w:styleId="WW8Num11z2">
    <w:name w:val="WW8Num11z2"/>
    <w:rsid w:val="003A329B"/>
    <w:rPr>
      <w:rFonts w:ascii="Wingdings" w:hAnsi="Wingdings"/>
    </w:rPr>
  </w:style>
  <w:style w:type="character" w:customStyle="1" w:styleId="WW8Num11z3">
    <w:name w:val="WW8Num11z3"/>
    <w:rsid w:val="003A329B"/>
    <w:rPr>
      <w:rFonts w:ascii="Symbol" w:hAnsi="Symbol"/>
    </w:rPr>
  </w:style>
  <w:style w:type="character" w:customStyle="1" w:styleId="WW8Num15z0">
    <w:name w:val="WW8Num15z0"/>
    <w:rsid w:val="003A329B"/>
    <w:rPr>
      <w:rFonts w:ascii="Times New Roman" w:eastAsia="Times New Roman" w:hAnsi="Times New Roman" w:cs="Times New Roman"/>
    </w:rPr>
  </w:style>
  <w:style w:type="character" w:customStyle="1" w:styleId="WW8Num15z1">
    <w:name w:val="WW8Num15z1"/>
    <w:rsid w:val="003A329B"/>
    <w:rPr>
      <w:rFonts w:ascii="Courier New" w:hAnsi="Courier New" w:cs="Courier New"/>
    </w:rPr>
  </w:style>
  <w:style w:type="character" w:customStyle="1" w:styleId="WW8Num15z2">
    <w:name w:val="WW8Num15z2"/>
    <w:rsid w:val="003A329B"/>
    <w:rPr>
      <w:rFonts w:ascii="Wingdings" w:hAnsi="Wingdings"/>
    </w:rPr>
  </w:style>
  <w:style w:type="character" w:customStyle="1" w:styleId="WW8Num15z3">
    <w:name w:val="WW8Num15z3"/>
    <w:rsid w:val="003A329B"/>
    <w:rPr>
      <w:rFonts w:ascii="Symbol" w:hAnsi="Symbol"/>
    </w:rPr>
  </w:style>
  <w:style w:type="character" w:customStyle="1" w:styleId="WW8Num16z0">
    <w:name w:val="WW8Num16z0"/>
    <w:rsid w:val="003A329B"/>
    <w:rPr>
      <w:rFonts w:ascii="Times New Roman" w:eastAsia="MS Mincho" w:hAnsi="Times New Roman" w:cs="Times New Roman"/>
    </w:rPr>
  </w:style>
  <w:style w:type="character" w:customStyle="1" w:styleId="WW8Num16z1">
    <w:name w:val="WW8Num16z1"/>
    <w:rsid w:val="003A329B"/>
    <w:rPr>
      <w:rFonts w:ascii="Courier New" w:hAnsi="Courier New" w:cs="Courier New"/>
    </w:rPr>
  </w:style>
  <w:style w:type="character" w:customStyle="1" w:styleId="WW8Num16z2">
    <w:name w:val="WW8Num16z2"/>
    <w:rsid w:val="003A329B"/>
    <w:rPr>
      <w:rFonts w:ascii="Wingdings" w:hAnsi="Wingdings"/>
    </w:rPr>
  </w:style>
  <w:style w:type="character" w:customStyle="1" w:styleId="WW8Num16z3">
    <w:name w:val="WW8Num16z3"/>
    <w:rsid w:val="003A329B"/>
    <w:rPr>
      <w:rFonts w:ascii="Symbol" w:hAnsi="Symbol"/>
    </w:rPr>
  </w:style>
  <w:style w:type="character" w:customStyle="1" w:styleId="WW8Num18z0">
    <w:name w:val="WW8Num18z0"/>
    <w:rsid w:val="003A329B"/>
    <w:rPr>
      <w:rFonts w:ascii="Times New Roman" w:eastAsia="Times New Roman" w:hAnsi="Times New Roman" w:cs="Times New Roman"/>
    </w:rPr>
  </w:style>
  <w:style w:type="character" w:customStyle="1" w:styleId="WW8Num18z1">
    <w:name w:val="WW8Num18z1"/>
    <w:rsid w:val="003A329B"/>
    <w:rPr>
      <w:rFonts w:ascii="Courier New" w:hAnsi="Courier New" w:cs="Courier New"/>
    </w:rPr>
  </w:style>
  <w:style w:type="character" w:customStyle="1" w:styleId="WW8Num18z2">
    <w:name w:val="WW8Num18z2"/>
    <w:rsid w:val="003A329B"/>
    <w:rPr>
      <w:rFonts w:ascii="Wingdings" w:hAnsi="Wingdings"/>
    </w:rPr>
  </w:style>
  <w:style w:type="character" w:customStyle="1" w:styleId="WW8Num18z3">
    <w:name w:val="WW8Num18z3"/>
    <w:rsid w:val="003A329B"/>
    <w:rPr>
      <w:rFonts w:ascii="Symbol" w:hAnsi="Symbol"/>
    </w:rPr>
  </w:style>
  <w:style w:type="character" w:customStyle="1" w:styleId="WW8Num19z0">
    <w:name w:val="WW8Num19z0"/>
    <w:rsid w:val="003A329B"/>
    <w:rPr>
      <w:rFonts w:ascii="Times New Roman" w:eastAsia="MS Mincho" w:hAnsi="Times New Roman" w:cs="Times New Roman"/>
    </w:rPr>
  </w:style>
  <w:style w:type="character" w:customStyle="1" w:styleId="WW8Num19z1">
    <w:name w:val="WW8Num19z1"/>
    <w:rsid w:val="003A329B"/>
    <w:rPr>
      <w:rFonts w:ascii="Wingdings" w:hAnsi="Wingdings"/>
    </w:rPr>
  </w:style>
  <w:style w:type="character" w:customStyle="1" w:styleId="WW8Num25z0">
    <w:name w:val="WW8Num25z0"/>
    <w:rsid w:val="003A329B"/>
    <w:rPr>
      <w:rFonts w:ascii="Arial" w:eastAsia="SimSun" w:hAnsi="Arial" w:cs="Arial"/>
    </w:rPr>
  </w:style>
  <w:style w:type="character" w:customStyle="1" w:styleId="WW8Num25z1">
    <w:name w:val="WW8Num25z1"/>
    <w:rsid w:val="003A329B"/>
    <w:rPr>
      <w:rFonts w:ascii="Wingdings" w:hAnsi="Wingdings"/>
    </w:rPr>
  </w:style>
  <w:style w:type="character" w:customStyle="1" w:styleId="WW8Num28z0">
    <w:name w:val="WW8Num28z0"/>
    <w:rsid w:val="003A329B"/>
    <w:rPr>
      <w:rFonts w:ascii="Times New Roman" w:eastAsia="MS Mincho" w:hAnsi="Times New Roman" w:cs="Times New Roman"/>
    </w:rPr>
  </w:style>
  <w:style w:type="character" w:customStyle="1" w:styleId="WW8Num28z1">
    <w:name w:val="WW8Num28z1"/>
    <w:rsid w:val="003A329B"/>
    <w:rPr>
      <w:rFonts w:ascii="Courier New" w:hAnsi="Courier New" w:cs="Courier New"/>
    </w:rPr>
  </w:style>
  <w:style w:type="character" w:customStyle="1" w:styleId="WW8Num28z2">
    <w:name w:val="WW8Num28z2"/>
    <w:rsid w:val="003A329B"/>
    <w:rPr>
      <w:rFonts w:ascii="Wingdings" w:hAnsi="Wingdings"/>
    </w:rPr>
  </w:style>
  <w:style w:type="character" w:customStyle="1" w:styleId="WW8Num28z3">
    <w:name w:val="WW8Num28z3"/>
    <w:rsid w:val="003A329B"/>
    <w:rPr>
      <w:rFonts w:ascii="Symbol" w:hAnsi="Symbol"/>
    </w:rPr>
  </w:style>
  <w:style w:type="character" w:customStyle="1" w:styleId="WW8Num32z0">
    <w:name w:val="WW8Num32z0"/>
    <w:rsid w:val="003A329B"/>
    <w:rPr>
      <w:rFonts w:ascii="Times New Roman" w:eastAsia="Times New Roman" w:hAnsi="Times New Roman" w:cs="Times New Roman"/>
    </w:rPr>
  </w:style>
  <w:style w:type="character" w:customStyle="1" w:styleId="WW8Num32z1">
    <w:name w:val="WW8Num32z1"/>
    <w:rsid w:val="003A329B"/>
    <w:rPr>
      <w:rFonts w:ascii="Courier New" w:hAnsi="Courier New" w:cs="Courier New"/>
    </w:rPr>
  </w:style>
  <w:style w:type="character" w:customStyle="1" w:styleId="WW8Num32z2">
    <w:name w:val="WW8Num32z2"/>
    <w:rsid w:val="003A329B"/>
    <w:rPr>
      <w:rFonts w:ascii="Wingdings" w:hAnsi="Wingdings"/>
    </w:rPr>
  </w:style>
  <w:style w:type="character" w:customStyle="1" w:styleId="WW8Num32z3">
    <w:name w:val="WW8Num32z3"/>
    <w:rsid w:val="003A329B"/>
    <w:rPr>
      <w:rFonts w:ascii="Symbol" w:hAnsi="Symbol"/>
    </w:rPr>
  </w:style>
  <w:style w:type="character" w:customStyle="1" w:styleId="WW8Num34z0">
    <w:name w:val="WW8Num34z0"/>
    <w:rsid w:val="003A329B"/>
    <w:rPr>
      <w:rFonts w:ascii="Times New Roman" w:eastAsia="SimSun" w:hAnsi="Times New Roman" w:cs="Times New Roman"/>
    </w:rPr>
  </w:style>
  <w:style w:type="character" w:customStyle="1" w:styleId="WW8Num34z1">
    <w:name w:val="WW8Num34z1"/>
    <w:rsid w:val="003A329B"/>
    <w:rPr>
      <w:rFonts w:ascii="Wingdings" w:hAnsi="Wingdings"/>
    </w:rPr>
  </w:style>
  <w:style w:type="character" w:customStyle="1" w:styleId="WW8Num35z0">
    <w:name w:val="WW8Num35z0"/>
    <w:rsid w:val="003A329B"/>
    <w:rPr>
      <w:rFonts w:ascii="Times New Roman" w:eastAsia="SimSun" w:hAnsi="Times New Roman" w:cs="Times New Roman"/>
    </w:rPr>
  </w:style>
  <w:style w:type="character" w:customStyle="1" w:styleId="WW8Num35z1">
    <w:name w:val="WW8Num35z1"/>
    <w:rsid w:val="003A329B"/>
    <w:rPr>
      <w:rFonts w:ascii="Wingdings" w:hAnsi="Wingdings"/>
    </w:rPr>
  </w:style>
  <w:style w:type="character" w:customStyle="1" w:styleId="WW8Num36z0">
    <w:name w:val="WW8Num36z0"/>
    <w:rsid w:val="003A329B"/>
    <w:rPr>
      <w:rFonts w:ascii="Times New Roman" w:eastAsia="SimSun" w:hAnsi="Times New Roman" w:cs="Times New Roman"/>
    </w:rPr>
  </w:style>
  <w:style w:type="character" w:customStyle="1" w:styleId="WW8Num36z1">
    <w:name w:val="WW8Num36z1"/>
    <w:rsid w:val="003A329B"/>
    <w:rPr>
      <w:rFonts w:ascii="Wingdings" w:hAnsi="Wingdings"/>
    </w:rPr>
  </w:style>
  <w:style w:type="character" w:customStyle="1" w:styleId="WW8Num39z0">
    <w:name w:val="WW8Num39z0"/>
    <w:rsid w:val="003A329B"/>
    <w:rPr>
      <w:rFonts w:ascii="Times New Roman" w:eastAsia="SimSun" w:hAnsi="Times New Roman" w:cs="Times New Roman"/>
    </w:rPr>
  </w:style>
  <w:style w:type="character" w:customStyle="1" w:styleId="WW8Num39z1">
    <w:name w:val="WW8Num39z1"/>
    <w:rsid w:val="003A329B"/>
    <w:rPr>
      <w:rFonts w:ascii="Wingdings" w:hAnsi="Wingdings"/>
    </w:rPr>
  </w:style>
  <w:style w:type="character" w:customStyle="1" w:styleId="WW8NumSt1z0">
    <w:name w:val="WW8NumSt1z0"/>
    <w:rsid w:val="003A329B"/>
    <w:rPr>
      <w:rFonts w:ascii="Symbol" w:hAnsi="Symbol"/>
    </w:rPr>
  </w:style>
  <w:style w:type="character" w:customStyle="1" w:styleId="WW8NumSt18z0">
    <w:name w:val="WW8NumSt18z0"/>
    <w:rsid w:val="003A329B"/>
    <w:rPr>
      <w:rFonts w:ascii="Geneva" w:hAnsi="Geneva"/>
    </w:rPr>
  </w:style>
  <w:style w:type="character" w:customStyle="1" w:styleId="a8">
    <w:name w:val="段落フォント"/>
    <w:rsid w:val="003A329B"/>
  </w:style>
  <w:style w:type="character" w:customStyle="1" w:styleId="a9">
    <w:name w:val="脚注番号"/>
    <w:rsid w:val="003A329B"/>
    <w:rPr>
      <w:b/>
      <w:position w:val="3"/>
      <w:sz w:val="16"/>
    </w:rPr>
  </w:style>
  <w:style w:type="character" w:customStyle="1" w:styleId="aa">
    <w:name w:val="コメント参照"/>
    <w:rsid w:val="003A329B"/>
    <w:rPr>
      <w:sz w:val="16"/>
    </w:rPr>
  </w:style>
  <w:style w:type="character" w:customStyle="1" w:styleId="H1">
    <w:name w:val="H1 (文字)"/>
    <w:rsid w:val="003A329B"/>
    <w:rPr>
      <w:rFonts w:ascii="Arial" w:eastAsia="MS Mincho" w:hAnsi="Arial"/>
      <w:sz w:val="36"/>
      <w:lang w:val="en-GB" w:eastAsia="ar-SA" w:bidi="ar-SA"/>
    </w:rPr>
  </w:style>
  <w:style w:type="character" w:customStyle="1" w:styleId="Head2A">
    <w:name w:val="Head2A (文字)"/>
    <w:rsid w:val="003A329B"/>
    <w:rPr>
      <w:rFonts w:ascii="Arial" w:eastAsia="MS Mincho" w:hAnsi="Arial"/>
      <w:sz w:val="32"/>
      <w:lang w:val="en-GB" w:eastAsia="ar-SA" w:bidi="ar-SA"/>
    </w:rPr>
  </w:style>
  <w:style w:type="character" w:customStyle="1" w:styleId="Underrubrik2">
    <w:name w:val="Underrubrik2 (文字)"/>
    <w:rsid w:val="003A329B"/>
    <w:rPr>
      <w:rFonts w:ascii="Arial" w:eastAsia="MS Mincho" w:hAnsi="Arial"/>
      <w:sz w:val="28"/>
      <w:lang w:val="en-GB" w:eastAsia="ar-SA" w:bidi="ar-SA"/>
    </w:rPr>
  </w:style>
  <w:style w:type="character" w:customStyle="1" w:styleId="h4">
    <w:name w:val="h4 (文字)"/>
    <w:rsid w:val="003A329B"/>
    <w:rPr>
      <w:rFonts w:ascii="Arial" w:eastAsia="MS Mincho" w:hAnsi="Arial" w:cs="Arial"/>
      <w:color w:val="0000FF"/>
      <w:kern w:val="2"/>
      <w:sz w:val="24"/>
      <w:szCs w:val="28"/>
      <w:lang w:val="en-GB" w:eastAsia="ar-SA" w:bidi="ar-SA"/>
    </w:rPr>
  </w:style>
  <w:style w:type="character" w:customStyle="1" w:styleId="M5">
    <w:name w:val="M5 (文字)"/>
    <w:rsid w:val="003A329B"/>
    <w:rPr>
      <w:rFonts w:ascii="Arial" w:eastAsia="MS Mincho" w:hAnsi="Arial"/>
      <w:sz w:val="22"/>
      <w:lang w:val="en-GB" w:eastAsia="ar-SA" w:bidi="ar-SA"/>
    </w:rPr>
  </w:style>
  <w:style w:type="character" w:customStyle="1" w:styleId="T1">
    <w:name w:val="T1 (文字)"/>
    <w:rsid w:val="003A329B"/>
    <w:rPr>
      <w:rFonts w:ascii="Arial" w:eastAsia="MS Mincho" w:hAnsi="Arial"/>
      <w:lang w:val="en-GB" w:eastAsia="ar-SA" w:bidi="ar-SA"/>
    </w:rPr>
  </w:style>
  <w:style w:type="character" w:customStyle="1" w:styleId="8">
    <w:name w:val="(文字) (文字)8"/>
    <w:rsid w:val="003A329B"/>
    <w:rPr>
      <w:rFonts w:ascii="Arial" w:eastAsia="MS Mincho" w:hAnsi="Arial"/>
      <w:lang w:val="en-GB" w:eastAsia="ar-SA" w:bidi="ar-SA"/>
    </w:rPr>
  </w:style>
  <w:style w:type="character" w:customStyle="1" w:styleId="70">
    <w:name w:val="(文字) (文字)7"/>
    <w:rsid w:val="003A329B"/>
    <w:rPr>
      <w:rFonts w:ascii="Arial" w:eastAsia="MS Mincho" w:hAnsi="Arial"/>
      <w:sz w:val="36"/>
      <w:lang w:val="en-GB" w:eastAsia="ar-SA" w:bidi="ar-SA"/>
    </w:rPr>
  </w:style>
  <w:style w:type="character" w:customStyle="1" w:styleId="headerodd">
    <w:name w:val="header odd (文字)"/>
    <w:rsid w:val="003A329B"/>
    <w:rPr>
      <w:rFonts w:ascii="Arial" w:eastAsia="MS Mincho" w:hAnsi="Arial"/>
      <w:b/>
      <w:sz w:val="18"/>
      <w:lang w:val="en-GB" w:eastAsia="ar-SA" w:bidi="ar-SA"/>
    </w:rPr>
  </w:style>
  <w:style w:type="character" w:customStyle="1" w:styleId="footnotetext1">
    <w:name w:val="footnote text1 (文字)"/>
    <w:rsid w:val="003A329B"/>
    <w:rPr>
      <w:rFonts w:eastAsia="MS Mincho"/>
      <w:sz w:val="16"/>
      <w:lang w:val="en-GB" w:eastAsia="ar-SA" w:bidi="ar-SA"/>
    </w:rPr>
  </w:style>
  <w:style w:type="character" w:customStyle="1" w:styleId="61">
    <w:name w:val="(文字) (文字)6"/>
    <w:rsid w:val="003A329B"/>
    <w:rPr>
      <w:rFonts w:eastAsia="MS Mincho"/>
      <w:lang w:val="en-GB" w:eastAsia="ar-SA" w:bidi="ar-SA"/>
    </w:rPr>
  </w:style>
  <w:style w:type="character" w:customStyle="1" w:styleId="cap">
    <w:name w:val="cap (文字)"/>
    <w:rsid w:val="003A329B"/>
    <w:rPr>
      <w:rFonts w:eastAsia="MS Mincho"/>
      <w:b/>
      <w:lang w:val="en-GB" w:eastAsia="ar-SA" w:bidi="ar-SA"/>
    </w:rPr>
  </w:style>
  <w:style w:type="character" w:customStyle="1" w:styleId="5">
    <w:name w:val="(文字) (文字)5"/>
    <w:rsid w:val="003A329B"/>
    <w:rPr>
      <w:rFonts w:ascii="Courier New" w:eastAsia="MS Mincho" w:hAnsi="Courier New"/>
      <w:lang w:val="nb-NO" w:eastAsia="ar-SA" w:bidi="ar-SA"/>
    </w:rPr>
  </w:style>
  <w:style w:type="character" w:customStyle="1" w:styleId="bt">
    <w:name w:val="bt (文字)"/>
    <w:rsid w:val="003A329B"/>
    <w:rPr>
      <w:rFonts w:eastAsia="MS Mincho"/>
      <w:lang w:val="en-GB" w:eastAsia="ar-SA" w:bidi="ar-SA"/>
    </w:rPr>
  </w:style>
  <w:style w:type="character" w:customStyle="1" w:styleId="ab">
    <w:name w:val="番号付け記号"/>
    <w:rsid w:val="003A329B"/>
  </w:style>
  <w:style w:type="paragraph" w:customStyle="1" w:styleId="ac">
    <w:name w:val="見出し"/>
    <w:basedOn w:val="Normal"/>
    <w:next w:val="BodyText"/>
    <w:qFormat/>
    <w:rsid w:val="003A329B"/>
    <w:pPr>
      <w:keepNext/>
      <w:suppressAutoHyphens/>
      <w:spacing w:before="240" w:after="120"/>
    </w:pPr>
    <w:rPr>
      <w:rFonts w:ascii="Arial" w:eastAsia="MS PGothic" w:hAnsi="Arial" w:cs="Mangal"/>
      <w:color w:val="000000"/>
      <w:sz w:val="28"/>
      <w:szCs w:val="28"/>
      <w:lang w:eastAsia="ar-SA"/>
    </w:rPr>
  </w:style>
  <w:style w:type="paragraph" w:customStyle="1" w:styleId="ad">
    <w:name w:val="図表番号"/>
    <w:basedOn w:val="Normal"/>
    <w:qFormat/>
    <w:rsid w:val="003A329B"/>
    <w:pPr>
      <w:suppressLineNumbers/>
      <w:suppressAutoHyphens/>
      <w:spacing w:before="120" w:after="120"/>
    </w:pPr>
    <w:rPr>
      <w:rFonts w:eastAsia="MS Mincho" w:cs="Mangal"/>
      <w:i/>
      <w:iCs/>
      <w:color w:val="000000"/>
      <w:sz w:val="24"/>
      <w:szCs w:val="24"/>
      <w:lang w:eastAsia="ar-SA"/>
    </w:rPr>
  </w:style>
  <w:style w:type="paragraph" w:customStyle="1" w:styleId="ae">
    <w:name w:val="索引"/>
    <w:basedOn w:val="Normal"/>
    <w:qFormat/>
    <w:rsid w:val="003A329B"/>
    <w:pPr>
      <w:suppressLineNumbers/>
      <w:suppressAutoHyphens/>
    </w:pPr>
    <w:rPr>
      <w:rFonts w:eastAsia="MS Mincho" w:cs="Mangal"/>
      <w:color w:val="000000"/>
      <w:lang w:eastAsia="ar-SA"/>
    </w:rPr>
  </w:style>
  <w:style w:type="paragraph" w:customStyle="1" w:styleId="af">
    <w:name w:val="段落番号"/>
    <w:basedOn w:val="List"/>
    <w:qFormat/>
    <w:rsid w:val="003A329B"/>
    <w:pPr>
      <w:tabs>
        <w:tab w:val="num" w:pos="644"/>
      </w:tabs>
      <w:suppressAutoHyphens/>
      <w:ind w:left="644" w:hanging="360"/>
    </w:pPr>
    <w:rPr>
      <w:rFonts w:cs="CG Times (WN)"/>
      <w:color w:val="000000"/>
      <w:lang w:eastAsia="ar-SA"/>
    </w:rPr>
  </w:style>
  <w:style w:type="paragraph" w:customStyle="1" w:styleId="25">
    <w:name w:val="段落番号 2"/>
    <w:basedOn w:val="af"/>
    <w:qFormat/>
    <w:rsid w:val="003A329B"/>
    <w:pPr>
      <w:ind w:left="851" w:hanging="284"/>
    </w:pPr>
  </w:style>
  <w:style w:type="paragraph" w:customStyle="1" w:styleId="af0">
    <w:name w:val="箇条書き"/>
    <w:basedOn w:val="List"/>
    <w:qFormat/>
    <w:rsid w:val="003A329B"/>
    <w:pPr>
      <w:tabs>
        <w:tab w:val="num" w:pos="644"/>
      </w:tabs>
      <w:suppressAutoHyphens/>
      <w:ind w:left="644" w:hanging="360"/>
    </w:pPr>
    <w:rPr>
      <w:rFonts w:cs="CG Times (WN)"/>
      <w:color w:val="000000"/>
      <w:lang w:eastAsia="ar-SA"/>
    </w:rPr>
  </w:style>
  <w:style w:type="paragraph" w:customStyle="1" w:styleId="26">
    <w:name w:val="箇条書き 2"/>
    <w:basedOn w:val="af0"/>
    <w:qFormat/>
    <w:rsid w:val="003A329B"/>
    <w:pPr>
      <w:tabs>
        <w:tab w:val="clear" w:pos="644"/>
        <w:tab w:val="num" w:pos="1494"/>
      </w:tabs>
      <w:ind w:left="851" w:hanging="284"/>
    </w:pPr>
  </w:style>
  <w:style w:type="paragraph" w:customStyle="1" w:styleId="32">
    <w:name w:val="箇条書き 3"/>
    <w:basedOn w:val="26"/>
    <w:qFormat/>
    <w:rsid w:val="003A329B"/>
    <w:pPr>
      <w:ind w:left="1135"/>
    </w:pPr>
  </w:style>
  <w:style w:type="paragraph" w:customStyle="1" w:styleId="27">
    <w:name w:val="一覧 2"/>
    <w:basedOn w:val="List"/>
    <w:qFormat/>
    <w:rsid w:val="003A329B"/>
    <w:pPr>
      <w:suppressAutoHyphens/>
      <w:ind w:left="851"/>
    </w:pPr>
    <w:rPr>
      <w:rFonts w:cs="CG Times (WN)"/>
      <w:color w:val="000000"/>
      <w:lang w:eastAsia="ar-SA"/>
    </w:rPr>
  </w:style>
  <w:style w:type="paragraph" w:customStyle="1" w:styleId="33">
    <w:name w:val="一覧 3"/>
    <w:basedOn w:val="27"/>
    <w:qFormat/>
    <w:rsid w:val="003A329B"/>
    <w:pPr>
      <w:ind w:left="1135"/>
    </w:pPr>
  </w:style>
  <w:style w:type="paragraph" w:customStyle="1" w:styleId="41">
    <w:name w:val="一覧 4"/>
    <w:basedOn w:val="33"/>
    <w:qFormat/>
    <w:rsid w:val="003A329B"/>
    <w:pPr>
      <w:ind w:left="1418"/>
    </w:pPr>
  </w:style>
  <w:style w:type="paragraph" w:customStyle="1" w:styleId="50">
    <w:name w:val="一覧 5"/>
    <w:basedOn w:val="41"/>
    <w:qFormat/>
    <w:rsid w:val="003A329B"/>
    <w:pPr>
      <w:ind w:left="1702"/>
    </w:pPr>
  </w:style>
  <w:style w:type="paragraph" w:customStyle="1" w:styleId="42">
    <w:name w:val="箇条書き 4"/>
    <w:basedOn w:val="32"/>
    <w:qFormat/>
    <w:rsid w:val="003A329B"/>
    <w:pPr>
      <w:ind w:left="1418"/>
    </w:pPr>
  </w:style>
  <w:style w:type="paragraph" w:customStyle="1" w:styleId="51">
    <w:name w:val="箇条書き 5"/>
    <w:basedOn w:val="42"/>
    <w:qFormat/>
    <w:rsid w:val="003A329B"/>
    <w:pPr>
      <w:ind w:left="1702"/>
    </w:pPr>
  </w:style>
  <w:style w:type="paragraph" w:customStyle="1" w:styleId="af1">
    <w:name w:val="コメント文字列"/>
    <w:basedOn w:val="Normal"/>
    <w:qFormat/>
    <w:rsid w:val="003A329B"/>
    <w:pPr>
      <w:suppressAutoHyphens/>
    </w:pPr>
    <w:rPr>
      <w:rFonts w:eastAsia="MS Mincho" w:cs="CG Times (WN)"/>
      <w:color w:val="000000"/>
      <w:lang w:eastAsia="ar-SA"/>
    </w:rPr>
  </w:style>
  <w:style w:type="paragraph" w:customStyle="1" w:styleId="af2">
    <w:name w:val="コメント内容"/>
    <w:basedOn w:val="af1"/>
    <w:next w:val="af1"/>
    <w:qFormat/>
    <w:rsid w:val="003A329B"/>
    <w:rPr>
      <w:b/>
      <w:bCs/>
    </w:rPr>
  </w:style>
  <w:style w:type="paragraph" w:customStyle="1" w:styleId="af3">
    <w:name w:val="見出しマップ"/>
    <w:basedOn w:val="Normal"/>
    <w:qFormat/>
    <w:rsid w:val="003A329B"/>
    <w:pPr>
      <w:shd w:val="clear" w:color="auto" w:fill="000080"/>
      <w:suppressAutoHyphens/>
    </w:pPr>
    <w:rPr>
      <w:rFonts w:ascii="Tahoma" w:eastAsia="MS Mincho" w:hAnsi="Tahoma" w:cs="Tahoma"/>
      <w:color w:val="000000"/>
      <w:lang w:eastAsia="ar-SA"/>
    </w:rPr>
  </w:style>
  <w:style w:type="paragraph" w:customStyle="1" w:styleId="WW-">
    <w:name w:val="WW-図表番号"/>
    <w:basedOn w:val="Normal"/>
    <w:next w:val="Normal"/>
    <w:qFormat/>
    <w:rsid w:val="003A329B"/>
    <w:pPr>
      <w:suppressAutoHyphens/>
      <w:spacing w:before="120" w:after="120"/>
    </w:pPr>
    <w:rPr>
      <w:rFonts w:eastAsia="MS Mincho" w:cs="CG Times (WN)"/>
      <w:b/>
      <w:color w:val="000000"/>
      <w:lang w:eastAsia="ar-SA"/>
    </w:rPr>
  </w:style>
  <w:style w:type="paragraph" w:customStyle="1" w:styleId="af4">
    <w:name w:val="書式なし"/>
    <w:basedOn w:val="Normal"/>
    <w:qFormat/>
    <w:rsid w:val="003A329B"/>
    <w:pPr>
      <w:suppressAutoHyphens/>
    </w:pPr>
    <w:rPr>
      <w:rFonts w:ascii="Courier New" w:eastAsia="MS Mincho" w:hAnsi="Courier New" w:cs="CG Times (WN)"/>
      <w:color w:val="000000"/>
      <w:lang w:val="nb-NO" w:eastAsia="ar-SA"/>
    </w:rPr>
  </w:style>
  <w:style w:type="paragraph" w:customStyle="1" w:styleId="28">
    <w:name w:val="本文 2"/>
    <w:basedOn w:val="Normal"/>
    <w:qFormat/>
    <w:rsid w:val="003A329B"/>
    <w:pPr>
      <w:suppressAutoHyphens/>
      <w:spacing w:after="120"/>
    </w:pPr>
    <w:rPr>
      <w:rFonts w:eastAsia="MS Mincho" w:cs="CG Times (WN)"/>
      <w:color w:val="000000"/>
      <w:lang w:eastAsia="ar-SA"/>
    </w:rPr>
  </w:style>
  <w:style w:type="paragraph" w:customStyle="1" w:styleId="35">
    <w:name w:val="本文 3"/>
    <w:basedOn w:val="Normal"/>
    <w:qFormat/>
    <w:rsid w:val="003A329B"/>
    <w:pPr>
      <w:suppressAutoHyphens/>
      <w:spacing w:after="120"/>
    </w:pPr>
    <w:rPr>
      <w:rFonts w:eastAsia="MS Mincho" w:cs="CG Times (WN)"/>
      <w:color w:val="000000"/>
      <w:lang w:eastAsia="ar-SA"/>
    </w:rPr>
  </w:style>
  <w:style w:type="paragraph" w:customStyle="1" w:styleId="Web">
    <w:name w:val="標準 (Web)"/>
    <w:basedOn w:val="Normal"/>
    <w:qFormat/>
    <w:rsid w:val="003A329B"/>
    <w:pPr>
      <w:suppressAutoHyphens/>
      <w:spacing w:before="100" w:after="100"/>
    </w:pPr>
    <w:rPr>
      <w:rFonts w:eastAsia="Arial Unicode MS" w:cs="CG Times (WN)"/>
      <w:color w:val="000000"/>
      <w:sz w:val="24"/>
      <w:szCs w:val="24"/>
      <w:lang w:eastAsia="ja-JP"/>
    </w:rPr>
  </w:style>
  <w:style w:type="paragraph" w:customStyle="1" w:styleId="29">
    <w:name w:val="本文インデント 2"/>
    <w:basedOn w:val="Normal"/>
    <w:qFormat/>
    <w:rsid w:val="003A329B"/>
    <w:pPr>
      <w:suppressAutoHyphens/>
      <w:ind w:left="567"/>
    </w:pPr>
    <w:rPr>
      <w:rFonts w:ascii="Arial" w:eastAsia="MS Mincho" w:hAnsi="Arial" w:cs="Arial"/>
      <w:color w:val="000000"/>
      <w:lang w:eastAsia="ar-SA"/>
    </w:rPr>
  </w:style>
  <w:style w:type="paragraph" w:customStyle="1" w:styleId="af5">
    <w:name w:val="標準インデント"/>
    <w:basedOn w:val="Normal"/>
    <w:qFormat/>
    <w:rsid w:val="003A329B"/>
    <w:pPr>
      <w:suppressAutoHyphens/>
      <w:ind w:left="708"/>
    </w:pPr>
    <w:rPr>
      <w:rFonts w:eastAsia="MS Mincho" w:cs="CG Times (WN)"/>
      <w:color w:val="000000"/>
      <w:lang w:eastAsia="ar-SA"/>
    </w:rPr>
  </w:style>
  <w:style w:type="paragraph" w:customStyle="1" w:styleId="af6">
    <w:name w:val="記"/>
    <w:basedOn w:val="Normal"/>
    <w:next w:val="Normal"/>
    <w:qFormat/>
    <w:rsid w:val="003A329B"/>
    <w:pPr>
      <w:suppressAutoHyphens/>
    </w:pPr>
    <w:rPr>
      <w:rFonts w:eastAsia="MS Mincho" w:cs="CG Times (WN)"/>
      <w:color w:val="000000"/>
      <w:lang w:eastAsia="ar-SA"/>
    </w:rPr>
  </w:style>
  <w:style w:type="paragraph" w:customStyle="1" w:styleId="HTML">
    <w:name w:val="HTML 書式付き"/>
    <w:basedOn w:val="Normal"/>
    <w:qFormat/>
    <w:rsid w:val="003A329B"/>
    <w:pPr>
      <w:suppressAutoHyphens/>
    </w:pPr>
    <w:rPr>
      <w:rFonts w:ascii="Courier New" w:eastAsia="MS Mincho" w:hAnsi="Courier New" w:cs="Courier New"/>
      <w:color w:val="000000"/>
      <w:lang w:eastAsia="ar-SA"/>
    </w:rPr>
  </w:style>
  <w:style w:type="paragraph" w:customStyle="1" w:styleId="af7">
    <w:name w:val="表の内容"/>
    <w:basedOn w:val="Normal"/>
    <w:qFormat/>
    <w:rsid w:val="003A329B"/>
    <w:pPr>
      <w:suppressLineNumbers/>
      <w:suppressAutoHyphens/>
    </w:pPr>
    <w:rPr>
      <w:rFonts w:eastAsia="MS Mincho" w:cs="CG Times (WN)"/>
      <w:color w:val="000000"/>
      <w:lang w:eastAsia="ar-SA"/>
    </w:rPr>
  </w:style>
  <w:style w:type="paragraph" w:customStyle="1" w:styleId="af8">
    <w:name w:val="表の見出し"/>
    <w:basedOn w:val="af7"/>
    <w:qFormat/>
    <w:rsid w:val="003A329B"/>
    <w:pPr>
      <w:jc w:val="center"/>
    </w:pPr>
    <w:rPr>
      <w:b/>
      <w:bCs/>
    </w:rPr>
  </w:style>
  <w:style w:type="character" w:customStyle="1" w:styleId="WW8Num27z0">
    <w:name w:val="WW8Num27z0"/>
    <w:rsid w:val="003A329B"/>
    <w:rPr>
      <w:rFonts w:ascii="Arial" w:eastAsia="Times New Roman" w:hAnsi="Arial" w:cs="Arial"/>
    </w:rPr>
  </w:style>
  <w:style w:type="character" w:customStyle="1" w:styleId="WW8Num27z1">
    <w:name w:val="WW8Num27z1"/>
    <w:rsid w:val="003A329B"/>
    <w:rPr>
      <w:rFonts w:ascii="Courier New" w:hAnsi="Courier New" w:cs="Courier New"/>
    </w:rPr>
  </w:style>
  <w:style w:type="character" w:customStyle="1" w:styleId="WW8Num27z2">
    <w:name w:val="WW8Num27z2"/>
    <w:rsid w:val="003A329B"/>
    <w:rPr>
      <w:rFonts w:ascii="Wingdings" w:hAnsi="Wingdings"/>
    </w:rPr>
  </w:style>
  <w:style w:type="character" w:customStyle="1" w:styleId="WW8Num27z3">
    <w:name w:val="WW8Num27z3"/>
    <w:rsid w:val="003A329B"/>
    <w:rPr>
      <w:rFonts w:ascii="Symbol" w:hAnsi="Symbol"/>
    </w:rPr>
  </w:style>
  <w:style w:type="character" w:customStyle="1" w:styleId="WW8Num29z0">
    <w:name w:val="WW8Num29z0"/>
    <w:rsid w:val="003A329B"/>
    <w:rPr>
      <w:rFonts w:ascii="Times New Roman" w:eastAsia="MS Mincho" w:hAnsi="Times New Roman" w:cs="Times New Roman"/>
    </w:rPr>
  </w:style>
  <w:style w:type="character" w:customStyle="1" w:styleId="WW8Num29z1">
    <w:name w:val="WW8Num29z1"/>
    <w:rsid w:val="003A329B"/>
    <w:rPr>
      <w:rFonts w:ascii="Courier New" w:hAnsi="Courier New" w:cs="Courier New"/>
    </w:rPr>
  </w:style>
  <w:style w:type="character" w:customStyle="1" w:styleId="WW8Num29z2">
    <w:name w:val="WW8Num29z2"/>
    <w:rsid w:val="003A329B"/>
    <w:rPr>
      <w:rFonts w:ascii="Wingdings" w:hAnsi="Wingdings"/>
    </w:rPr>
  </w:style>
  <w:style w:type="character" w:customStyle="1" w:styleId="WW8Num29z3">
    <w:name w:val="WW8Num29z3"/>
    <w:rsid w:val="003A329B"/>
    <w:rPr>
      <w:rFonts w:ascii="Symbol" w:hAnsi="Symbol"/>
    </w:rPr>
  </w:style>
  <w:style w:type="character" w:customStyle="1" w:styleId="WW8Num31z0">
    <w:name w:val="WW8Num31z0"/>
    <w:rsid w:val="003A329B"/>
    <w:rPr>
      <w:rFonts w:ascii="Symbol" w:hAnsi="Symbol"/>
    </w:rPr>
  </w:style>
  <w:style w:type="character" w:customStyle="1" w:styleId="WW8Num31z1">
    <w:name w:val="WW8Num31z1"/>
    <w:rsid w:val="003A329B"/>
    <w:rPr>
      <w:rFonts w:ascii="Courier New" w:hAnsi="Courier New" w:cs="Courier New"/>
    </w:rPr>
  </w:style>
  <w:style w:type="character" w:customStyle="1" w:styleId="WW8Num31z2">
    <w:name w:val="WW8Num31z2"/>
    <w:rsid w:val="003A329B"/>
    <w:rPr>
      <w:rFonts w:ascii="Wingdings" w:hAnsi="Wingdings"/>
    </w:rPr>
  </w:style>
  <w:style w:type="character" w:customStyle="1" w:styleId="WW8Num34z2">
    <w:name w:val="WW8Num34z2"/>
    <w:rsid w:val="003A329B"/>
    <w:rPr>
      <w:rFonts w:ascii="Wingdings" w:hAnsi="Wingdings"/>
    </w:rPr>
  </w:style>
  <w:style w:type="character" w:customStyle="1" w:styleId="WW8Num34z3">
    <w:name w:val="WW8Num34z3"/>
    <w:rsid w:val="003A329B"/>
    <w:rPr>
      <w:rFonts w:ascii="Symbol" w:hAnsi="Symbol"/>
    </w:rPr>
  </w:style>
  <w:style w:type="character" w:customStyle="1" w:styleId="WW8Num37z0">
    <w:name w:val="WW8Num37z0"/>
    <w:rsid w:val="003A329B"/>
    <w:rPr>
      <w:rFonts w:ascii="Times New Roman" w:eastAsia="SimSun" w:hAnsi="Times New Roman" w:cs="Times New Roman"/>
    </w:rPr>
  </w:style>
  <w:style w:type="character" w:customStyle="1" w:styleId="WW8Num37z1">
    <w:name w:val="WW8Num37z1"/>
    <w:rsid w:val="003A329B"/>
    <w:rPr>
      <w:rFonts w:ascii="Wingdings" w:hAnsi="Wingdings"/>
    </w:rPr>
  </w:style>
  <w:style w:type="character" w:customStyle="1" w:styleId="WW8Num38z0">
    <w:name w:val="WW8Num38z0"/>
    <w:rsid w:val="003A329B"/>
    <w:rPr>
      <w:rFonts w:ascii="Times New Roman" w:eastAsia="SimSun" w:hAnsi="Times New Roman" w:cs="Times New Roman"/>
    </w:rPr>
  </w:style>
  <w:style w:type="character" w:customStyle="1" w:styleId="WW8Num38z1">
    <w:name w:val="WW8Num38z1"/>
    <w:rsid w:val="003A329B"/>
    <w:rPr>
      <w:rFonts w:ascii="Wingdings" w:hAnsi="Wingdings"/>
    </w:rPr>
  </w:style>
  <w:style w:type="character" w:customStyle="1" w:styleId="WW8Num41z0">
    <w:name w:val="WW8Num41z0"/>
    <w:rsid w:val="003A329B"/>
    <w:rPr>
      <w:rFonts w:ascii="Times New Roman" w:eastAsia="SimSun" w:hAnsi="Times New Roman" w:cs="Times New Roman"/>
    </w:rPr>
  </w:style>
  <w:style w:type="character" w:customStyle="1" w:styleId="WW8Num41z1">
    <w:name w:val="WW8Num41z1"/>
    <w:rsid w:val="003A329B"/>
    <w:rPr>
      <w:rFonts w:ascii="Wingdings" w:hAnsi="Wingdings"/>
    </w:rPr>
  </w:style>
  <w:style w:type="character" w:customStyle="1" w:styleId="WW8NumSt20z0">
    <w:name w:val="WW8NumSt20z0"/>
    <w:rsid w:val="003A329B"/>
    <w:rPr>
      <w:rFonts w:ascii="Geneva" w:hAnsi="Geneva"/>
    </w:rPr>
  </w:style>
  <w:style w:type="character" w:customStyle="1" w:styleId="DefaultParagraphFont1">
    <w:name w:val="Default Paragraph Font1"/>
    <w:rsid w:val="003A329B"/>
  </w:style>
  <w:style w:type="character" w:customStyle="1" w:styleId="CommentReference1">
    <w:name w:val="Comment Reference1"/>
    <w:rsid w:val="003A329B"/>
    <w:rPr>
      <w:sz w:val="16"/>
    </w:rPr>
  </w:style>
  <w:style w:type="paragraph" w:customStyle="1" w:styleId="ListBullet1">
    <w:name w:val="List Bullet1"/>
    <w:basedOn w:val="Normal"/>
    <w:qFormat/>
    <w:rsid w:val="003A329B"/>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qFormat/>
    <w:rsid w:val="003A329B"/>
    <w:pPr>
      <w:tabs>
        <w:tab w:val="clear" w:pos="644"/>
        <w:tab w:val="num" w:pos="1494"/>
      </w:tabs>
      <w:ind w:left="851"/>
    </w:pPr>
  </w:style>
  <w:style w:type="paragraph" w:customStyle="1" w:styleId="ListBullet31">
    <w:name w:val="List Bullet 31"/>
    <w:basedOn w:val="ListBullet21"/>
    <w:qFormat/>
    <w:rsid w:val="003A329B"/>
    <w:pPr>
      <w:ind w:left="1135"/>
    </w:pPr>
  </w:style>
  <w:style w:type="paragraph" w:customStyle="1" w:styleId="ListBullet41">
    <w:name w:val="List Bullet 41"/>
    <w:basedOn w:val="ListBullet31"/>
    <w:qFormat/>
    <w:rsid w:val="003A329B"/>
    <w:pPr>
      <w:ind w:left="1418"/>
    </w:pPr>
  </w:style>
  <w:style w:type="paragraph" w:customStyle="1" w:styleId="ListBullet51">
    <w:name w:val="List Bullet 51"/>
    <w:basedOn w:val="ListBullet41"/>
    <w:qFormat/>
    <w:rsid w:val="003A329B"/>
    <w:pPr>
      <w:ind w:left="1702"/>
    </w:pPr>
  </w:style>
  <w:style w:type="paragraph" w:customStyle="1" w:styleId="DocumentMap1">
    <w:name w:val="Document Map1"/>
    <w:basedOn w:val="Normal"/>
    <w:qFormat/>
    <w:rsid w:val="003A329B"/>
    <w:pPr>
      <w:shd w:val="clear" w:color="auto" w:fill="000080"/>
      <w:suppressAutoHyphens/>
    </w:pPr>
    <w:rPr>
      <w:rFonts w:ascii="Tahoma" w:eastAsia="MS Mincho" w:hAnsi="Tahoma"/>
      <w:color w:val="000000"/>
      <w:lang w:eastAsia="ar-SA"/>
    </w:rPr>
  </w:style>
  <w:style w:type="paragraph" w:customStyle="1" w:styleId="PlainText1">
    <w:name w:val="Plain Text1"/>
    <w:basedOn w:val="Normal"/>
    <w:qFormat/>
    <w:rsid w:val="003A329B"/>
    <w:pPr>
      <w:suppressAutoHyphens/>
    </w:pPr>
    <w:rPr>
      <w:rFonts w:ascii="Courier New" w:eastAsia="MS Mincho" w:hAnsi="Courier New"/>
      <w:color w:val="000000"/>
      <w:lang w:val="nb-NO" w:eastAsia="ar-SA"/>
    </w:rPr>
  </w:style>
  <w:style w:type="paragraph" w:customStyle="1" w:styleId="CommentText1">
    <w:name w:val="Comment Text1"/>
    <w:basedOn w:val="Normal"/>
    <w:qFormat/>
    <w:rsid w:val="003A329B"/>
    <w:pPr>
      <w:suppressAutoHyphens/>
    </w:pPr>
    <w:rPr>
      <w:rFonts w:eastAsia="MS Mincho"/>
      <w:color w:val="000000"/>
      <w:lang w:eastAsia="ar-SA"/>
    </w:rPr>
  </w:style>
  <w:style w:type="paragraph" w:customStyle="1" w:styleId="List31">
    <w:name w:val="List 31"/>
    <w:basedOn w:val="Normal"/>
    <w:qFormat/>
    <w:rsid w:val="003A329B"/>
    <w:pPr>
      <w:suppressAutoHyphens/>
      <w:ind w:left="849" w:hanging="283"/>
    </w:pPr>
    <w:rPr>
      <w:rFonts w:eastAsia="MS Mincho"/>
      <w:color w:val="000000"/>
      <w:lang w:eastAsia="ar-SA"/>
    </w:rPr>
  </w:style>
  <w:style w:type="paragraph" w:customStyle="1" w:styleId="List41">
    <w:name w:val="List 41"/>
    <w:basedOn w:val="List31"/>
    <w:qFormat/>
    <w:rsid w:val="003A329B"/>
    <w:pPr>
      <w:ind w:left="1418" w:hanging="284"/>
    </w:pPr>
  </w:style>
  <w:style w:type="paragraph" w:customStyle="1" w:styleId="ListNumber1">
    <w:name w:val="List Number1"/>
    <w:basedOn w:val="List"/>
    <w:qFormat/>
    <w:rsid w:val="003A329B"/>
    <w:pPr>
      <w:tabs>
        <w:tab w:val="num" w:pos="644"/>
      </w:tabs>
      <w:suppressAutoHyphens/>
      <w:ind w:left="644" w:hanging="360"/>
    </w:pPr>
    <w:rPr>
      <w:color w:val="000000"/>
      <w:lang w:eastAsia="ar-SA"/>
    </w:rPr>
  </w:style>
  <w:style w:type="paragraph" w:customStyle="1" w:styleId="ListNumber21">
    <w:name w:val="List Number 21"/>
    <w:basedOn w:val="ListNumber1"/>
    <w:qFormat/>
    <w:rsid w:val="003A329B"/>
    <w:pPr>
      <w:ind w:left="851" w:hanging="284"/>
    </w:pPr>
  </w:style>
  <w:style w:type="paragraph" w:customStyle="1" w:styleId="List21">
    <w:name w:val="List 21"/>
    <w:basedOn w:val="List"/>
    <w:qFormat/>
    <w:rsid w:val="003A329B"/>
    <w:pPr>
      <w:suppressAutoHyphens/>
      <w:ind w:left="851"/>
    </w:pPr>
    <w:rPr>
      <w:color w:val="000000"/>
      <w:lang w:eastAsia="ar-SA"/>
    </w:rPr>
  </w:style>
  <w:style w:type="paragraph" w:customStyle="1" w:styleId="List51">
    <w:name w:val="List 51"/>
    <w:basedOn w:val="List41"/>
    <w:qFormat/>
    <w:rsid w:val="003A329B"/>
    <w:pPr>
      <w:ind w:left="1702"/>
    </w:pPr>
  </w:style>
  <w:style w:type="paragraph" w:customStyle="1" w:styleId="BodyText21">
    <w:name w:val="Body Text 21"/>
    <w:basedOn w:val="Normal"/>
    <w:qFormat/>
    <w:rsid w:val="003A329B"/>
    <w:pPr>
      <w:suppressAutoHyphens/>
      <w:spacing w:after="120"/>
    </w:pPr>
    <w:rPr>
      <w:rFonts w:eastAsia="MS Mincho"/>
      <w:color w:val="000000"/>
      <w:lang w:eastAsia="ar-SA"/>
    </w:rPr>
  </w:style>
  <w:style w:type="paragraph" w:customStyle="1" w:styleId="BodyText31">
    <w:name w:val="Body Text 31"/>
    <w:basedOn w:val="Normal"/>
    <w:qFormat/>
    <w:rsid w:val="003A329B"/>
    <w:pPr>
      <w:suppressAutoHyphens/>
      <w:spacing w:after="120"/>
    </w:pPr>
    <w:rPr>
      <w:rFonts w:eastAsia="MS Mincho"/>
      <w:color w:val="000000"/>
      <w:lang w:eastAsia="ar-SA"/>
    </w:rPr>
  </w:style>
  <w:style w:type="paragraph" w:customStyle="1" w:styleId="BodyTextIndent21">
    <w:name w:val="Body Text Indent 21"/>
    <w:basedOn w:val="Normal"/>
    <w:qFormat/>
    <w:rsid w:val="003A329B"/>
    <w:pPr>
      <w:suppressAutoHyphens/>
      <w:ind w:left="567"/>
    </w:pPr>
    <w:rPr>
      <w:rFonts w:ascii="Arial" w:eastAsia="MS Mincho" w:hAnsi="Arial" w:cs="Arial"/>
      <w:color w:val="000000"/>
      <w:lang w:eastAsia="ar-SA"/>
    </w:rPr>
  </w:style>
  <w:style w:type="paragraph" w:customStyle="1" w:styleId="NormalIndent1">
    <w:name w:val="Normal Indent1"/>
    <w:basedOn w:val="Normal"/>
    <w:qFormat/>
    <w:rsid w:val="003A329B"/>
    <w:pPr>
      <w:suppressAutoHyphens/>
      <w:ind w:left="708"/>
    </w:pPr>
    <w:rPr>
      <w:rFonts w:eastAsia="MS Mincho"/>
      <w:color w:val="000000"/>
      <w:lang w:eastAsia="ar-SA"/>
    </w:rPr>
  </w:style>
  <w:style w:type="paragraph" w:customStyle="1" w:styleId="NoteHeading1">
    <w:name w:val="Note Heading1"/>
    <w:basedOn w:val="Normal"/>
    <w:next w:val="Normal"/>
    <w:qFormat/>
    <w:rsid w:val="003A329B"/>
    <w:pPr>
      <w:suppressAutoHyphens/>
    </w:pPr>
    <w:rPr>
      <w:rFonts w:eastAsia="MS Mincho"/>
      <w:color w:val="000000"/>
      <w:lang w:eastAsia="ar-SA"/>
    </w:rPr>
  </w:style>
  <w:style w:type="paragraph" w:customStyle="1" w:styleId="af9">
    <w:name w:val="枠の内容"/>
    <w:basedOn w:val="BodyText"/>
    <w:qFormat/>
    <w:rsid w:val="003A329B"/>
  </w:style>
  <w:style w:type="character" w:customStyle="1" w:styleId="CharChar22">
    <w:name w:val="Char Char22"/>
    <w:rsid w:val="003A329B"/>
    <w:rPr>
      <w:rFonts w:ascii="Arial" w:hAnsi="Arial"/>
      <w:lang w:val="en-GB"/>
    </w:rPr>
  </w:style>
  <w:style w:type="paragraph" w:customStyle="1" w:styleId="numberedlist0">
    <w:name w:val="numbered list"/>
    <w:basedOn w:val="ListBullet"/>
    <w:qFormat/>
    <w:rsid w:val="003A329B"/>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color w:val="000000"/>
      <w:lang w:eastAsia="ja-JP"/>
    </w:rPr>
  </w:style>
  <w:style w:type="paragraph" w:customStyle="1" w:styleId="Meetingcaption">
    <w:name w:val="Meeting caption"/>
    <w:basedOn w:val="Normal"/>
    <w:qFormat/>
    <w:rsid w:val="003A329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color w:val="000000"/>
      <w:sz w:val="22"/>
      <w:lang w:val="fr-FR" w:eastAsia="ja-JP"/>
    </w:rPr>
  </w:style>
  <w:style w:type="paragraph" w:customStyle="1" w:styleId="Cell">
    <w:name w:val="Cell"/>
    <w:basedOn w:val="Normal"/>
    <w:qFormat/>
    <w:rsid w:val="003A329B"/>
    <w:pPr>
      <w:spacing w:after="0" w:line="240" w:lineRule="exact"/>
      <w:jc w:val="center"/>
    </w:pPr>
    <w:rPr>
      <w:color w:val="000000"/>
      <w:sz w:val="16"/>
      <w:lang w:val="en-US" w:eastAsia="ja-JP"/>
    </w:rPr>
  </w:style>
  <w:style w:type="paragraph" w:customStyle="1" w:styleId="h61">
    <w:name w:val="h6"/>
    <w:basedOn w:val="Normal"/>
    <w:qFormat/>
    <w:rsid w:val="003A329B"/>
    <w:pPr>
      <w:spacing w:before="100" w:beforeAutospacing="1" w:after="100" w:afterAutospacing="1"/>
    </w:pPr>
    <w:rPr>
      <w:color w:val="000000"/>
      <w:sz w:val="24"/>
      <w:szCs w:val="24"/>
      <w:lang w:val="en-US" w:eastAsia="ja-JP"/>
    </w:rPr>
  </w:style>
  <w:style w:type="paragraph" w:customStyle="1" w:styleId="tah0">
    <w:name w:val="tah"/>
    <w:basedOn w:val="Normal"/>
    <w:qFormat/>
    <w:rsid w:val="003A329B"/>
    <w:pPr>
      <w:keepNext/>
      <w:spacing w:after="0"/>
      <w:jc w:val="center"/>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A329B"/>
    <w:rPr>
      <w:rFonts w:ascii="Arial" w:hAnsi="Arial"/>
      <w:sz w:val="24"/>
      <w:lang w:val="en-GB" w:eastAsia="ja-JP" w:bidi="ar-SA"/>
    </w:rPr>
  </w:style>
  <w:style w:type="paragraph" w:customStyle="1" w:styleId="NormalAfter3pt">
    <w:name w:val="Normal + After:  3 pt"/>
    <w:basedOn w:val="Normal"/>
    <w:qFormat/>
    <w:rsid w:val="003A329B"/>
    <w:pPr>
      <w:tabs>
        <w:tab w:val="num" w:pos="2560"/>
      </w:tabs>
      <w:ind w:left="2560" w:hanging="357"/>
    </w:pPr>
    <w:rPr>
      <w:color w:val="000000"/>
      <w:lang w:val="en-AU" w:eastAsia="ja-JP"/>
    </w:rPr>
  </w:style>
  <w:style w:type="character" w:customStyle="1" w:styleId="FigureCaption1">
    <w:name w:val="Figure Caption1"/>
    <w:aliases w:val="fc Char1,Figure Caption Char Char"/>
    <w:rsid w:val="003A329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329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A329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329B"/>
    <w:rPr>
      <w:lang w:val="en-GB" w:eastAsia="ja-JP" w:bidi="ar-SA"/>
    </w:rPr>
  </w:style>
  <w:style w:type="character" w:customStyle="1" w:styleId="CarCar10">
    <w:name w:val="Car Car10"/>
    <w:rsid w:val="003A329B"/>
    <w:rPr>
      <w:rFonts w:ascii="Arial" w:hAnsi="Arial"/>
      <w:lang w:val="en-GB" w:eastAsia="ja-JP" w:bidi="ar-SA"/>
    </w:rPr>
  </w:style>
  <w:style w:type="paragraph" w:customStyle="1" w:styleId="Revision2">
    <w:name w:val="Revision2"/>
    <w:hidden/>
    <w:semiHidden/>
    <w:qFormat/>
    <w:rsid w:val="003A329B"/>
    <w:rPr>
      <w:rFonts w:ascii="Times New Roman" w:eastAsia="MS Mincho" w:hAnsi="Times New Roman"/>
      <w:lang w:val="en-GB" w:eastAsia="en-US"/>
    </w:rPr>
  </w:style>
  <w:style w:type="paragraph" w:customStyle="1" w:styleId="ListParagraph1">
    <w:name w:val="List Paragraph1"/>
    <w:basedOn w:val="Normal"/>
    <w:qFormat/>
    <w:rsid w:val="003A329B"/>
    <w:pPr>
      <w:ind w:left="720"/>
      <w:contextualSpacing/>
    </w:pPr>
    <w:rPr>
      <w:color w:val="000000"/>
      <w:lang w:eastAsia="ja-JP"/>
    </w:rPr>
  </w:style>
  <w:style w:type="numbering" w:customStyle="1" w:styleId="NoList8">
    <w:name w:val="No List8"/>
    <w:next w:val="NoList"/>
    <w:uiPriority w:val="99"/>
    <w:semiHidden/>
    <w:rsid w:val="003A329B"/>
  </w:style>
  <w:style w:type="numbering" w:customStyle="1" w:styleId="NoList12">
    <w:name w:val="No List12"/>
    <w:next w:val="NoList"/>
    <w:uiPriority w:val="99"/>
    <w:semiHidden/>
    <w:rsid w:val="003A329B"/>
  </w:style>
  <w:style w:type="numbering" w:customStyle="1" w:styleId="NoList22">
    <w:name w:val="No List22"/>
    <w:next w:val="NoList"/>
    <w:uiPriority w:val="99"/>
    <w:semiHidden/>
    <w:rsid w:val="003A329B"/>
  </w:style>
  <w:style w:type="numbering" w:customStyle="1" w:styleId="NoList9">
    <w:name w:val="No List9"/>
    <w:next w:val="NoList"/>
    <w:uiPriority w:val="99"/>
    <w:semiHidden/>
    <w:rsid w:val="003A329B"/>
  </w:style>
  <w:style w:type="numbering" w:customStyle="1" w:styleId="NoList13">
    <w:name w:val="No List13"/>
    <w:next w:val="NoList"/>
    <w:uiPriority w:val="99"/>
    <w:semiHidden/>
    <w:rsid w:val="003A329B"/>
  </w:style>
  <w:style w:type="numbering" w:customStyle="1" w:styleId="NoList23">
    <w:name w:val="No List23"/>
    <w:next w:val="NoList"/>
    <w:uiPriority w:val="99"/>
    <w:semiHidden/>
    <w:rsid w:val="003A329B"/>
  </w:style>
  <w:style w:type="numbering" w:customStyle="1" w:styleId="NoList10">
    <w:name w:val="No List10"/>
    <w:next w:val="NoList"/>
    <w:uiPriority w:val="99"/>
    <w:semiHidden/>
    <w:rsid w:val="003A329B"/>
  </w:style>
  <w:style w:type="character" w:customStyle="1" w:styleId="1a">
    <w:name w:val="段落フォント1"/>
    <w:rsid w:val="003A329B"/>
  </w:style>
  <w:style w:type="character" w:customStyle="1" w:styleId="1b">
    <w:name w:val="コメント参照1"/>
    <w:rsid w:val="003A329B"/>
    <w:rPr>
      <w:sz w:val="16"/>
    </w:rPr>
  </w:style>
  <w:style w:type="paragraph" w:customStyle="1" w:styleId="1c">
    <w:name w:val="図表番号1"/>
    <w:basedOn w:val="Normal"/>
    <w:qFormat/>
    <w:rsid w:val="003A329B"/>
    <w:pPr>
      <w:suppressLineNumbers/>
      <w:suppressAutoHyphens/>
      <w:spacing w:before="120" w:after="120"/>
    </w:pPr>
    <w:rPr>
      <w:rFonts w:eastAsia="MS Mincho" w:cs="Mangal"/>
      <w:i/>
      <w:iCs/>
      <w:color w:val="000000"/>
      <w:sz w:val="24"/>
      <w:szCs w:val="24"/>
      <w:lang w:eastAsia="ar-SA"/>
    </w:rPr>
  </w:style>
  <w:style w:type="paragraph" w:customStyle="1" w:styleId="1d">
    <w:name w:val="段落番号1"/>
    <w:basedOn w:val="List"/>
    <w:qFormat/>
    <w:rsid w:val="003A329B"/>
    <w:pPr>
      <w:tabs>
        <w:tab w:val="num" w:pos="644"/>
      </w:tabs>
      <w:suppressAutoHyphens/>
      <w:ind w:left="644" w:hanging="360"/>
    </w:pPr>
    <w:rPr>
      <w:rFonts w:cs="CG Times (WN)"/>
      <w:color w:val="000000"/>
      <w:lang w:eastAsia="ar-SA"/>
    </w:rPr>
  </w:style>
  <w:style w:type="paragraph" w:customStyle="1" w:styleId="210">
    <w:name w:val="段落番号 21"/>
    <w:basedOn w:val="1d"/>
    <w:qFormat/>
    <w:rsid w:val="003A329B"/>
    <w:pPr>
      <w:ind w:left="851" w:hanging="284"/>
    </w:pPr>
  </w:style>
  <w:style w:type="paragraph" w:customStyle="1" w:styleId="1e">
    <w:name w:val="箇条書き1"/>
    <w:basedOn w:val="List"/>
    <w:qFormat/>
    <w:rsid w:val="003A329B"/>
    <w:pPr>
      <w:tabs>
        <w:tab w:val="num" w:pos="644"/>
      </w:tabs>
      <w:suppressAutoHyphens/>
      <w:ind w:left="644" w:hanging="360"/>
    </w:pPr>
    <w:rPr>
      <w:rFonts w:cs="CG Times (WN)"/>
      <w:color w:val="000000"/>
      <w:lang w:eastAsia="ar-SA"/>
    </w:rPr>
  </w:style>
  <w:style w:type="paragraph" w:customStyle="1" w:styleId="211">
    <w:name w:val="箇条書き 21"/>
    <w:basedOn w:val="1e"/>
    <w:qFormat/>
    <w:rsid w:val="003A329B"/>
    <w:pPr>
      <w:tabs>
        <w:tab w:val="clear" w:pos="644"/>
        <w:tab w:val="num" w:pos="1494"/>
      </w:tabs>
      <w:ind w:left="851" w:hanging="284"/>
    </w:pPr>
  </w:style>
  <w:style w:type="paragraph" w:customStyle="1" w:styleId="310">
    <w:name w:val="箇条書き 31"/>
    <w:basedOn w:val="211"/>
    <w:qFormat/>
    <w:rsid w:val="003A329B"/>
    <w:pPr>
      <w:ind w:left="1135"/>
    </w:pPr>
  </w:style>
  <w:style w:type="paragraph" w:customStyle="1" w:styleId="212">
    <w:name w:val="一覧 21"/>
    <w:basedOn w:val="List"/>
    <w:qFormat/>
    <w:rsid w:val="003A329B"/>
    <w:pPr>
      <w:suppressAutoHyphens/>
      <w:ind w:left="851"/>
    </w:pPr>
    <w:rPr>
      <w:rFonts w:cs="CG Times (WN)"/>
      <w:color w:val="000000"/>
      <w:lang w:eastAsia="ar-SA"/>
    </w:rPr>
  </w:style>
  <w:style w:type="paragraph" w:customStyle="1" w:styleId="311">
    <w:name w:val="一覧 31"/>
    <w:basedOn w:val="212"/>
    <w:qFormat/>
    <w:rsid w:val="003A329B"/>
    <w:pPr>
      <w:ind w:left="1135"/>
    </w:pPr>
  </w:style>
  <w:style w:type="paragraph" w:customStyle="1" w:styleId="410">
    <w:name w:val="一覧 41"/>
    <w:basedOn w:val="311"/>
    <w:qFormat/>
    <w:rsid w:val="003A329B"/>
    <w:pPr>
      <w:ind w:left="1418"/>
    </w:pPr>
  </w:style>
  <w:style w:type="paragraph" w:customStyle="1" w:styleId="510">
    <w:name w:val="一覧 51"/>
    <w:basedOn w:val="410"/>
    <w:qFormat/>
    <w:rsid w:val="003A329B"/>
    <w:pPr>
      <w:ind w:left="1702"/>
    </w:pPr>
  </w:style>
  <w:style w:type="paragraph" w:customStyle="1" w:styleId="411">
    <w:name w:val="箇条書き 41"/>
    <w:basedOn w:val="310"/>
    <w:qFormat/>
    <w:rsid w:val="003A329B"/>
    <w:pPr>
      <w:ind w:left="1418"/>
    </w:pPr>
  </w:style>
  <w:style w:type="paragraph" w:customStyle="1" w:styleId="511">
    <w:name w:val="箇条書き 51"/>
    <w:basedOn w:val="411"/>
    <w:qFormat/>
    <w:rsid w:val="003A329B"/>
    <w:pPr>
      <w:ind w:left="1702"/>
    </w:pPr>
  </w:style>
  <w:style w:type="paragraph" w:customStyle="1" w:styleId="1f">
    <w:name w:val="コメント文字列1"/>
    <w:basedOn w:val="Normal"/>
    <w:qFormat/>
    <w:rsid w:val="003A329B"/>
    <w:pPr>
      <w:suppressAutoHyphens/>
    </w:pPr>
    <w:rPr>
      <w:rFonts w:eastAsia="MS Mincho" w:cs="CG Times (WN)"/>
      <w:color w:val="000000"/>
      <w:lang w:eastAsia="ar-SA"/>
    </w:rPr>
  </w:style>
  <w:style w:type="paragraph" w:customStyle="1" w:styleId="1f0">
    <w:name w:val="コメント内容1"/>
    <w:basedOn w:val="1f"/>
    <w:next w:val="1f"/>
    <w:qFormat/>
    <w:rsid w:val="003A329B"/>
    <w:rPr>
      <w:b/>
      <w:bCs/>
    </w:rPr>
  </w:style>
  <w:style w:type="paragraph" w:customStyle="1" w:styleId="1f1">
    <w:name w:val="見出しマップ1"/>
    <w:basedOn w:val="Normal"/>
    <w:qFormat/>
    <w:rsid w:val="003A329B"/>
    <w:pPr>
      <w:shd w:val="clear" w:color="auto" w:fill="000080"/>
      <w:suppressAutoHyphens/>
    </w:pPr>
    <w:rPr>
      <w:rFonts w:ascii="Tahoma" w:eastAsia="MS Mincho" w:hAnsi="Tahoma" w:cs="Tahoma"/>
      <w:color w:val="000000"/>
      <w:lang w:eastAsia="ar-SA"/>
    </w:rPr>
  </w:style>
  <w:style w:type="paragraph" w:customStyle="1" w:styleId="1f2">
    <w:name w:val="書式なし1"/>
    <w:basedOn w:val="Normal"/>
    <w:qFormat/>
    <w:rsid w:val="003A329B"/>
    <w:pPr>
      <w:suppressAutoHyphens/>
    </w:pPr>
    <w:rPr>
      <w:rFonts w:ascii="Courier New" w:eastAsia="MS Mincho" w:hAnsi="Courier New" w:cs="CG Times (WN)"/>
      <w:color w:val="000000"/>
      <w:lang w:val="nb-NO" w:eastAsia="ar-SA"/>
    </w:rPr>
  </w:style>
  <w:style w:type="paragraph" w:customStyle="1" w:styleId="213">
    <w:name w:val="本文 21"/>
    <w:basedOn w:val="Normal"/>
    <w:qFormat/>
    <w:rsid w:val="003A329B"/>
    <w:pPr>
      <w:suppressAutoHyphens/>
      <w:spacing w:after="120"/>
    </w:pPr>
    <w:rPr>
      <w:rFonts w:eastAsia="MS Mincho" w:cs="CG Times (WN)"/>
      <w:color w:val="000000"/>
      <w:lang w:eastAsia="ar-SA"/>
    </w:rPr>
  </w:style>
  <w:style w:type="paragraph" w:customStyle="1" w:styleId="312">
    <w:name w:val="本文 31"/>
    <w:basedOn w:val="Normal"/>
    <w:qFormat/>
    <w:rsid w:val="003A329B"/>
    <w:pPr>
      <w:suppressAutoHyphens/>
      <w:spacing w:after="120"/>
    </w:pPr>
    <w:rPr>
      <w:rFonts w:eastAsia="MS Mincho" w:cs="CG Times (WN)"/>
      <w:color w:val="000000"/>
      <w:lang w:eastAsia="ar-SA"/>
    </w:rPr>
  </w:style>
  <w:style w:type="paragraph" w:customStyle="1" w:styleId="Web1">
    <w:name w:val="標準 (Web)1"/>
    <w:basedOn w:val="Normal"/>
    <w:qFormat/>
    <w:rsid w:val="003A329B"/>
    <w:pPr>
      <w:suppressAutoHyphens/>
      <w:spacing w:before="100" w:after="100"/>
    </w:pPr>
    <w:rPr>
      <w:rFonts w:eastAsia="Arial Unicode MS" w:cs="CG Times (WN)"/>
      <w:color w:val="000000"/>
      <w:sz w:val="24"/>
      <w:szCs w:val="24"/>
      <w:lang w:eastAsia="ja-JP"/>
    </w:rPr>
  </w:style>
  <w:style w:type="paragraph" w:customStyle="1" w:styleId="214">
    <w:name w:val="本文インデント 21"/>
    <w:basedOn w:val="Normal"/>
    <w:qFormat/>
    <w:rsid w:val="003A329B"/>
    <w:pPr>
      <w:suppressAutoHyphens/>
      <w:ind w:left="567"/>
    </w:pPr>
    <w:rPr>
      <w:rFonts w:ascii="Arial" w:eastAsia="MS Mincho" w:hAnsi="Arial" w:cs="Arial"/>
      <w:color w:val="000000"/>
      <w:lang w:eastAsia="ar-SA"/>
    </w:rPr>
  </w:style>
  <w:style w:type="paragraph" w:customStyle="1" w:styleId="1f3">
    <w:name w:val="標準インデント1"/>
    <w:basedOn w:val="Normal"/>
    <w:qFormat/>
    <w:rsid w:val="003A329B"/>
    <w:pPr>
      <w:suppressAutoHyphens/>
      <w:ind w:left="708"/>
    </w:pPr>
    <w:rPr>
      <w:rFonts w:eastAsia="MS Mincho" w:cs="CG Times (WN)"/>
      <w:color w:val="000000"/>
      <w:lang w:eastAsia="ar-SA"/>
    </w:rPr>
  </w:style>
  <w:style w:type="paragraph" w:customStyle="1" w:styleId="1f4">
    <w:name w:val="記1"/>
    <w:basedOn w:val="Normal"/>
    <w:next w:val="Normal"/>
    <w:qFormat/>
    <w:rsid w:val="003A329B"/>
    <w:pPr>
      <w:suppressAutoHyphens/>
    </w:pPr>
    <w:rPr>
      <w:rFonts w:eastAsia="MS Mincho" w:cs="CG Times (WN)"/>
      <w:color w:val="000000"/>
      <w:lang w:eastAsia="ar-SA"/>
    </w:rPr>
  </w:style>
  <w:style w:type="paragraph" w:customStyle="1" w:styleId="HTML1">
    <w:name w:val="HTML 書式付き1"/>
    <w:basedOn w:val="Normal"/>
    <w:qFormat/>
    <w:rsid w:val="003A329B"/>
    <w:pPr>
      <w:suppressAutoHyphens/>
    </w:pPr>
    <w:rPr>
      <w:rFonts w:ascii="Courier New" w:eastAsia="MS Mincho" w:hAnsi="Courier New" w:cs="Courier New"/>
      <w:color w:val="000000"/>
      <w:lang w:eastAsia="ar-SA"/>
    </w:rPr>
  </w:style>
  <w:style w:type="numbering" w:customStyle="1" w:styleId="NoList14">
    <w:name w:val="No List14"/>
    <w:next w:val="NoList"/>
    <w:uiPriority w:val="99"/>
    <w:semiHidden/>
    <w:rsid w:val="003A329B"/>
  </w:style>
  <w:style w:type="character" w:customStyle="1" w:styleId="CharChar23">
    <w:name w:val="Char Char23"/>
    <w:rsid w:val="003A329B"/>
    <w:rPr>
      <w:rFonts w:ascii="Arial" w:hAnsi="Arial"/>
      <w:lang w:val="en-GB" w:eastAsia="en-US"/>
    </w:rPr>
  </w:style>
  <w:style w:type="numbering" w:customStyle="1" w:styleId="NoList24">
    <w:name w:val="No List24"/>
    <w:next w:val="NoList"/>
    <w:uiPriority w:val="99"/>
    <w:semiHidden/>
    <w:rsid w:val="003A329B"/>
  </w:style>
  <w:style w:type="numbering" w:customStyle="1" w:styleId="NoList31">
    <w:name w:val="No List31"/>
    <w:next w:val="NoList"/>
    <w:uiPriority w:val="99"/>
    <w:semiHidden/>
    <w:rsid w:val="003A329B"/>
  </w:style>
  <w:style w:type="numbering" w:customStyle="1" w:styleId="NoList41">
    <w:name w:val="No List41"/>
    <w:next w:val="NoList"/>
    <w:uiPriority w:val="99"/>
    <w:semiHidden/>
    <w:rsid w:val="003A329B"/>
  </w:style>
  <w:style w:type="numbering" w:customStyle="1" w:styleId="NoList51">
    <w:name w:val="No List51"/>
    <w:next w:val="NoList"/>
    <w:uiPriority w:val="99"/>
    <w:semiHidden/>
    <w:rsid w:val="003A329B"/>
  </w:style>
  <w:style w:type="character" w:customStyle="1" w:styleId="EmailStyle97">
    <w:name w:val="EmailStyle97"/>
    <w:semiHidden/>
    <w:rsid w:val="003A329B"/>
    <w:rPr>
      <w:rFonts w:ascii="Arial" w:hAnsi="Arial" w:cs="Arial"/>
      <w:color w:val="auto"/>
      <w:sz w:val="20"/>
      <w:szCs w:val="20"/>
    </w:rPr>
  </w:style>
  <w:style w:type="character" w:customStyle="1" w:styleId="THC">
    <w:name w:val="TH C"/>
    <w:rsid w:val="003A329B"/>
    <w:rPr>
      <w:rFonts w:ascii="Arial" w:eastAsia="MS Mincho" w:hAnsi="Arial" w:cs="Arial"/>
      <w:b/>
      <w:bCs/>
      <w:lang w:val="en-GB" w:eastAsia="ja-JP"/>
    </w:rPr>
  </w:style>
  <w:style w:type="character" w:customStyle="1" w:styleId="B1C">
    <w:name w:val="B1 C"/>
    <w:rsid w:val="003A329B"/>
    <w:rPr>
      <w:lang w:val="en-GB" w:eastAsia="en-US" w:bidi="ar-SA"/>
    </w:rPr>
  </w:style>
  <w:style w:type="character" w:customStyle="1" w:styleId="Heading4C">
    <w:name w:val="Heading 4 C"/>
    <w:rsid w:val="003A329B"/>
    <w:rPr>
      <w:rFonts w:ascii="Arial" w:hAnsi="Arial"/>
      <w:sz w:val="24"/>
      <w:szCs w:val="28"/>
      <w:lang w:val="en-GB" w:eastAsia="en-US" w:bidi="ar-SA"/>
    </w:rPr>
  </w:style>
  <w:style w:type="character" w:customStyle="1" w:styleId="Titre3">
    <w:name w:val="Titre 3"/>
    <w:rsid w:val="003A329B"/>
    <w:rPr>
      <w:rFonts w:ascii="Arial" w:hAnsi="Arial"/>
      <w:sz w:val="28"/>
      <w:szCs w:val="28"/>
      <w:lang w:val="en-GB" w:eastAsia="en-GB"/>
    </w:rPr>
  </w:style>
  <w:style w:type="character" w:customStyle="1" w:styleId="B3c">
    <w:name w:val="B3 c"/>
    <w:rsid w:val="003A329B"/>
    <w:rPr>
      <w:lang w:val="en-GB" w:eastAsia="en-GB"/>
    </w:rPr>
  </w:style>
  <w:style w:type="character" w:customStyle="1" w:styleId="B2C">
    <w:name w:val="B2 C"/>
    <w:rsid w:val="003A329B"/>
    <w:rPr>
      <w:lang w:val="en-GB" w:eastAsia="en-GB"/>
    </w:rPr>
  </w:style>
  <w:style w:type="character" w:customStyle="1" w:styleId="H6C">
    <w:name w:val="H6 C"/>
    <w:rsid w:val="003A329B"/>
    <w:rPr>
      <w:rFonts w:ascii="Arial" w:eastAsia="Times New Roman" w:hAnsi="Arial"/>
      <w:sz w:val="22"/>
      <w:lang w:eastAsia="en-US"/>
    </w:rPr>
  </w:style>
  <w:style w:type="character" w:customStyle="1" w:styleId="h51">
    <w:name w:val="h5 1"/>
    <w:rsid w:val="003A329B"/>
    <w:rPr>
      <w:rFonts w:ascii="Arial" w:eastAsia="MS Mincho" w:hAnsi="Arial"/>
      <w:sz w:val="22"/>
      <w:lang w:val="en-GB" w:eastAsia="en-US" w:bidi="ar-SA"/>
    </w:rPr>
  </w:style>
  <w:style w:type="paragraph" w:customStyle="1" w:styleId="1f5">
    <w:name w:val="题注1"/>
    <w:basedOn w:val="Normal"/>
    <w:next w:val="Normal"/>
    <w:qFormat/>
    <w:rsid w:val="003A329B"/>
    <w:pPr>
      <w:spacing w:before="120" w:after="120"/>
    </w:pPr>
    <w:rPr>
      <w:rFonts w:eastAsia="MS Mincho"/>
      <w:b/>
      <w:color w:val="000000"/>
      <w:lang w:eastAsia="ja-JP"/>
    </w:rPr>
  </w:style>
  <w:style w:type="paragraph" w:customStyle="1" w:styleId="1f6">
    <w:name w:val="图表目录1"/>
    <w:basedOn w:val="Normal"/>
    <w:next w:val="Normal"/>
    <w:qFormat/>
    <w:rsid w:val="003A329B"/>
    <w:pPr>
      <w:ind w:left="400" w:hanging="400"/>
      <w:jc w:val="center"/>
    </w:pPr>
    <w:rPr>
      <w:rFonts w:eastAsia="MS Mincho"/>
      <w:b/>
      <w:color w:val="000000"/>
      <w:lang w:eastAsia="ja-JP"/>
    </w:rPr>
  </w:style>
  <w:style w:type="character" w:customStyle="1" w:styleId="st1">
    <w:name w:val="st1"/>
    <w:rsid w:val="003A329B"/>
  </w:style>
  <w:style w:type="numbering" w:customStyle="1" w:styleId="NoList15">
    <w:name w:val="No List15"/>
    <w:next w:val="NoList"/>
    <w:uiPriority w:val="99"/>
    <w:semiHidden/>
    <w:rsid w:val="003A329B"/>
  </w:style>
  <w:style w:type="numbering" w:customStyle="1" w:styleId="NoList16">
    <w:name w:val="No List16"/>
    <w:next w:val="NoList"/>
    <w:uiPriority w:val="99"/>
    <w:semiHidden/>
    <w:rsid w:val="003A329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329B"/>
    <w:rPr>
      <w:rFonts w:ascii="Arial" w:hAnsi="Arial"/>
      <w:sz w:val="24"/>
      <w:szCs w:val="28"/>
      <w:lang w:val="en-GB" w:eastAsia="en-US"/>
    </w:rPr>
  </w:style>
  <w:style w:type="character" w:customStyle="1" w:styleId="T1Char5">
    <w:name w:val="T1 Char5"/>
    <w:aliases w:val="Header 6 Char Char5"/>
    <w:rsid w:val="003A329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329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A329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329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329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329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329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A329B"/>
    <w:rPr>
      <w:rFonts w:ascii="Arial" w:eastAsia="MS Mincho" w:hAnsi="Arial"/>
      <w:sz w:val="22"/>
      <w:lang w:val="en-GB" w:eastAsia="en-US" w:bidi="ar-SA"/>
    </w:rPr>
  </w:style>
  <w:style w:type="character" w:customStyle="1" w:styleId="T1Car">
    <w:name w:val="T1 Car"/>
    <w:aliases w:val="Header 6 Car Car"/>
    <w:rsid w:val="003A329B"/>
    <w:rPr>
      <w:rFonts w:ascii="Arial" w:eastAsia="MS Mincho" w:hAnsi="Arial"/>
      <w:lang w:val="en-GB" w:eastAsia="en-US" w:bidi="ar-SA"/>
    </w:rPr>
  </w:style>
  <w:style w:type="character" w:customStyle="1" w:styleId="CarCar4">
    <w:name w:val="Car Car4"/>
    <w:rsid w:val="003A329B"/>
    <w:rPr>
      <w:rFonts w:ascii="Arial" w:eastAsia="MS Mincho" w:hAnsi="Arial"/>
      <w:lang w:val="en-GB" w:eastAsia="en-US" w:bidi="ar-SA"/>
    </w:rPr>
  </w:style>
  <w:style w:type="character" w:customStyle="1" w:styleId="CarCar8">
    <w:name w:val="Car Car8"/>
    <w:rsid w:val="003A329B"/>
    <w:rPr>
      <w:rFonts w:ascii="Arial" w:eastAsia="MS Mincho" w:hAnsi="Arial"/>
      <w:sz w:val="36"/>
      <w:lang w:val="en-GB" w:eastAsia="en-US" w:bidi="ar-SA"/>
    </w:rPr>
  </w:style>
  <w:style w:type="character" w:customStyle="1" w:styleId="CarCar3">
    <w:name w:val="Car Car3"/>
    <w:rsid w:val="003A329B"/>
    <w:rPr>
      <w:rFonts w:ascii="Arial" w:eastAsia="MS Mincho" w:hAnsi="Arial"/>
      <w:sz w:val="36"/>
      <w:lang w:val="en-GB" w:eastAsia="en-US" w:bidi="ar-SA"/>
    </w:rPr>
  </w:style>
  <w:style w:type="character" w:customStyle="1" w:styleId="CarCar7">
    <w:name w:val="Car Car7"/>
    <w:rsid w:val="003A329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329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329B"/>
    <w:rPr>
      <w:b/>
      <w:lang w:val="en-GB" w:eastAsia="ja-JP" w:bidi="ar-SA"/>
    </w:rPr>
  </w:style>
  <w:style w:type="character" w:customStyle="1" w:styleId="CarCar6">
    <w:name w:val="Car Car6"/>
    <w:rsid w:val="003A329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329B"/>
    <w:rPr>
      <w:lang w:val="en-GB" w:eastAsia="ja-JP" w:bidi="ar-SA"/>
    </w:rPr>
  </w:style>
  <w:style w:type="character" w:customStyle="1" w:styleId="T1Char6">
    <w:name w:val="T1 Char6"/>
    <w:aliases w:val="Header 6 Char Char6"/>
    <w:rsid w:val="003A329B"/>
  </w:style>
  <w:style w:type="character" w:customStyle="1" w:styleId="capChar5">
    <w:name w:val="cap Char5"/>
    <w:aliases w:val="cap Char Char5,Caption Char Char4,Caption Char1 Char Char4,cap Char Char1 Char4,Caption Char Char1 Char Char4,cap Char2 Char Char Char4"/>
    <w:rsid w:val="003A329B"/>
    <w:rPr>
      <w:b/>
      <w:lang w:val="en-GB" w:eastAsia="en-US" w:bidi="ar-SA"/>
    </w:rPr>
  </w:style>
  <w:style w:type="paragraph" w:customStyle="1" w:styleId="DAText">
    <w:name w:val="DA_Text"/>
    <w:basedOn w:val="Normal"/>
    <w:link w:val="DATextZchn"/>
    <w:qFormat/>
    <w:rsid w:val="003A329B"/>
    <w:pPr>
      <w:spacing w:after="0"/>
      <w:jc w:val="both"/>
    </w:pPr>
    <w:rPr>
      <w:color w:val="000000"/>
      <w:szCs w:val="24"/>
      <w:lang w:val="de-DE" w:eastAsia="de-DE"/>
    </w:rPr>
  </w:style>
  <w:style w:type="character" w:customStyle="1" w:styleId="DATextZchn">
    <w:name w:val="DA_Text Zchn"/>
    <w:link w:val="DAText"/>
    <w:rsid w:val="003A329B"/>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3A329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329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329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A329B"/>
    <w:rPr>
      <w:rFonts w:ascii="Arial" w:hAnsi="Arial"/>
      <w:sz w:val="22"/>
      <w:lang w:val="en-GB" w:eastAsia="en-GB" w:bidi="ar-SA"/>
    </w:rPr>
  </w:style>
  <w:style w:type="character" w:customStyle="1" w:styleId="T1Zchn">
    <w:name w:val="T1 Zchn"/>
    <w:aliases w:val="Header 6 Zchn Zchn"/>
    <w:rsid w:val="003A329B"/>
  </w:style>
  <w:style w:type="character" w:customStyle="1" w:styleId="capChar3">
    <w:name w:val="cap Char3"/>
    <w:aliases w:val="cap Char Char3,Caption Char Char2,Caption Char1 Char Char2,cap Char Char1 Char2,Caption Char Char1 Char Char2,cap Char2 Char Char Char2"/>
    <w:rsid w:val="003A329B"/>
    <w:rPr>
      <w:rFonts w:ascii="Times New Roman" w:eastAsia="Batang" w:hAnsi="Times New Roman"/>
      <w:b/>
      <w:lang w:val="en-GB"/>
    </w:rPr>
  </w:style>
  <w:style w:type="character" w:customStyle="1" w:styleId="Heading6Char2">
    <w:name w:val="Heading 6 Char2"/>
    <w:rsid w:val="003A329B"/>
  </w:style>
  <w:style w:type="character" w:customStyle="1" w:styleId="capChar4">
    <w:name w:val="cap Char4"/>
    <w:aliases w:val="cap Char Char4,Caption Char Char3,Caption Char1 Char Char3,cap Char Char1 Char3,Caption Char Char1 Char Char3,cap Char2 Char Char Char3"/>
    <w:rsid w:val="003A329B"/>
    <w:rPr>
      <w:rFonts w:ascii="Times New Roman" w:eastAsia="MS Mincho" w:hAnsi="Times New Roman"/>
      <w:b/>
      <w:lang w:val="en-GB"/>
    </w:rPr>
  </w:style>
  <w:style w:type="character" w:customStyle="1" w:styleId="T1Char8">
    <w:name w:val="T1 Char8"/>
    <w:aliases w:val="Header 6 Char Char7"/>
    <w:rsid w:val="003A329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329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329B"/>
    <w:rPr>
      <w:rFonts w:ascii="Arial" w:hAnsi="Arial"/>
      <w:sz w:val="24"/>
      <w:szCs w:val="28"/>
      <w:lang w:val="en-GB" w:eastAsia="en-US"/>
    </w:rPr>
  </w:style>
  <w:style w:type="character" w:customStyle="1" w:styleId="T1Char7">
    <w:name w:val="T1 Char7"/>
    <w:aliases w:val="Header 6 Char Char8"/>
    <w:rsid w:val="003A329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329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329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329B"/>
    <w:rPr>
      <w:rFonts w:ascii="Arial" w:hAnsi="Arial" w:cs="Arial"/>
      <w:sz w:val="24"/>
      <w:szCs w:val="24"/>
      <w:lang w:val="en-GB" w:eastAsia="en-US" w:bidi="he-IL"/>
    </w:rPr>
  </w:style>
  <w:style w:type="character" w:customStyle="1" w:styleId="T1Char9">
    <w:name w:val="T1 Char9"/>
    <w:aliases w:val="Header 6 Char Char9"/>
    <w:rsid w:val="003A329B"/>
    <w:rPr>
      <w:rFonts w:ascii="Arial" w:hAnsi="Arial" w:cs="Arial"/>
      <w:lang w:val="en-GB" w:eastAsia="en-US" w:bidi="he-IL"/>
    </w:rPr>
  </w:style>
  <w:style w:type="character" w:customStyle="1" w:styleId="List3Char">
    <w:name w:val="List 3 Char"/>
    <w:link w:val="List3"/>
    <w:rsid w:val="003A329B"/>
    <w:rPr>
      <w:rFonts w:ascii="Times New Roman" w:hAnsi="Times New Roman"/>
      <w:lang w:val="en-GB" w:eastAsia="en-US"/>
    </w:rPr>
  </w:style>
  <w:style w:type="paragraph" w:customStyle="1" w:styleId="CharChar3CharCharCharCharCharChar">
    <w:name w:val="Char Char3 Char Char Char Char Char Char"/>
    <w:semiHidden/>
    <w:qFormat/>
    <w:rsid w:val="003A3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A329B"/>
    <w:rPr>
      <w:rFonts w:ascii="Arial" w:hAnsi="Arial"/>
      <w:lang w:val="en-GB" w:eastAsia="en-US" w:bidi="ar-SA"/>
    </w:rPr>
  </w:style>
  <w:style w:type="numbering" w:customStyle="1" w:styleId="110">
    <w:name w:val="无列表11"/>
    <w:next w:val="NoList"/>
    <w:semiHidden/>
    <w:rsid w:val="003A329B"/>
  </w:style>
  <w:style w:type="paragraph" w:customStyle="1" w:styleId="2a">
    <w:name w:val="无间隔2"/>
    <w:qFormat/>
    <w:rsid w:val="003A329B"/>
    <w:rPr>
      <w:rFonts w:ascii="Times New Roman" w:eastAsia="SimSun" w:hAnsi="Times New Roman"/>
      <w:lang w:val="en-GB" w:eastAsia="en-US"/>
    </w:rPr>
  </w:style>
  <w:style w:type="paragraph" w:customStyle="1" w:styleId="CarCar53">
    <w:name w:val="Car Car53"/>
    <w:semiHidden/>
    <w:rsid w:val="003A3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A329B"/>
    <w:rPr>
      <w:b/>
      <w:lang w:val="en-GB" w:eastAsia="en-US" w:bidi="ar-SA"/>
    </w:rPr>
  </w:style>
  <w:style w:type="character" w:customStyle="1" w:styleId="CharChar13">
    <w:name w:val="Char Char13"/>
    <w:semiHidden/>
    <w:rsid w:val="003A329B"/>
    <w:rPr>
      <w:rFonts w:eastAsia="SimSun"/>
      <w:lang w:val="en-GB" w:eastAsia="en-US" w:bidi="ar-SA"/>
    </w:rPr>
  </w:style>
  <w:style w:type="character" w:customStyle="1" w:styleId="CharChar113">
    <w:name w:val="Char Char113"/>
    <w:rsid w:val="003A329B"/>
    <w:rPr>
      <w:rFonts w:ascii="Tahoma" w:eastAsia="SimSun" w:hAnsi="Tahoma" w:cs="Tahoma"/>
      <w:lang w:val="en-GB" w:eastAsia="en-US" w:bidi="ar-SA"/>
    </w:rPr>
  </w:style>
  <w:style w:type="paragraph" w:customStyle="1" w:styleId="Normal1">
    <w:name w:val="Normal 1"/>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3A329B"/>
  </w:style>
  <w:style w:type="paragraph" w:customStyle="1" w:styleId="font5">
    <w:name w:val="font5"/>
    <w:basedOn w:val="Normal"/>
    <w:qFormat/>
    <w:rsid w:val="003A329B"/>
    <w:pPr>
      <w:spacing w:before="100" w:beforeAutospacing="1" w:after="100" w:afterAutospacing="1"/>
    </w:pPr>
    <w:rPr>
      <w:rFonts w:ascii="Arial" w:eastAsia="Gulim" w:hAnsi="Arial" w:cs="Arial"/>
      <w:b/>
      <w:bCs/>
      <w:color w:val="000000"/>
      <w:sz w:val="18"/>
      <w:szCs w:val="18"/>
      <w:lang w:val="en-US" w:eastAsia="ja-JP"/>
    </w:rPr>
  </w:style>
  <w:style w:type="paragraph" w:customStyle="1" w:styleId="font6">
    <w:name w:val="font6"/>
    <w:basedOn w:val="Normal"/>
    <w:qFormat/>
    <w:rsid w:val="003A329B"/>
    <w:pPr>
      <w:spacing w:before="100" w:beforeAutospacing="1" w:after="100" w:afterAutospacing="1"/>
    </w:pPr>
    <w:rPr>
      <w:rFonts w:ascii="Arial" w:eastAsia="Gulim" w:hAnsi="Arial" w:cs="Arial"/>
      <w:color w:val="000000"/>
      <w:sz w:val="18"/>
      <w:szCs w:val="18"/>
      <w:lang w:val="en-US" w:eastAsia="ja-JP"/>
    </w:rPr>
  </w:style>
  <w:style w:type="paragraph" w:customStyle="1" w:styleId="font7">
    <w:name w:val="font7"/>
    <w:basedOn w:val="Normal"/>
    <w:qFormat/>
    <w:rsid w:val="003A329B"/>
    <w:pPr>
      <w:spacing w:before="100" w:beforeAutospacing="1" w:after="100" w:afterAutospacing="1"/>
    </w:pPr>
    <w:rPr>
      <w:rFonts w:ascii="Arial" w:eastAsia="Gulim" w:hAnsi="Arial" w:cs="Arial"/>
      <w:color w:val="000000"/>
      <w:sz w:val="16"/>
      <w:szCs w:val="16"/>
      <w:lang w:val="en-US" w:eastAsia="ja-JP"/>
    </w:rPr>
  </w:style>
  <w:style w:type="paragraph" w:customStyle="1" w:styleId="font8">
    <w:name w:val="font8"/>
    <w:basedOn w:val="Normal"/>
    <w:qFormat/>
    <w:rsid w:val="003A329B"/>
    <w:pPr>
      <w:spacing w:before="100" w:beforeAutospacing="1" w:after="100" w:afterAutospacing="1"/>
    </w:pPr>
    <w:rPr>
      <w:rFonts w:ascii="Malgun Gothic" w:eastAsia="Malgun Gothic" w:hAnsi="Malgun Gothic" w:cs="Gulim"/>
      <w:color w:val="000000"/>
      <w:sz w:val="16"/>
      <w:szCs w:val="16"/>
      <w:lang w:val="en-US" w:eastAsia="ja-JP"/>
    </w:rPr>
  </w:style>
  <w:style w:type="paragraph" w:customStyle="1" w:styleId="xl65">
    <w:name w:val="xl65"/>
    <w:basedOn w:val="Normal"/>
    <w:qFormat/>
    <w:rsid w:val="003A329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Normal"/>
    <w:qFormat/>
    <w:rsid w:val="003A329B"/>
    <w:pPr>
      <w:pBdr>
        <w:right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Normal"/>
    <w:qFormat/>
    <w:rsid w:val="003A329B"/>
    <w:pPr>
      <w:pBdr>
        <w:bottom w:val="single" w:sz="8" w:space="0" w:color="auto"/>
        <w:right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Normal"/>
    <w:qFormat/>
    <w:rsid w:val="003A329B"/>
    <w:pPr>
      <w:pBdr>
        <w:left w:val="single" w:sz="8" w:space="0" w:color="auto"/>
        <w:bottom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Normal"/>
    <w:qFormat/>
    <w:rsid w:val="003A329B"/>
    <w:pPr>
      <w:pBdr>
        <w:bottom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Normal"/>
    <w:qFormat/>
    <w:rsid w:val="003A32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Normal"/>
    <w:qFormat/>
    <w:rsid w:val="003A329B"/>
    <w:pPr>
      <w:pBdr>
        <w:right w:val="single" w:sz="8" w:space="0" w:color="auto"/>
      </w:pBdr>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Normal"/>
    <w:qFormat/>
    <w:rsid w:val="003A329B"/>
    <w:pPr>
      <w:pBdr>
        <w:top w:val="single" w:sz="8" w:space="0" w:color="auto"/>
        <w:left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Normal"/>
    <w:qFormat/>
    <w:rsid w:val="003A329B"/>
    <w:pPr>
      <w:pBdr>
        <w:left w:val="single" w:sz="8" w:space="0" w:color="auto"/>
        <w:right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Normal"/>
    <w:qFormat/>
    <w:rsid w:val="003A329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Normal"/>
    <w:qFormat/>
    <w:rsid w:val="003A329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Normal"/>
    <w:qFormat/>
    <w:rsid w:val="003A329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Normal"/>
    <w:qFormat/>
    <w:rsid w:val="003A329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Normal"/>
    <w:qFormat/>
    <w:rsid w:val="003A329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Normal"/>
    <w:qFormat/>
    <w:rsid w:val="003A329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Normal"/>
    <w:qFormat/>
    <w:rsid w:val="003A32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qFormat/>
    <w:rsid w:val="003A329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qFormat/>
    <w:rsid w:val="003A32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Normal"/>
    <w:qFormat/>
    <w:rsid w:val="003A329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Normal"/>
    <w:qFormat/>
    <w:rsid w:val="003A329B"/>
    <w:pPr>
      <w:pBdr>
        <w:left w:val="single" w:sz="8" w:space="0" w:color="auto"/>
        <w:right w:val="single" w:sz="8" w:space="0" w:color="auto"/>
      </w:pBdr>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Normal"/>
    <w:qFormat/>
    <w:rsid w:val="003A32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Normal"/>
    <w:qFormat/>
    <w:rsid w:val="003A329B"/>
    <w:pPr>
      <w:pBdr>
        <w:bottom w:val="single" w:sz="8" w:space="0" w:color="auto"/>
        <w:right w:val="single" w:sz="8" w:space="0" w:color="auto"/>
      </w:pBdr>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Normal"/>
    <w:qFormat/>
    <w:rsid w:val="003A329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Normal"/>
    <w:qFormat/>
    <w:rsid w:val="003A329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Normal"/>
    <w:qFormat/>
    <w:rsid w:val="003A329B"/>
    <w:pPr>
      <w:pBdr>
        <w:right w:val="single" w:sz="8" w:space="0" w:color="auto"/>
      </w:pBdr>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Normal"/>
    <w:qFormat/>
    <w:rsid w:val="003A329B"/>
    <w:pPr>
      <w:pBdr>
        <w:bottom w:val="single" w:sz="8" w:space="0" w:color="auto"/>
        <w:right w:val="single" w:sz="8" w:space="0" w:color="auto"/>
      </w:pBdr>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Normal"/>
    <w:qFormat/>
    <w:rsid w:val="003A329B"/>
    <w:pPr>
      <w:pBdr>
        <w:left w:val="single" w:sz="8" w:space="0" w:color="auto"/>
        <w:right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Normal"/>
    <w:qFormat/>
    <w:rsid w:val="003A32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Normal"/>
    <w:qFormat/>
    <w:rsid w:val="003A32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Normal"/>
    <w:qFormat/>
    <w:rsid w:val="003A32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Normal"/>
    <w:qFormat/>
    <w:rsid w:val="003A32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Normal"/>
    <w:qFormat/>
    <w:rsid w:val="003A32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Normal"/>
    <w:qFormat/>
    <w:rsid w:val="003A329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Normal"/>
    <w:qFormat/>
    <w:rsid w:val="003A32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Normal"/>
    <w:qFormat/>
    <w:rsid w:val="003A329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qFormat/>
    <w:rsid w:val="003A32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qFormat/>
    <w:rsid w:val="003A32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qFormat/>
    <w:rsid w:val="003A32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qFormat/>
    <w:rsid w:val="003A32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qFormat/>
    <w:rsid w:val="003A329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Normal"/>
    <w:qFormat/>
    <w:rsid w:val="003A329B"/>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Normal"/>
    <w:qFormat/>
    <w:rsid w:val="003A329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b">
    <w:name w:val="목록 없음2"/>
    <w:next w:val="NoList"/>
    <w:semiHidden/>
    <w:rsid w:val="003A329B"/>
  </w:style>
  <w:style w:type="character" w:customStyle="1" w:styleId="Absatz-Standardschriftart1">
    <w:name w:val="Absatz-Standardschriftart1"/>
    <w:rsid w:val="003A329B"/>
  </w:style>
  <w:style w:type="character" w:customStyle="1" w:styleId="Absatz-Standardschriftart2">
    <w:name w:val="Absatz-Standardschriftart2"/>
    <w:rsid w:val="003A329B"/>
  </w:style>
  <w:style w:type="paragraph" w:customStyle="1" w:styleId="editorsnote0">
    <w:name w:val="editorsnote"/>
    <w:basedOn w:val="Normal"/>
    <w:qFormat/>
    <w:rsid w:val="003A329B"/>
    <w:pPr>
      <w:spacing w:after="0"/>
    </w:pPr>
    <w:rPr>
      <w:rFonts w:eastAsia="Calibri"/>
      <w:color w:val="000000"/>
      <w:sz w:val="24"/>
      <w:szCs w:val="24"/>
      <w:lang w:val="sv-SE" w:eastAsia="sv-SE"/>
    </w:rPr>
  </w:style>
  <w:style w:type="character" w:customStyle="1" w:styleId="313">
    <w:name w:val="(文字) (文字)31"/>
    <w:rsid w:val="003A329B"/>
    <w:rPr>
      <w:rFonts w:ascii="MS Mincho" w:eastAsia="MS Mincho" w:hAnsi="MS Mincho" w:hint="eastAsia"/>
      <w:lang w:val="en-GB" w:eastAsia="ar-SA" w:bidi="ar-SA"/>
    </w:rPr>
  </w:style>
  <w:style w:type="character" w:customStyle="1" w:styleId="111">
    <w:name w:val="(文字) (文字)11"/>
    <w:rsid w:val="003A329B"/>
    <w:rPr>
      <w:rFonts w:ascii="MS Mincho" w:eastAsia="MS Mincho" w:hAnsi="MS Mincho" w:hint="eastAsia"/>
      <w:lang w:val="en-GB" w:eastAsia="ar-SA" w:bidi="ar-SA"/>
    </w:rPr>
  </w:style>
  <w:style w:type="character" w:customStyle="1" w:styleId="CharChar133">
    <w:name w:val="Char Char133"/>
    <w:semiHidden/>
    <w:rsid w:val="003A329B"/>
    <w:rPr>
      <w:rFonts w:ascii="SimSun" w:eastAsia="SimSun" w:hAnsi="SimSun" w:hint="eastAsia"/>
      <w:lang w:val="en-GB" w:eastAsia="en-US" w:bidi="ar-SA"/>
    </w:rPr>
  </w:style>
  <w:style w:type="character" w:customStyle="1" w:styleId="Absatz-Standardschriftart3">
    <w:name w:val="Absatz-Standardschriftart3"/>
    <w:rsid w:val="003A329B"/>
  </w:style>
  <w:style w:type="paragraph" w:customStyle="1" w:styleId="36">
    <w:name w:val="修订3"/>
    <w:hidden/>
    <w:semiHidden/>
    <w:qFormat/>
    <w:rsid w:val="003A329B"/>
    <w:rPr>
      <w:rFonts w:ascii="Times New Roman" w:eastAsia="Batang" w:hAnsi="Times New Roman"/>
      <w:lang w:val="en-GB" w:eastAsia="en-US"/>
    </w:rPr>
  </w:style>
  <w:style w:type="character" w:customStyle="1" w:styleId="CharChar153">
    <w:name w:val="Char Char153"/>
    <w:rsid w:val="003A329B"/>
    <w:rPr>
      <w:rFonts w:ascii="Arial" w:hAnsi="Arial"/>
      <w:sz w:val="36"/>
      <w:lang w:val="en-GB"/>
    </w:rPr>
  </w:style>
  <w:style w:type="paragraph" w:customStyle="1" w:styleId="1f8">
    <w:name w:val="変更箇所1"/>
    <w:hidden/>
    <w:semiHidden/>
    <w:qFormat/>
    <w:rsid w:val="003A329B"/>
    <w:rPr>
      <w:rFonts w:ascii="Times New Roman" w:eastAsia="MS Mincho" w:hAnsi="Times New Roman"/>
      <w:lang w:val="en-GB" w:eastAsia="en-US"/>
    </w:rPr>
  </w:style>
  <w:style w:type="character" w:customStyle="1" w:styleId="hps">
    <w:name w:val="hps"/>
    <w:rsid w:val="003A329B"/>
  </w:style>
  <w:style w:type="paragraph" w:customStyle="1" w:styleId="B7">
    <w:name w:val="B7"/>
    <w:basedOn w:val="B6"/>
    <w:link w:val="B7Char"/>
    <w:qFormat/>
    <w:rsid w:val="003A329B"/>
    <w:pPr>
      <w:ind w:left="2269"/>
    </w:pPr>
  </w:style>
  <w:style w:type="character" w:customStyle="1" w:styleId="B7Char">
    <w:name w:val="B7 Char"/>
    <w:link w:val="B7"/>
    <w:rsid w:val="003A329B"/>
    <w:rPr>
      <w:rFonts w:ascii="Times New Roman" w:hAnsi="Times New Roman"/>
      <w:color w:val="000000"/>
      <w:lang w:val="en-GB" w:eastAsia="x-none"/>
    </w:rPr>
  </w:style>
  <w:style w:type="character" w:customStyle="1" w:styleId="1f9">
    <w:name w:val="書式なし (文字)1"/>
    <w:rsid w:val="003A329B"/>
    <w:rPr>
      <w:rFonts w:ascii="MS Mincho" w:eastAsia="MS Mincho" w:hAnsi="Courier New" w:cs="Courier New" w:hint="eastAsia"/>
      <w:sz w:val="21"/>
      <w:szCs w:val="21"/>
      <w:lang w:val="en-GB" w:eastAsia="en-US"/>
    </w:rPr>
  </w:style>
  <w:style w:type="character" w:customStyle="1" w:styleId="1fa">
    <w:name w:val="文末脚注文字列 (文字)1"/>
    <w:rsid w:val="003A329B"/>
    <w:rPr>
      <w:rFonts w:ascii="Times New Roman" w:hAnsi="Times New Roman" w:cs="Times New Roman" w:hint="default"/>
      <w:lang w:val="en-GB" w:eastAsia="en-US"/>
    </w:rPr>
  </w:style>
  <w:style w:type="paragraph" w:customStyle="1" w:styleId="TTan">
    <w:name w:val="TTan"/>
    <w:basedOn w:val="FP"/>
    <w:qFormat/>
    <w:rsid w:val="003A329B"/>
    <w:rPr>
      <w:rFonts w:ascii="Arial" w:hAnsi="Arial"/>
      <w:color w:val="000000"/>
      <w:sz w:val="18"/>
      <w:lang w:eastAsia="ja-JP"/>
    </w:rPr>
  </w:style>
  <w:style w:type="character" w:customStyle="1" w:styleId="8Char1">
    <w:name w:val="标题 8 Char1"/>
    <w:rsid w:val="003A329B"/>
    <w:rPr>
      <w:rFonts w:ascii="Arial" w:hAnsi="Arial"/>
      <w:sz w:val="36"/>
      <w:lang w:val="en-GB" w:eastAsia="en-US" w:bidi="ar-SA"/>
    </w:rPr>
  </w:style>
  <w:style w:type="paragraph" w:customStyle="1" w:styleId="52">
    <w:name w:val="修订5"/>
    <w:hidden/>
    <w:semiHidden/>
    <w:qFormat/>
    <w:rsid w:val="003A329B"/>
    <w:rPr>
      <w:rFonts w:ascii="Times New Roman" w:eastAsia="Batang" w:hAnsi="Times New Roman"/>
      <w:lang w:val="en-GB" w:eastAsia="en-US"/>
    </w:rPr>
  </w:style>
  <w:style w:type="character" w:customStyle="1" w:styleId="Char14">
    <w:name w:val="批注文字 Char1"/>
    <w:rsid w:val="003A329B"/>
    <w:rPr>
      <w:rFonts w:eastAsia="SimSun"/>
      <w:lang w:eastAsia="en-US"/>
    </w:rPr>
  </w:style>
  <w:style w:type="character" w:customStyle="1" w:styleId="Char2">
    <w:name w:val="批注主题 Char2"/>
    <w:rsid w:val="003A329B"/>
    <w:rPr>
      <w:rFonts w:eastAsia="SimSun"/>
      <w:b/>
      <w:bCs/>
      <w:lang w:eastAsia="en-US"/>
    </w:rPr>
  </w:style>
  <w:style w:type="character" w:customStyle="1" w:styleId="Char15">
    <w:name w:val="注释标题 Char1"/>
    <w:rsid w:val="003A329B"/>
    <w:rPr>
      <w:rFonts w:eastAsia="MS Mincho"/>
      <w:lang w:eastAsia="en-US"/>
    </w:rPr>
  </w:style>
  <w:style w:type="character" w:customStyle="1" w:styleId="9Char1">
    <w:name w:val="标题 9 Char1"/>
    <w:rsid w:val="003A329B"/>
    <w:rPr>
      <w:rFonts w:ascii="Arial" w:hAnsi="Arial"/>
      <w:sz w:val="36"/>
      <w:lang w:val="en-GB"/>
    </w:rPr>
  </w:style>
  <w:style w:type="character" w:customStyle="1" w:styleId="Char16">
    <w:name w:val="文档结构图 Char1"/>
    <w:semiHidden/>
    <w:rsid w:val="003A329B"/>
    <w:rPr>
      <w:rFonts w:ascii="Tahoma" w:hAnsi="Tahoma" w:cs="Tahoma"/>
      <w:shd w:val="clear" w:color="auto" w:fill="000080"/>
      <w:lang w:val="en-GB"/>
    </w:rPr>
  </w:style>
  <w:style w:type="character" w:customStyle="1" w:styleId="Char17">
    <w:name w:val="纯文本 Char1"/>
    <w:rsid w:val="003A329B"/>
    <w:rPr>
      <w:rFonts w:ascii="Courier New" w:eastAsia="SimSun" w:hAnsi="Courier New"/>
      <w:lang w:val="nb-NO"/>
    </w:rPr>
  </w:style>
  <w:style w:type="character" w:customStyle="1" w:styleId="Char18">
    <w:name w:val="批注框文本 Char1"/>
    <w:uiPriority w:val="99"/>
    <w:rsid w:val="003A329B"/>
    <w:rPr>
      <w:rFonts w:ascii="Tahoma" w:hAnsi="Tahoma" w:cs="Tahoma"/>
      <w:sz w:val="16"/>
      <w:szCs w:val="16"/>
      <w:lang w:val="en-GB"/>
    </w:rPr>
  </w:style>
  <w:style w:type="character" w:customStyle="1" w:styleId="Char19">
    <w:name w:val="尾注文本 Char1"/>
    <w:rsid w:val="003A329B"/>
    <w:rPr>
      <w:rFonts w:eastAsia="SimSun"/>
      <w:lang w:val="en-GB"/>
    </w:rPr>
  </w:style>
  <w:style w:type="character" w:customStyle="1" w:styleId="Char1a">
    <w:name w:val="正文文本缩进 Char1"/>
    <w:rsid w:val="003A329B"/>
    <w:rPr>
      <w:rFonts w:eastAsia="Batang"/>
      <w:lang w:val="en-GB"/>
    </w:rPr>
  </w:style>
  <w:style w:type="character" w:customStyle="1" w:styleId="2Char1">
    <w:name w:val="正文文本 2 Char1"/>
    <w:rsid w:val="003A329B"/>
    <w:rPr>
      <w:rFonts w:ascii="CG Times (WN)" w:eastAsia="Malgun Gothic" w:hAnsi="CG Times (WN)"/>
      <w:i/>
      <w:lang w:val="en-GB" w:eastAsia="ko-KR"/>
    </w:rPr>
  </w:style>
  <w:style w:type="character" w:customStyle="1" w:styleId="3Char1">
    <w:name w:val="正文文本 3 Char1"/>
    <w:rsid w:val="003A329B"/>
    <w:rPr>
      <w:rFonts w:ascii="CG Times (WN)" w:eastAsia="Osaka" w:hAnsi="CG Times (WN)"/>
      <w:color w:val="000000"/>
      <w:lang w:val="en-GB" w:eastAsia="ko-KR"/>
    </w:rPr>
  </w:style>
  <w:style w:type="character" w:customStyle="1" w:styleId="2Char10">
    <w:name w:val="正文文本缩进 2 Char1"/>
    <w:rsid w:val="003A329B"/>
    <w:rPr>
      <w:rFonts w:ascii="CG Times (WN)" w:eastAsia="MS Mincho" w:hAnsi="CG Times (WN)"/>
      <w:lang w:val="en-GB"/>
    </w:rPr>
  </w:style>
  <w:style w:type="character" w:customStyle="1" w:styleId="HTMLChar1">
    <w:name w:val="HTML 预设格式 Char1"/>
    <w:rsid w:val="003A329B"/>
    <w:rPr>
      <w:rFonts w:ascii="Courier New" w:eastAsia="MS Mincho" w:hAnsi="Courier New"/>
      <w:lang w:val="en-GB" w:eastAsia="x-none"/>
    </w:rPr>
  </w:style>
  <w:style w:type="paragraph" w:customStyle="1" w:styleId="37">
    <w:name w:val="変更箇所3"/>
    <w:hidden/>
    <w:semiHidden/>
    <w:qFormat/>
    <w:rsid w:val="003A329B"/>
    <w:rPr>
      <w:rFonts w:ascii="Times New Roman" w:eastAsia="MS Mincho" w:hAnsi="Times New Roman"/>
      <w:lang w:val="en-GB" w:eastAsia="en-US"/>
    </w:rPr>
  </w:style>
  <w:style w:type="paragraph" w:customStyle="1" w:styleId="2c">
    <w:name w:val="変更箇所2"/>
    <w:hidden/>
    <w:semiHidden/>
    <w:qFormat/>
    <w:rsid w:val="003A329B"/>
    <w:rPr>
      <w:rFonts w:ascii="Times New Roman" w:eastAsia="MS Mincho" w:hAnsi="Times New Roman"/>
      <w:lang w:val="en-GB" w:eastAsia="en-US"/>
    </w:rPr>
  </w:style>
  <w:style w:type="paragraph" w:customStyle="1" w:styleId="2d">
    <w:name w:val="수정2"/>
    <w:hidden/>
    <w:semiHidden/>
    <w:qFormat/>
    <w:rsid w:val="003A329B"/>
    <w:rPr>
      <w:rFonts w:ascii="Times New Roman" w:eastAsia="Batang" w:hAnsi="Times New Roman"/>
      <w:lang w:val="en-GB" w:eastAsia="en-US"/>
    </w:rPr>
  </w:style>
  <w:style w:type="character" w:customStyle="1" w:styleId="h410">
    <w:name w:val="h410"/>
    <w:rsid w:val="003A329B"/>
    <w:rPr>
      <w:rFonts w:ascii="Arial" w:hAnsi="Arial"/>
      <w:sz w:val="24"/>
      <w:lang w:val="en-GB"/>
    </w:rPr>
  </w:style>
  <w:style w:type="character" w:customStyle="1" w:styleId="h53">
    <w:name w:val="h53"/>
    <w:rsid w:val="003A329B"/>
    <w:rPr>
      <w:rFonts w:ascii="Arial" w:eastAsia="SimSun" w:hAnsi="Arial"/>
      <w:sz w:val="22"/>
      <w:lang w:val="en-GB" w:eastAsia="en-US" w:bidi="ar-SA"/>
    </w:rPr>
  </w:style>
  <w:style w:type="paragraph" w:customStyle="1" w:styleId="43">
    <w:name w:val="修订4"/>
    <w:hidden/>
    <w:semiHidden/>
    <w:qFormat/>
    <w:rsid w:val="003A329B"/>
    <w:rPr>
      <w:rFonts w:ascii="Times New Roman" w:eastAsia="Batang" w:hAnsi="Times New Roman"/>
      <w:lang w:val="en-GB" w:eastAsia="en-US"/>
    </w:rPr>
  </w:style>
  <w:style w:type="character" w:customStyle="1" w:styleId="gt-baf-word-clickable1">
    <w:name w:val="gt-baf-word-clickable1"/>
    <w:rsid w:val="003A329B"/>
    <w:rPr>
      <w:color w:val="000000"/>
    </w:rPr>
  </w:style>
  <w:style w:type="paragraph" w:customStyle="1" w:styleId="910">
    <w:name w:val="目錄 91"/>
    <w:basedOn w:val="TOC8"/>
    <w:qFormat/>
    <w:rsid w:val="003A329B"/>
    <w:pPr>
      <w:ind w:left="1418" w:hanging="1418"/>
    </w:pPr>
    <w:rPr>
      <w:rFonts w:eastAsia="MS Mincho"/>
      <w:lang w:eastAsia="ja-JP"/>
    </w:rPr>
  </w:style>
  <w:style w:type="paragraph" w:customStyle="1" w:styleId="1fb">
    <w:name w:val="標號1"/>
    <w:basedOn w:val="Normal"/>
    <w:next w:val="Normal"/>
    <w:qFormat/>
    <w:rsid w:val="003A329B"/>
    <w:pPr>
      <w:spacing w:before="120" w:after="120"/>
    </w:pPr>
    <w:rPr>
      <w:rFonts w:eastAsia="MS Mincho"/>
      <w:b/>
      <w:color w:val="000000"/>
      <w:lang w:eastAsia="ja-JP"/>
    </w:rPr>
  </w:style>
  <w:style w:type="paragraph" w:customStyle="1" w:styleId="1fc">
    <w:name w:val="圖表目錄1"/>
    <w:basedOn w:val="Normal"/>
    <w:next w:val="Normal"/>
    <w:qFormat/>
    <w:rsid w:val="003A329B"/>
    <w:pPr>
      <w:ind w:left="400" w:hanging="400"/>
      <w:jc w:val="center"/>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329B"/>
    <w:rPr>
      <w:rFonts w:ascii="Arial" w:hAnsi="Arial"/>
      <w:b/>
      <w:sz w:val="18"/>
      <w:lang w:val="en-GB" w:eastAsia="en-US"/>
    </w:rPr>
  </w:style>
  <w:style w:type="paragraph" w:customStyle="1" w:styleId="Verzeichnis91">
    <w:name w:val="Verzeichnis 91"/>
    <w:basedOn w:val="TOC8"/>
    <w:qFormat/>
    <w:rsid w:val="003A329B"/>
    <w:pPr>
      <w:ind w:left="1418" w:hanging="1418"/>
    </w:pPr>
    <w:rPr>
      <w:rFonts w:eastAsia="MS Mincho"/>
      <w:lang w:eastAsia="ja-JP"/>
    </w:rPr>
  </w:style>
  <w:style w:type="paragraph" w:customStyle="1" w:styleId="Beschriftung1">
    <w:name w:val="Beschriftung1"/>
    <w:basedOn w:val="Normal"/>
    <w:next w:val="Normal"/>
    <w:qFormat/>
    <w:rsid w:val="003A329B"/>
    <w:pPr>
      <w:spacing w:before="120" w:after="120"/>
    </w:pPr>
    <w:rPr>
      <w:rFonts w:eastAsia="MS Mincho"/>
      <w:b/>
      <w:color w:val="000000"/>
      <w:lang w:eastAsia="ja-JP"/>
    </w:rPr>
  </w:style>
  <w:style w:type="paragraph" w:customStyle="1" w:styleId="Abbildungsverzeichnis1">
    <w:name w:val="Abbildungsverzeichnis1"/>
    <w:basedOn w:val="Normal"/>
    <w:next w:val="Normal"/>
    <w:qFormat/>
    <w:rsid w:val="003A329B"/>
    <w:pPr>
      <w:ind w:left="400" w:hanging="400"/>
      <w:jc w:val="center"/>
    </w:pPr>
    <w:rPr>
      <w:rFonts w:eastAsia="MS Mincho"/>
      <w:b/>
      <w:color w:val="000000"/>
      <w:lang w:eastAsia="ja-JP"/>
    </w:rPr>
  </w:style>
  <w:style w:type="paragraph" w:customStyle="1" w:styleId="62">
    <w:name w:val="修订6"/>
    <w:hidden/>
    <w:semiHidden/>
    <w:qFormat/>
    <w:rsid w:val="003A329B"/>
    <w:rPr>
      <w:rFonts w:ascii="Times New Roman" w:eastAsia="Batang" w:hAnsi="Times New Roman"/>
      <w:lang w:val="en-GB" w:eastAsia="en-US"/>
    </w:rPr>
  </w:style>
  <w:style w:type="paragraph" w:customStyle="1" w:styleId="38">
    <w:name w:val="无间隔3"/>
    <w:qFormat/>
    <w:rsid w:val="003A329B"/>
    <w:rPr>
      <w:rFonts w:ascii="Times New Roman" w:eastAsia="SimSun" w:hAnsi="Times New Roman"/>
      <w:lang w:val="en-GB" w:eastAsia="en-US"/>
    </w:rPr>
  </w:style>
  <w:style w:type="paragraph" w:customStyle="1" w:styleId="39">
    <w:name w:val="수정3"/>
    <w:hidden/>
    <w:semiHidden/>
    <w:qFormat/>
    <w:rsid w:val="003A329B"/>
    <w:rPr>
      <w:rFonts w:ascii="Times New Roman" w:eastAsia="Batang" w:hAnsi="Times New Roman"/>
      <w:lang w:val="en-GB" w:eastAsia="en-US"/>
    </w:rPr>
  </w:style>
  <w:style w:type="character" w:customStyle="1" w:styleId="Char20">
    <w:name w:val="메모 주제 Char2"/>
    <w:rsid w:val="003A329B"/>
    <w:rPr>
      <w:rFonts w:ascii="Times New Roman" w:eastAsia="Times New Roman" w:hAnsi="Times New Roman"/>
      <w:b/>
      <w:bCs/>
      <w:lang w:val="en-GB" w:eastAsia="en-US"/>
    </w:rPr>
  </w:style>
  <w:style w:type="paragraph" w:customStyle="1" w:styleId="45">
    <w:name w:val="수정4"/>
    <w:hidden/>
    <w:semiHidden/>
    <w:qFormat/>
    <w:rsid w:val="003A329B"/>
    <w:rPr>
      <w:rFonts w:ascii="Times New Roman" w:eastAsia="Batang" w:hAnsi="Times New Roman"/>
      <w:lang w:val="en-GB" w:eastAsia="en-US"/>
    </w:rPr>
  </w:style>
  <w:style w:type="character" w:customStyle="1" w:styleId="11BodyTextChar">
    <w:name w:val="11 BodyText Char"/>
    <w:link w:val="11BodyText"/>
    <w:rsid w:val="003A329B"/>
    <w:rPr>
      <w:rFonts w:ascii="Arial" w:hAnsi="Arial"/>
      <w:color w:val="000000"/>
      <w:lang w:val="x-none" w:eastAsia="ja-JP"/>
    </w:rPr>
  </w:style>
  <w:style w:type="paragraph" w:customStyle="1" w:styleId="TableContent-Bulleted">
    <w:name w:val="Table Content - Bulleted"/>
    <w:basedOn w:val="Normal"/>
    <w:qFormat/>
    <w:rsid w:val="003A329B"/>
    <w:pPr>
      <w:numPr>
        <w:numId w:val="16"/>
      </w:numPr>
      <w:tabs>
        <w:tab w:val="clear" w:pos="460"/>
      </w:tabs>
      <w:ind w:left="720" w:hanging="360"/>
    </w:pPr>
    <w:rPr>
      <w:color w:val="000000"/>
      <w:lang w:eastAsia="ja-JP"/>
    </w:rPr>
  </w:style>
  <w:style w:type="paragraph" w:customStyle="1" w:styleId="Tadc">
    <w:name w:val="Tadc"/>
    <w:basedOn w:val="Normal"/>
    <w:qFormat/>
    <w:rsid w:val="003A329B"/>
    <w:rPr>
      <w:rFonts w:cs="v4.2.0"/>
      <w:color w:val="000000"/>
      <w:lang w:eastAsia="ja-JP"/>
    </w:rPr>
  </w:style>
  <w:style w:type="character" w:customStyle="1" w:styleId="searchcontent1">
    <w:name w:val="search_content1"/>
    <w:rsid w:val="003A329B"/>
    <w:rPr>
      <w:sz w:val="13"/>
      <w:szCs w:val="13"/>
    </w:rPr>
  </w:style>
  <w:style w:type="paragraph" w:customStyle="1" w:styleId="Es">
    <w:name w:val="Es"/>
    <w:basedOn w:val="B10"/>
    <w:qFormat/>
    <w:rsid w:val="003A329B"/>
    <w:rPr>
      <w:rFonts w:cs="v4.2.0"/>
      <w:color w:val="000000"/>
      <w:lang w:eastAsia="x-none"/>
    </w:rPr>
  </w:style>
  <w:style w:type="paragraph" w:customStyle="1" w:styleId="TTH">
    <w:name w:val="TTH"/>
    <w:basedOn w:val="Normal"/>
    <w:qFormat/>
    <w:rsid w:val="003A329B"/>
    <w:pPr>
      <w:jc w:val="center"/>
    </w:pPr>
    <w:rPr>
      <w:rFonts w:ascii="Arial" w:hAnsi="Arial" w:cs="Arial"/>
      <w:b/>
      <w:color w:val="000000"/>
      <w:lang w:eastAsia="ja-JP"/>
    </w:rPr>
  </w:style>
  <w:style w:type="paragraph" w:customStyle="1" w:styleId="standard">
    <w:name w:val="standard"/>
    <w:qFormat/>
    <w:rsid w:val="003A329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A329B"/>
    <w:pPr>
      <w:tabs>
        <w:tab w:val="left" w:pos="432"/>
      </w:tabs>
      <w:ind w:left="0" w:firstLine="0"/>
      <w:outlineLvl w:val="9"/>
    </w:pPr>
    <w:rPr>
      <w:lang w:eastAsia="zh-CN"/>
    </w:rPr>
  </w:style>
  <w:style w:type="paragraph" w:customStyle="1" w:styleId="21">
    <w:name w:val="21"/>
    <w:basedOn w:val="Normal"/>
    <w:qFormat/>
    <w:rsid w:val="003A329B"/>
    <w:pPr>
      <w:numPr>
        <w:ilvl w:val="1"/>
        <w:numId w:val="17"/>
      </w:numPr>
      <w:snapToGrid w:val="0"/>
      <w:spacing w:before="100" w:beforeAutospacing="1" w:after="100" w:afterAutospacing="1"/>
      <w:ind w:left="1364" w:hanging="360"/>
    </w:pPr>
    <w:rPr>
      <w:rFonts w:ascii="Arial" w:hAnsi="Arial" w:cs="Arial"/>
      <w:color w:val="000000"/>
      <w:sz w:val="18"/>
      <w:szCs w:val="18"/>
      <w:lang w:val="en-US" w:eastAsia="zh-CN"/>
    </w:rPr>
  </w:style>
  <w:style w:type="paragraph" w:customStyle="1" w:styleId="TableDescription">
    <w:name w:val="Table Description"/>
    <w:basedOn w:val="Normal"/>
    <w:next w:val="Normal"/>
    <w:link w:val="TableDescriptionChar"/>
    <w:qFormat/>
    <w:rsid w:val="003A329B"/>
    <w:pPr>
      <w:keepNext/>
      <w:topLinePunct/>
      <w:snapToGrid w:val="0"/>
      <w:spacing w:before="320" w:after="80" w:line="240" w:lineRule="atLeast"/>
      <w:outlineLvl w:val="7"/>
    </w:pPr>
    <w:rPr>
      <w:color w:val="000000"/>
      <w:spacing w:val="-4"/>
      <w:kern w:val="2"/>
      <w:sz w:val="21"/>
      <w:szCs w:val="21"/>
      <w:lang w:val="x-none" w:eastAsia="x-none"/>
    </w:rPr>
  </w:style>
  <w:style w:type="character" w:customStyle="1" w:styleId="TableDescriptionChar">
    <w:name w:val="Table Description Char"/>
    <w:link w:val="TableDescription"/>
    <w:rsid w:val="003A329B"/>
    <w:rPr>
      <w:rFonts w:ascii="Times New Roman" w:hAnsi="Times New Roman"/>
      <w:color w:val="000000"/>
      <w:spacing w:val="-4"/>
      <w:kern w:val="2"/>
      <w:sz w:val="21"/>
      <w:szCs w:val="21"/>
      <w:lang w:val="x-none" w:eastAsia="x-none"/>
    </w:rPr>
  </w:style>
  <w:style w:type="paragraph" w:customStyle="1" w:styleId="Heading3Specs">
    <w:name w:val="Heading 3 Specs"/>
    <w:basedOn w:val="Heading3"/>
    <w:qFormat/>
    <w:rsid w:val="003A329B"/>
    <w:pPr>
      <w:spacing w:before="200" w:after="0"/>
      <w:ind w:left="0" w:firstLine="0"/>
    </w:pPr>
    <w:rPr>
      <w:rFonts w:cs="Arial"/>
      <w:bCs/>
      <w:lang w:eastAsia="ja-JP"/>
    </w:rPr>
  </w:style>
  <w:style w:type="paragraph" w:customStyle="1" w:styleId="Heading4specs">
    <w:name w:val="Heading4 specs"/>
    <w:basedOn w:val="Heading3Specs"/>
    <w:qFormat/>
    <w:rsid w:val="003A329B"/>
    <w:rPr>
      <w:sz w:val="24"/>
    </w:rPr>
  </w:style>
  <w:style w:type="table" w:customStyle="1" w:styleId="TableGrid4">
    <w:name w:val="Table Grid4"/>
    <w:basedOn w:val="TableNormal"/>
    <w:next w:val="TableGrid"/>
    <w:qFormat/>
    <w:rsid w:val="003A329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A32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A329B"/>
    <w:rPr>
      <w:rFonts w:ascii="Times New Roman" w:hAnsi="Times New Roman"/>
      <w:lang w:val="en-GB" w:eastAsia="en-GB"/>
    </w:rPr>
    <w:tblPr/>
  </w:style>
  <w:style w:type="table" w:customStyle="1" w:styleId="TableGrid21">
    <w:name w:val="Table Grid21"/>
    <w:basedOn w:val="TableNormal"/>
    <w:next w:val="TableGrid"/>
    <w:qFormat/>
    <w:rsid w:val="003A3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32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3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3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3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3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3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3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3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3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3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A329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A329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3A329B"/>
    <w:rPr>
      <w:rFonts w:ascii="MingLiU" w:eastAsia="MingLiU" w:hAnsi="Courier New" w:cs="Courier New"/>
      <w:sz w:val="24"/>
      <w:szCs w:val="24"/>
      <w:lang w:val="en-GB" w:eastAsia="en-US"/>
    </w:rPr>
  </w:style>
  <w:style w:type="character" w:customStyle="1" w:styleId="1fe">
    <w:name w:val="章節附註文字 字元1"/>
    <w:rsid w:val="003A329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329B"/>
    <w:rPr>
      <w:rFonts w:ascii="Arial" w:eastAsia="Times New Roman" w:hAnsi="Arial"/>
      <w:sz w:val="36"/>
      <w:lang w:val="en-GB" w:eastAsia="ja-JP" w:bidi="ar-SA"/>
    </w:rPr>
  </w:style>
  <w:style w:type="paragraph" w:customStyle="1" w:styleId="220">
    <w:name w:val="本文 22"/>
    <w:basedOn w:val="Normal"/>
    <w:qFormat/>
    <w:rsid w:val="003A329B"/>
    <w:pPr>
      <w:suppressAutoHyphens/>
      <w:spacing w:after="120"/>
    </w:pPr>
    <w:rPr>
      <w:rFonts w:eastAsia="MS Mincho" w:cs="CG Times (WN)"/>
      <w:color w:val="000000"/>
      <w:lang w:eastAsia="ar-SA"/>
    </w:rPr>
  </w:style>
  <w:style w:type="paragraph" w:customStyle="1" w:styleId="320">
    <w:name w:val="本文 32"/>
    <w:basedOn w:val="Normal"/>
    <w:qFormat/>
    <w:rsid w:val="003A329B"/>
    <w:pPr>
      <w:suppressAutoHyphens/>
      <w:spacing w:after="120"/>
    </w:pPr>
    <w:rPr>
      <w:rFonts w:eastAsia="MS Mincho" w:cs="CG Times (WN)"/>
      <w:color w:val="000000"/>
      <w:lang w:eastAsia="ar-SA"/>
    </w:rPr>
  </w:style>
  <w:style w:type="character" w:customStyle="1" w:styleId="CommentSubjectChar2">
    <w:name w:val="Comment Subject Char2"/>
    <w:rsid w:val="003A329B"/>
    <w:rPr>
      <w:rFonts w:eastAsia="Times New Roman"/>
      <w:b/>
      <w:bCs/>
      <w:lang w:val="en-GB"/>
    </w:rPr>
  </w:style>
  <w:style w:type="paragraph" w:customStyle="1" w:styleId="46">
    <w:name w:val="吹き出し4"/>
    <w:basedOn w:val="Normal"/>
    <w:qFormat/>
    <w:rsid w:val="003A329B"/>
    <w:rPr>
      <w:rFonts w:ascii="Tahoma" w:eastAsia="MS Mincho" w:hAnsi="Tahoma" w:cs="Tahoma"/>
      <w:color w:val="000000"/>
      <w:sz w:val="16"/>
      <w:szCs w:val="16"/>
      <w:lang w:eastAsia="ja-JP"/>
    </w:rPr>
  </w:style>
  <w:style w:type="character" w:customStyle="1" w:styleId="2e">
    <w:name w:val="段落フォント2"/>
    <w:rsid w:val="003A329B"/>
  </w:style>
  <w:style w:type="character" w:customStyle="1" w:styleId="2f">
    <w:name w:val="コメント参照2"/>
    <w:rsid w:val="003A329B"/>
    <w:rPr>
      <w:sz w:val="16"/>
    </w:rPr>
  </w:style>
  <w:style w:type="paragraph" w:customStyle="1" w:styleId="2f0">
    <w:name w:val="図表番号2"/>
    <w:basedOn w:val="Normal"/>
    <w:qFormat/>
    <w:rsid w:val="003A329B"/>
    <w:pPr>
      <w:suppressLineNumbers/>
      <w:suppressAutoHyphens/>
      <w:spacing w:before="120" w:after="120"/>
    </w:pPr>
    <w:rPr>
      <w:rFonts w:eastAsia="MS Mincho" w:cs="Mangal"/>
      <w:i/>
      <w:iCs/>
      <w:color w:val="000000"/>
      <w:sz w:val="24"/>
      <w:szCs w:val="24"/>
      <w:lang w:eastAsia="ar-SA"/>
    </w:rPr>
  </w:style>
  <w:style w:type="paragraph" w:customStyle="1" w:styleId="2f1">
    <w:name w:val="段落番号2"/>
    <w:basedOn w:val="List"/>
    <w:qFormat/>
    <w:rsid w:val="003A329B"/>
    <w:pPr>
      <w:tabs>
        <w:tab w:val="num" w:pos="644"/>
      </w:tabs>
      <w:suppressAutoHyphens/>
      <w:ind w:left="644" w:hanging="360"/>
    </w:pPr>
    <w:rPr>
      <w:rFonts w:cs="CG Times (WN)"/>
      <w:color w:val="000000"/>
      <w:lang w:eastAsia="ar-SA"/>
    </w:rPr>
  </w:style>
  <w:style w:type="paragraph" w:customStyle="1" w:styleId="221">
    <w:name w:val="段落番号 22"/>
    <w:basedOn w:val="2f1"/>
    <w:qFormat/>
    <w:rsid w:val="003A329B"/>
    <w:pPr>
      <w:ind w:left="851" w:hanging="284"/>
    </w:pPr>
  </w:style>
  <w:style w:type="paragraph" w:customStyle="1" w:styleId="2f2">
    <w:name w:val="箇条書き2"/>
    <w:basedOn w:val="List"/>
    <w:qFormat/>
    <w:rsid w:val="003A329B"/>
    <w:pPr>
      <w:tabs>
        <w:tab w:val="num" w:pos="644"/>
      </w:tabs>
      <w:suppressAutoHyphens/>
      <w:ind w:left="644" w:hanging="360"/>
    </w:pPr>
    <w:rPr>
      <w:rFonts w:cs="CG Times (WN)"/>
      <w:color w:val="000000"/>
      <w:lang w:eastAsia="ar-SA"/>
    </w:rPr>
  </w:style>
  <w:style w:type="paragraph" w:customStyle="1" w:styleId="222">
    <w:name w:val="箇条書き 22"/>
    <w:basedOn w:val="2f2"/>
    <w:qFormat/>
    <w:rsid w:val="003A329B"/>
    <w:pPr>
      <w:tabs>
        <w:tab w:val="clear" w:pos="644"/>
        <w:tab w:val="num" w:pos="1494"/>
      </w:tabs>
      <w:ind w:left="851" w:hanging="284"/>
    </w:pPr>
  </w:style>
  <w:style w:type="paragraph" w:customStyle="1" w:styleId="321">
    <w:name w:val="箇条書き 32"/>
    <w:basedOn w:val="222"/>
    <w:qFormat/>
    <w:rsid w:val="003A329B"/>
    <w:pPr>
      <w:ind w:left="1135"/>
    </w:pPr>
  </w:style>
  <w:style w:type="paragraph" w:customStyle="1" w:styleId="223">
    <w:name w:val="一覧 22"/>
    <w:basedOn w:val="List"/>
    <w:qFormat/>
    <w:rsid w:val="003A329B"/>
    <w:pPr>
      <w:suppressAutoHyphens/>
      <w:ind w:left="851"/>
    </w:pPr>
    <w:rPr>
      <w:rFonts w:cs="CG Times (WN)"/>
      <w:color w:val="000000"/>
      <w:lang w:eastAsia="ar-SA"/>
    </w:rPr>
  </w:style>
  <w:style w:type="paragraph" w:customStyle="1" w:styleId="322">
    <w:name w:val="一覧 32"/>
    <w:basedOn w:val="223"/>
    <w:qFormat/>
    <w:rsid w:val="003A329B"/>
    <w:pPr>
      <w:ind w:left="1135"/>
    </w:pPr>
  </w:style>
  <w:style w:type="paragraph" w:customStyle="1" w:styleId="420">
    <w:name w:val="一覧 42"/>
    <w:basedOn w:val="322"/>
    <w:qFormat/>
    <w:rsid w:val="003A329B"/>
    <w:pPr>
      <w:ind w:left="1418"/>
    </w:pPr>
  </w:style>
  <w:style w:type="paragraph" w:customStyle="1" w:styleId="520">
    <w:name w:val="一覧 52"/>
    <w:basedOn w:val="420"/>
    <w:qFormat/>
    <w:rsid w:val="003A329B"/>
    <w:pPr>
      <w:ind w:left="1702"/>
    </w:pPr>
  </w:style>
  <w:style w:type="paragraph" w:customStyle="1" w:styleId="421">
    <w:name w:val="箇条書き 42"/>
    <w:basedOn w:val="321"/>
    <w:qFormat/>
    <w:rsid w:val="003A329B"/>
    <w:pPr>
      <w:ind w:left="1418"/>
    </w:pPr>
  </w:style>
  <w:style w:type="paragraph" w:customStyle="1" w:styleId="521">
    <w:name w:val="箇条書き 52"/>
    <w:basedOn w:val="421"/>
    <w:qFormat/>
    <w:rsid w:val="003A329B"/>
    <w:pPr>
      <w:ind w:left="1702"/>
    </w:pPr>
  </w:style>
  <w:style w:type="paragraph" w:customStyle="1" w:styleId="2f3">
    <w:name w:val="コメント文字列2"/>
    <w:basedOn w:val="Normal"/>
    <w:qFormat/>
    <w:rsid w:val="003A329B"/>
    <w:pPr>
      <w:suppressAutoHyphens/>
    </w:pPr>
    <w:rPr>
      <w:rFonts w:eastAsia="MS Mincho" w:cs="CG Times (WN)"/>
      <w:color w:val="000000"/>
      <w:lang w:eastAsia="ar-SA"/>
    </w:rPr>
  </w:style>
  <w:style w:type="paragraph" w:customStyle="1" w:styleId="2f4">
    <w:name w:val="コメント内容2"/>
    <w:basedOn w:val="2f3"/>
    <w:next w:val="2f3"/>
    <w:qFormat/>
    <w:rsid w:val="003A329B"/>
    <w:rPr>
      <w:b/>
      <w:bCs/>
    </w:rPr>
  </w:style>
  <w:style w:type="paragraph" w:customStyle="1" w:styleId="2f5">
    <w:name w:val="見出しマップ2"/>
    <w:basedOn w:val="Normal"/>
    <w:qFormat/>
    <w:rsid w:val="003A329B"/>
    <w:pPr>
      <w:shd w:val="clear" w:color="auto" w:fill="000080"/>
      <w:suppressAutoHyphens/>
    </w:pPr>
    <w:rPr>
      <w:rFonts w:ascii="Tahoma" w:eastAsia="MS Mincho" w:hAnsi="Tahoma" w:cs="Tahoma"/>
      <w:color w:val="000000"/>
      <w:lang w:eastAsia="ar-SA"/>
    </w:rPr>
  </w:style>
  <w:style w:type="paragraph" w:customStyle="1" w:styleId="2f6">
    <w:name w:val="書式なし2"/>
    <w:basedOn w:val="Normal"/>
    <w:qFormat/>
    <w:rsid w:val="003A329B"/>
    <w:pPr>
      <w:suppressAutoHyphens/>
    </w:pPr>
    <w:rPr>
      <w:rFonts w:ascii="Courier New" w:eastAsia="MS Mincho" w:hAnsi="Courier New" w:cs="CG Times (WN)"/>
      <w:color w:val="000000"/>
      <w:lang w:val="nb-NO" w:eastAsia="ar-SA"/>
    </w:rPr>
  </w:style>
  <w:style w:type="paragraph" w:customStyle="1" w:styleId="Web2">
    <w:name w:val="標準 (Web)2"/>
    <w:basedOn w:val="Normal"/>
    <w:qFormat/>
    <w:rsid w:val="003A329B"/>
    <w:pPr>
      <w:suppressAutoHyphens/>
      <w:spacing w:before="100" w:after="100"/>
    </w:pPr>
    <w:rPr>
      <w:rFonts w:eastAsia="Arial Unicode MS" w:cs="CG Times (WN)"/>
      <w:color w:val="000000"/>
      <w:sz w:val="24"/>
      <w:szCs w:val="24"/>
      <w:lang w:eastAsia="ja-JP"/>
    </w:rPr>
  </w:style>
  <w:style w:type="paragraph" w:customStyle="1" w:styleId="224">
    <w:name w:val="本文インデント 22"/>
    <w:basedOn w:val="Normal"/>
    <w:qFormat/>
    <w:rsid w:val="003A329B"/>
    <w:pPr>
      <w:suppressAutoHyphens/>
      <w:ind w:left="567"/>
    </w:pPr>
    <w:rPr>
      <w:rFonts w:ascii="Arial" w:eastAsia="MS Mincho" w:hAnsi="Arial" w:cs="Arial"/>
      <w:color w:val="000000"/>
      <w:lang w:eastAsia="ar-SA"/>
    </w:rPr>
  </w:style>
  <w:style w:type="paragraph" w:customStyle="1" w:styleId="2f7">
    <w:name w:val="標準インデント2"/>
    <w:basedOn w:val="Normal"/>
    <w:qFormat/>
    <w:rsid w:val="003A329B"/>
    <w:pPr>
      <w:suppressAutoHyphens/>
      <w:ind w:left="708"/>
    </w:pPr>
    <w:rPr>
      <w:rFonts w:eastAsia="MS Mincho" w:cs="CG Times (WN)"/>
      <w:color w:val="000000"/>
      <w:lang w:eastAsia="ar-SA"/>
    </w:rPr>
  </w:style>
  <w:style w:type="paragraph" w:customStyle="1" w:styleId="2f8">
    <w:name w:val="記2"/>
    <w:basedOn w:val="Normal"/>
    <w:next w:val="Normal"/>
    <w:qFormat/>
    <w:rsid w:val="003A329B"/>
    <w:pPr>
      <w:suppressAutoHyphens/>
    </w:pPr>
    <w:rPr>
      <w:rFonts w:eastAsia="MS Mincho" w:cs="CG Times (WN)"/>
      <w:color w:val="000000"/>
      <w:lang w:eastAsia="ar-SA"/>
    </w:rPr>
  </w:style>
  <w:style w:type="paragraph" w:customStyle="1" w:styleId="HTML2">
    <w:name w:val="HTML 書式付き2"/>
    <w:basedOn w:val="Normal"/>
    <w:qFormat/>
    <w:rsid w:val="003A329B"/>
    <w:pPr>
      <w:suppressAutoHyphens/>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329B"/>
    <w:rPr>
      <w:rFonts w:ascii="Arial" w:eastAsia="Times New Roman" w:hAnsi="Arial"/>
      <w:sz w:val="36"/>
      <w:lang w:val="en-GB"/>
    </w:rPr>
  </w:style>
  <w:style w:type="numbering" w:customStyle="1" w:styleId="NoList111">
    <w:name w:val="No List111"/>
    <w:next w:val="NoList"/>
    <w:uiPriority w:val="99"/>
    <w:semiHidden/>
    <w:rsid w:val="003A329B"/>
  </w:style>
  <w:style w:type="paragraph" w:styleId="Subtitle">
    <w:name w:val="Subtitle"/>
    <w:basedOn w:val="Normal"/>
    <w:next w:val="Normal"/>
    <w:link w:val="SubtitleChar"/>
    <w:qFormat/>
    <w:rsid w:val="003A329B"/>
    <w:pPr>
      <w:spacing w:after="60"/>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rsid w:val="003A329B"/>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rsid w:val="003A329B"/>
    <w:pPr>
      <w:spacing w:after="0"/>
      <w:jc w:val="both"/>
    </w:pPr>
    <w:rPr>
      <w:rFonts w:ascii="Arial" w:eastAsia="PMingLiU" w:hAnsi="Arial"/>
      <w:color w:val="000000"/>
      <w:lang w:val="x-none" w:eastAsia="x-none"/>
    </w:rPr>
  </w:style>
  <w:style w:type="character" w:customStyle="1" w:styleId="NoSpacingChar">
    <w:name w:val="No Spacing Char"/>
    <w:link w:val="NoSpacing"/>
    <w:uiPriority w:val="1"/>
    <w:rsid w:val="003A329B"/>
    <w:rPr>
      <w:rFonts w:ascii="Arial" w:eastAsia="PMingLiU" w:hAnsi="Arial"/>
      <w:color w:val="000000"/>
      <w:lang w:val="x-none" w:eastAsia="x-none"/>
    </w:rPr>
  </w:style>
  <w:style w:type="paragraph" w:styleId="Quote">
    <w:name w:val="Quote"/>
    <w:basedOn w:val="Normal"/>
    <w:next w:val="Normal"/>
    <w:link w:val="QuoteChar"/>
    <w:uiPriority w:val="29"/>
    <w:qFormat/>
    <w:rsid w:val="003A329B"/>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3A329B"/>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3A329B"/>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3A329B"/>
    <w:rPr>
      <w:rFonts w:ascii="Arial" w:eastAsia="PMingLiU" w:hAnsi="Arial"/>
      <w:b/>
      <w:bCs/>
      <w:i/>
      <w:iCs/>
      <w:color w:val="4F81BD"/>
      <w:lang w:val="en-GB" w:eastAsia="ja-JP"/>
    </w:rPr>
  </w:style>
  <w:style w:type="character" w:styleId="SubtleEmphasis">
    <w:name w:val="Subtle Emphasis"/>
    <w:uiPriority w:val="19"/>
    <w:qFormat/>
    <w:rsid w:val="003A329B"/>
    <w:rPr>
      <w:i/>
      <w:iCs/>
      <w:color w:val="808080"/>
    </w:rPr>
  </w:style>
  <w:style w:type="character" w:styleId="IntenseEmphasis">
    <w:name w:val="Intense Emphasis"/>
    <w:uiPriority w:val="21"/>
    <w:qFormat/>
    <w:rsid w:val="003A329B"/>
    <w:rPr>
      <w:b/>
      <w:bCs/>
      <w:i/>
      <w:iCs/>
      <w:color w:val="4F81BD"/>
    </w:rPr>
  </w:style>
  <w:style w:type="character" w:styleId="IntenseReference">
    <w:name w:val="Intense Reference"/>
    <w:uiPriority w:val="32"/>
    <w:qFormat/>
    <w:rsid w:val="003A329B"/>
    <w:rPr>
      <w:b/>
      <w:bCs/>
      <w:smallCaps/>
      <w:color w:val="C0504D"/>
      <w:spacing w:val="5"/>
      <w:u w:val="single"/>
    </w:rPr>
  </w:style>
  <w:style w:type="character" w:styleId="BookTitle">
    <w:name w:val="Book Title"/>
    <w:uiPriority w:val="33"/>
    <w:qFormat/>
    <w:rsid w:val="003A329B"/>
    <w:rPr>
      <w:b/>
      <w:bCs/>
      <w:smallCaps/>
      <w:spacing w:val="5"/>
    </w:rPr>
  </w:style>
  <w:style w:type="paragraph" w:styleId="TOCHeading">
    <w:name w:val="TOC Heading"/>
    <w:basedOn w:val="Heading1"/>
    <w:next w:val="Normal"/>
    <w:uiPriority w:val="39"/>
    <w:unhideWhenUsed/>
    <w:qFormat/>
    <w:rsid w:val="003A329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3A329B"/>
    <w:pPr>
      <w:numPr>
        <w:numId w:val="20"/>
      </w:numPr>
      <w:spacing w:before="60"/>
      <w:ind w:left="0" w:firstLine="0"/>
    </w:pPr>
    <w:rPr>
      <w:rFonts w:eastAsia="PMingLiU"/>
      <w:color w:val="000000"/>
      <w:lang w:val="x-none" w:eastAsia="x-none" w:bidi="en-US"/>
    </w:rPr>
  </w:style>
  <w:style w:type="character" w:customStyle="1" w:styleId="List1Char">
    <w:name w:val="List 1 Char"/>
    <w:link w:val="List1"/>
    <w:uiPriority w:val="99"/>
    <w:rsid w:val="003A329B"/>
    <w:rPr>
      <w:rFonts w:ascii="Times New Roman" w:eastAsia="PMingLiU" w:hAnsi="Times New Roman"/>
      <w:color w:val="000000"/>
      <w:lang w:val="x-none" w:eastAsia="x-none" w:bidi="en-US"/>
    </w:rPr>
  </w:style>
  <w:style w:type="paragraph" w:customStyle="1" w:styleId="Highlight">
    <w:name w:val="Highlight"/>
    <w:basedOn w:val="Normal"/>
    <w:uiPriority w:val="99"/>
    <w:qFormat/>
    <w:rsid w:val="003A329B"/>
    <w:rPr>
      <w:color w:val="E36C0A"/>
      <w:lang w:eastAsia="ja-JP"/>
    </w:rPr>
  </w:style>
  <w:style w:type="paragraph" w:customStyle="1" w:styleId="Numbered1">
    <w:name w:val="Numbered 1"/>
    <w:basedOn w:val="Normal"/>
    <w:qFormat/>
    <w:rsid w:val="003A329B"/>
    <w:pPr>
      <w:numPr>
        <w:numId w:val="21"/>
      </w:numPr>
      <w:spacing w:before="60"/>
      <w:ind w:left="644"/>
    </w:pPr>
    <w:rPr>
      <w:color w:val="000000"/>
      <w:lang w:eastAsia="ja-JP"/>
    </w:rPr>
  </w:style>
  <w:style w:type="paragraph" w:customStyle="1" w:styleId="List20">
    <w:name w:val="List2"/>
    <w:basedOn w:val="List1"/>
    <w:uiPriority w:val="99"/>
    <w:qFormat/>
    <w:rsid w:val="003A329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A329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A329B"/>
    <w:pPr>
      <w:spacing w:before="40"/>
    </w:pPr>
    <w:rPr>
      <w:color w:val="000000"/>
      <w:sz w:val="16"/>
      <w:szCs w:val="16"/>
      <w:lang w:val="x-none" w:eastAsia="x-none"/>
    </w:rPr>
  </w:style>
  <w:style w:type="character" w:customStyle="1" w:styleId="GlossaryChar">
    <w:name w:val="Glossary Char"/>
    <w:link w:val="Glossary"/>
    <w:uiPriority w:val="99"/>
    <w:rsid w:val="003A329B"/>
    <w:rPr>
      <w:rFonts w:ascii="Times New Roman" w:hAnsi="Times New Roman"/>
      <w:color w:val="000000"/>
      <w:sz w:val="16"/>
      <w:szCs w:val="16"/>
      <w:lang w:val="x-none" w:eastAsia="x-none"/>
    </w:rPr>
  </w:style>
  <w:style w:type="numbering" w:customStyle="1" w:styleId="Style1">
    <w:name w:val="Style1"/>
    <w:uiPriority w:val="99"/>
    <w:rsid w:val="003A329B"/>
  </w:style>
  <w:style w:type="table" w:customStyle="1" w:styleId="SGSTableBasic2">
    <w:name w:val="SGS Table Basic 2"/>
    <w:basedOn w:val="TableNormal"/>
    <w:uiPriority w:val="99"/>
    <w:qFormat/>
    <w:rsid w:val="003A329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329B"/>
    <w:pPr>
      <w:numPr>
        <w:numId w:val="23"/>
      </w:numPr>
    </w:pPr>
  </w:style>
  <w:style w:type="table" w:styleId="TableColorful1">
    <w:name w:val="Table Colorful 1"/>
    <w:basedOn w:val="TableNormal"/>
    <w:rsid w:val="003A329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A329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A329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329B"/>
    <w:rPr>
      <w:rFonts w:ascii="Arial" w:hAnsi="Arial"/>
      <w:sz w:val="36"/>
      <w:lang w:val="en-GB" w:eastAsia="en-US"/>
    </w:rPr>
  </w:style>
  <w:style w:type="paragraph" w:customStyle="1" w:styleId="53">
    <w:name w:val="吹き出し5"/>
    <w:basedOn w:val="Normal"/>
    <w:qFormat/>
    <w:rsid w:val="003A329B"/>
    <w:rPr>
      <w:rFonts w:ascii="Tahoma" w:eastAsia="MS Mincho" w:hAnsi="Tahoma" w:cs="Tahoma"/>
      <w:color w:val="000000"/>
      <w:sz w:val="16"/>
      <w:szCs w:val="16"/>
      <w:lang w:eastAsia="ja-JP"/>
    </w:rPr>
  </w:style>
  <w:style w:type="character" w:customStyle="1" w:styleId="3a">
    <w:name w:val="段落フォント3"/>
    <w:rsid w:val="003A329B"/>
  </w:style>
  <w:style w:type="character" w:customStyle="1" w:styleId="3b">
    <w:name w:val="コメント参照3"/>
    <w:rsid w:val="003A329B"/>
    <w:rPr>
      <w:sz w:val="16"/>
    </w:rPr>
  </w:style>
  <w:style w:type="paragraph" w:customStyle="1" w:styleId="3c">
    <w:name w:val="図表番号3"/>
    <w:basedOn w:val="Normal"/>
    <w:qFormat/>
    <w:rsid w:val="003A329B"/>
    <w:pPr>
      <w:suppressLineNumbers/>
      <w:suppressAutoHyphens/>
      <w:spacing w:before="120" w:after="120"/>
    </w:pPr>
    <w:rPr>
      <w:rFonts w:eastAsia="MS Mincho" w:cs="Mangal"/>
      <w:i/>
      <w:iCs/>
      <w:color w:val="000000"/>
      <w:sz w:val="24"/>
      <w:szCs w:val="24"/>
      <w:lang w:eastAsia="ar-SA"/>
    </w:rPr>
  </w:style>
  <w:style w:type="paragraph" w:customStyle="1" w:styleId="3d">
    <w:name w:val="段落番号3"/>
    <w:basedOn w:val="List"/>
    <w:qFormat/>
    <w:rsid w:val="003A329B"/>
    <w:pPr>
      <w:tabs>
        <w:tab w:val="num" w:pos="644"/>
      </w:tabs>
      <w:suppressAutoHyphens/>
      <w:ind w:left="644" w:hanging="360"/>
    </w:pPr>
    <w:rPr>
      <w:rFonts w:cs="CG Times (WN)"/>
      <w:color w:val="000000"/>
      <w:lang w:eastAsia="ar-SA"/>
    </w:rPr>
  </w:style>
  <w:style w:type="paragraph" w:customStyle="1" w:styleId="230">
    <w:name w:val="段落番号 23"/>
    <w:basedOn w:val="3d"/>
    <w:qFormat/>
    <w:rsid w:val="003A329B"/>
    <w:pPr>
      <w:ind w:left="851" w:hanging="284"/>
    </w:pPr>
  </w:style>
  <w:style w:type="paragraph" w:customStyle="1" w:styleId="3e">
    <w:name w:val="箇条書き3"/>
    <w:basedOn w:val="List"/>
    <w:qFormat/>
    <w:rsid w:val="003A329B"/>
    <w:pPr>
      <w:tabs>
        <w:tab w:val="num" w:pos="644"/>
      </w:tabs>
      <w:suppressAutoHyphens/>
      <w:ind w:left="644" w:hanging="360"/>
    </w:pPr>
    <w:rPr>
      <w:rFonts w:cs="CG Times (WN)"/>
      <w:color w:val="000000"/>
      <w:lang w:eastAsia="ar-SA"/>
    </w:rPr>
  </w:style>
  <w:style w:type="paragraph" w:customStyle="1" w:styleId="231">
    <w:name w:val="箇条書き 23"/>
    <w:basedOn w:val="3e"/>
    <w:qFormat/>
    <w:rsid w:val="003A329B"/>
    <w:pPr>
      <w:tabs>
        <w:tab w:val="clear" w:pos="644"/>
        <w:tab w:val="num" w:pos="1494"/>
      </w:tabs>
      <w:ind w:left="851" w:hanging="284"/>
    </w:pPr>
  </w:style>
  <w:style w:type="paragraph" w:customStyle="1" w:styleId="330">
    <w:name w:val="箇条書き 33"/>
    <w:basedOn w:val="231"/>
    <w:qFormat/>
    <w:rsid w:val="003A329B"/>
    <w:pPr>
      <w:ind w:left="1135"/>
    </w:pPr>
  </w:style>
  <w:style w:type="paragraph" w:customStyle="1" w:styleId="232">
    <w:name w:val="一覧 23"/>
    <w:basedOn w:val="List"/>
    <w:qFormat/>
    <w:rsid w:val="003A329B"/>
    <w:pPr>
      <w:suppressAutoHyphens/>
      <w:ind w:left="851"/>
    </w:pPr>
    <w:rPr>
      <w:rFonts w:cs="CG Times (WN)"/>
      <w:color w:val="000000"/>
      <w:lang w:eastAsia="ar-SA"/>
    </w:rPr>
  </w:style>
  <w:style w:type="paragraph" w:customStyle="1" w:styleId="331">
    <w:name w:val="一覧 33"/>
    <w:basedOn w:val="232"/>
    <w:qFormat/>
    <w:rsid w:val="003A329B"/>
    <w:pPr>
      <w:ind w:left="1135"/>
    </w:pPr>
  </w:style>
  <w:style w:type="paragraph" w:customStyle="1" w:styleId="430">
    <w:name w:val="一覧 43"/>
    <w:basedOn w:val="331"/>
    <w:qFormat/>
    <w:rsid w:val="003A329B"/>
    <w:pPr>
      <w:ind w:left="1418"/>
    </w:pPr>
  </w:style>
  <w:style w:type="paragraph" w:customStyle="1" w:styleId="530">
    <w:name w:val="一覧 53"/>
    <w:basedOn w:val="430"/>
    <w:qFormat/>
    <w:rsid w:val="003A329B"/>
    <w:pPr>
      <w:ind w:left="1702"/>
    </w:pPr>
  </w:style>
  <w:style w:type="paragraph" w:customStyle="1" w:styleId="431">
    <w:name w:val="箇条書き 43"/>
    <w:basedOn w:val="330"/>
    <w:qFormat/>
    <w:rsid w:val="003A329B"/>
    <w:pPr>
      <w:ind w:left="1418"/>
    </w:pPr>
  </w:style>
  <w:style w:type="paragraph" w:customStyle="1" w:styleId="531">
    <w:name w:val="箇条書き 53"/>
    <w:basedOn w:val="431"/>
    <w:qFormat/>
    <w:rsid w:val="003A329B"/>
    <w:pPr>
      <w:ind w:left="1702"/>
    </w:pPr>
  </w:style>
  <w:style w:type="paragraph" w:customStyle="1" w:styleId="3f">
    <w:name w:val="コメント文字列3"/>
    <w:basedOn w:val="Normal"/>
    <w:qFormat/>
    <w:rsid w:val="003A329B"/>
    <w:pPr>
      <w:suppressAutoHyphens/>
    </w:pPr>
    <w:rPr>
      <w:rFonts w:eastAsia="MS Mincho" w:cs="CG Times (WN)"/>
      <w:color w:val="000000"/>
      <w:lang w:eastAsia="ar-SA"/>
    </w:rPr>
  </w:style>
  <w:style w:type="paragraph" w:customStyle="1" w:styleId="3f0">
    <w:name w:val="コメント内容3"/>
    <w:basedOn w:val="3f"/>
    <w:next w:val="3f"/>
    <w:qFormat/>
    <w:rsid w:val="003A329B"/>
    <w:rPr>
      <w:b/>
      <w:bCs/>
    </w:rPr>
  </w:style>
  <w:style w:type="paragraph" w:customStyle="1" w:styleId="3f1">
    <w:name w:val="見出しマップ3"/>
    <w:basedOn w:val="Normal"/>
    <w:qFormat/>
    <w:rsid w:val="003A329B"/>
    <w:pPr>
      <w:shd w:val="clear" w:color="auto" w:fill="000080"/>
      <w:suppressAutoHyphens/>
    </w:pPr>
    <w:rPr>
      <w:rFonts w:ascii="Tahoma" w:eastAsia="MS Mincho" w:hAnsi="Tahoma" w:cs="Tahoma"/>
      <w:color w:val="000000"/>
      <w:lang w:eastAsia="ar-SA"/>
    </w:rPr>
  </w:style>
  <w:style w:type="paragraph" w:customStyle="1" w:styleId="3f2">
    <w:name w:val="書式なし3"/>
    <w:basedOn w:val="Normal"/>
    <w:qFormat/>
    <w:rsid w:val="003A329B"/>
    <w:pPr>
      <w:suppressAutoHyphens/>
    </w:pPr>
    <w:rPr>
      <w:rFonts w:ascii="Courier New" w:eastAsia="MS Mincho" w:hAnsi="Courier New" w:cs="CG Times (WN)"/>
      <w:color w:val="000000"/>
      <w:lang w:val="nb-NO" w:eastAsia="ar-SA"/>
    </w:rPr>
  </w:style>
  <w:style w:type="paragraph" w:customStyle="1" w:styleId="Web3">
    <w:name w:val="標準 (Web)3"/>
    <w:basedOn w:val="Normal"/>
    <w:qFormat/>
    <w:rsid w:val="003A329B"/>
    <w:pPr>
      <w:suppressAutoHyphens/>
      <w:spacing w:before="100" w:after="100"/>
    </w:pPr>
    <w:rPr>
      <w:rFonts w:eastAsia="Arial Unicode MS" w:cs="CG Times (WN)"/>
      <w:color w:val="000000"/>
      <w:sz w:val="24"/>
      <w:szCs w:val="24"/>
      <w:lang w:eastAsia="ja-JP"/>
    </w:rPr>
  </w:style>
  <w:style w:type="paragraph" w:customStyle="1" w:styleId="233">
    <w:name w:val="本文インデント 23"/>
    <w:basedOn w:val="Normal"/>
    <w:qFormat/>
    <w:rsid w:val="003A329B"/>
    <w:pPr>
      <w:suppressAutoHyphens/>
      <w:ind w:left="567"/>
    </w:pPr>
    <w:rPr>
      <w:rFonts w:ascii="Arial" w:eastAsia="MS Mincho" w:hAnsi="Arial" w:cs="Arial"/>
      <w:color w:val="000000"/>
      <w:lang w:eastAsia="ar-SA"/>
    </w:rPr>
  </w:style>
  <w:style w:type="paragraph" w:customStyle="1" w:styleId="3f3">
    <w:name w:val="標準インデント3"/>
    <w:basedOn w:val="Normal"/>
    <w:qFormat/>
    <w:rsid w:val="003A329B"/>
    <w:pPr>
      <w:suppressAutoHyphens/>
      <w:ind w:left="708"/>
    </w:pPr>
    <w:rPr>
      <w:rFonts w:eastAsia="MS Mincho" w:cs="CG Times (WN)"/>
      <w:color w:val="000000"/>
      <w:lang w:eastAsia="ar-SA"/>
    </w:rPr>
  </w:style>
  <w:style w:type="paragraph" w:customStyle="1" w:styleId="3f4">
    <w:name w:val="記3"/>
    <w:basedOn w:val="Normal"/>
    <w:next w:val="Normal"/>
    <w:qFormat/>
    <w:rsid w:val="003A329B"/>
    <w:pPr>
      <w:suppressAutoHyphens/>
    </w:pPr>
    <w:rPr>
      <w:rFonts w:eastAsia="MS Mincho" w:cs="CG Times (WN)"/>
      <w:color w:val="000000"/>
      <w:lang w:eastAsia="ar-SA"/>
    </w:rPr>
  </w:style>
  <w:style w:type="paragraph" w:customStyle="1" w:styleId="HTML3">
    <w:name w:val="HTML 書式付き3"/>
    <w:basedOn w:val="Normal"/>
    <w:qFormat/>
    <w:rsid w:val="003A329B"/>
    <w:pPr>
      <w:suppressAutoHyphens/>
    </w:pPr>
    <w:rPr>
      <w:rFonts w:ascii="Courier New" w:eastAsia="MS Mincho" w:hAnsi="Courier New" w:cs="Courier New"/>
      <w:color w:val="000000"/>
      <w:lang w:eastAsia="ar-SA"/>
    </w:rPr>
  </w:style>
  <w:style w:type="character" w:customStyle="1" w:styleId="CommentSubjectChar3">
    <w:name w:val="Comment Subject Char3"/>
    <w:rsid w:val="003A329B"/>
    <w:rPr>
      <w:rFonts w:ascii="Times New Roman" w:hAnsi="Times New Roman"/>
      <w:b/>
      <w:bCs/>
      <w:lang w:val="en-GB" w:eastAsia="en-US"/>
    </w:rPr>
  </w:style>
  <w:style w:type="character" w:customStyle="1" w:styleId="1ff">
    <w:name w:val="吹き出し (文字)1"/>
    <w:uiPriority w:val="99"/>
    <w:semiHidden/>
    <w:rsid w:val="003A329B"/>
    <w:rPr>
      <w:rFonts w:ascii="MS Mincho" w:eastAsia="MS Mincho" w:hAnsi="Times New Roman"/>
      <w:sz w:val="18"/>
      <w:szCs w:val="18"/>
      <w:lang w:val="en-GB" w:eastAsia="en-US"/>
    </w:rPr>
  </w:style>
  <w:style w:type="character" w:customStyle="1" w:styleId="1ff0">
    <w:name w:val="見出しマップ (文字)1"/>
    <w:uiPriority w:val="99"/>
    <w:semiHidden/>
    <w:rsid w:val="003A329B"/>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A329B"/>
    <w:rPr>
      <w:rFonts w:ascii="Times New Roman" w:eastAsia="Times New Roman" w:hAnsi="Times New Roman"/>
      <w:lang w:val="en-GB" w:eastAsia="en-US"/>
    </w:rPr>
  </w:style>
  <w:style w:type="character" w:customStyle="1" w:styleId="1ff2">
    <w:name w:val="コメント文字列 (文字)1"/>
    <w:uiPriority w:val="99"/>
    <w:semiHidden/>
    <w:rsid w:val="003A329B"/>
    <w:rPr>
      <w:rFonts w:ascii="Times New Roman" w:eastAsia="Times New Roman" w:hAnsi="Times New Roman"/>
      <w:lang w:val="en-GB" w:eastAsia="en-US"/>
    </w:rPr>
  </w:style>
  <w:style w:type="character" w:customStyle="1" w:styleId="1ff3">
    <w:name w:val="コメント内容 (文字)1"/>
    <w:uiPriority w:val="99"/>
    <w:semiHidden/>
    <w:rsid w:val="003A329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A329B"/>
    <w:pPr>
      <w:spacing w:after="0"/>
      <w:jc w:val="both"/>
    </w:pPr>
    <w:rPr>
      <w:rFonts w:ascii="Arial" w:eastAsia="PMingLiU" w:hAnsi="Arial"/>
      <w:color w:val="000000"/>
      <w:lang w:val="x-none" w:eastAsia="x-none"/>
    </w:rPr>
  </w:style>
  <w:style w:type="character" w:customStyle="1" w:styleId="MediumGrid2Char">
    <w:name w:val="Medium Grid 2 Char"/>
    <w:link w:val="MediumGrid21"/>
    <w:uiPriority w:val="1"/>
    <w:rsid w:val="003A329B"/>
    <w:rPr>
      <w:rFonts w:ascii="Arial" w:eastAsia="PMingLiU" w:hAnsi="Arial"/>
      <w:color w:val="000000"/>
      <w:lang w:val="x-none" w:eastAsia="x-none"/>
    </w:rPr>
  </w:style>
  <w:style w:type="character" w:customStyle="1" w:styleId="ColorfulGrid-Accent1Char">
    <w:name w:val="Colorful Grid - Accent 1 Char"/>
    <w:link w:val="ColorfulGrid-Accent1"/>
    <w:uiPriority w:val="29"/>
    <w:rsid w:val="003A329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A329B"/>
    <w:rPr>
      <w:rFonts w:ascii="Arial" w:eastAsia="PMingLiU" w:hAnsi="Arial"/>
      <w:b/>
      <w:bCs/>
      <w:i/>
      <w:iCs/>
      <w:color w:val="4F81BD"/>
      <w:lang w:val="en-GB" w:eastAsia="en-US"/>
    </w:rPr>
  </w:style>
  <w:style w:type="character" w:customStyle="1" w:styleId="PlainTable34">
    <w:name w:val="Plain Table 34"/>
    <w:uiPriority w:val="19"/>
    <w:qFormat/>
    <w:rsid w:val="003A329B"/>
    <w:rPr>
      <w:i/>
      <w:iCs/>
      <w:color w:val="808080"/>
    </w:rPr>
  </w:style>
  <w:style w:type="character" w:customStyle="1" w:styleId="PlainTable44">
    <w:name w:val="Plain Table 44"/>
    <w:uiPriority w:val="21"/>
    <w:qFormat/>
    <w:rsid w:val="003A329B"/>
    <w:rPr>
      <w:b/>
      <w:bCs/>
      <w:i/>
      <w:iCs/>
      <w:color w:val="4F81BD"/>
    </w:rPr>
  </w:style>
  <w:style w:type="character" w:customStyle="1" w:styleId="PlainTable54">
    <w:name w:val="Plain Table 54"/>
    <w:uiPriority w:val="31"/>
    <w:qFormat/>
    <w:rsid w:val="003A329B"/>
    <w:rPr>
      <w:smallCaps/>
      <w:color w:val="C0504D"/>
      <w:u w:val="single"/>
    </w:rPr>
  </w:style>
  <w:style w:type="character" w:customStyle="1" w:styleId="TableGridLight4">
    <w:name w:val="Table Grid Light4"/>
    <w:uiPriority w:val="32"/>
    <w:qFormat/>
    <w:rsid w:val="003A329B"/>
    <w:rPr>
      <w:b/>
      <w:bCs/>
      <w:smallCaps/>
      <w:color w:val="C0504D"/>
      <w:spacing w:val="5"/>
      <w:u w:val="single"/>
    </w:rPr>
  </w:style>
  <w:style w:type="character" w:customStyle="1" w:styleId="GridTable1Light4">
    <w:name w:val="Grid Table 1 Light4"/>
    <w:uiPriority w:val="33"/>
    <w:qFormat/>
    <w:rsid w:val="003A329B"/>
    <w:rPr>
      <w:b/>
      <w:bCs/>
      <w:smallCaps/>
      <w:spacing w:val="5"/>
    </w:rPr>
  </w:style>
  <w:style w:type="paragraph" w:customStyle="1" w:styleId="GridTable34">
    <w:name w:val="Grid Table 34"/>
    <w:basedOn w:val="Heading1"/>
    <w:next w:val="Normal"/>
    <w:uiPriority w:val="39"/>
    <w:unhideWhenUsed/>
    <w:qFormat/>
    <w:rsid w:val="003A329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3A329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A329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A329B"/>
    <w:rPr>
      <w:rFonts w:ascii="Times New Roman" w:eastAsia="Times New Roman" w:hAnsi="Times New Roman"/>
      <w:lang w:val="en-GB"/>
    </w:rPr>
  </w:style>
  <w:style w:type="character" w:customStyle="1" w:styleId="1ff4">
    <w:name w:val="註解主旨 字元1"/>
    <w:rsid w:val="003A329B"/>
    <w:rPr>
      <w:b/>
      <w:bCs/>
      <w:lang w:val="en-GB" w:eastAsia="sv-SE"/>
    </w:rPr>
  </w:style>
  <w:style w:type="paragraph" w:customStyle="1" w:styleId="47">
    <w:name w:val="无间隔4"/>
    <w:qFormat/>
    <w:rsid w:val="003A329B"/>
    <w:rPr>
      <w:rFonts w:ascii="Times New Roman" w:eastAsia="SimSun" w:hAnsi="Times New Roman"/>
      <w:lang w:val="en-GB" w:eastAsia="en-US"/>
    </w:rPr>
  </w:style>
  <w:style w:type="character" w:customStyle="1" w:styleId="NurTextZchn1">
    <w:name w:val="Nur Text Zchn1"/>
    <w:rsid w:val="003A329B"/>
    <w:rPr>
      <w:rFonts w:ascii="Courier New" w:hAnsi="Courier New" w:cs="Courier New"/>
      <w:lang w:val="en-GB" w:eastAsia="en-US"/>
    </w:rPr>
  </w:style>
  <w:style w:type="character" w:customStyle="1" w:styleId="EndnotentextZchn1">
    <w:name w:val="Endnotentext Zchn1"/>
    <w:rsid w:val="003A329B"/>
    <w:rPr>
      <w:rFonts w:ascii="Times New Roman" w:hAnsi="Times New Roman"/>
      <w:lang w:val="en-GB" w:eastAsia="en-US"/>
    </w:rPr>
  </w:style>
  <w:style w:type="paragraph" w:customStyle="1" w:styleId="xl63">
    <w:name w:val="xl63"/>
    <w:basedOn w:val="Normal"/>
    <w:qFormat/>
    <w:rsid w:val="003A329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qFormat/>
    <w:rsid w:val="003A32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qFormat/>
    <w:rsid w:val="003A329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3A329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3A329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3A329B"/>
    <w:rPr>
      <w:rFonts w:ascii="Times New Roman" w:eastAsia="SimSun" w:hAnsi="Times New Roman"/>
      <w:lang w:val="en-GB" w:eastAsia="en-US"/>
    </w:rPr>
  </w:style>
  <w:style w:type="paragraph" w:customStyle="1" w:styleId="63">
    <w:name w:val="吹き出し6"/>
    <w:basedOn w:val="Normal"/>
    <w:qFormat/>
    <w:rsid w:val="003A329B"/>
    <w:rPr>
      <w:rFonts w:ascii="Tahoma" w:eastAsia="MS Mincho" w:hAnsi="Tahoma" w:cs="Tahoma"/>
      <w:color w:val="000000"/>
      <w:sz w:val="16"/>
      <w:szCs w:val="16"/>
      <w:lang w:eastAsia="ja-JP"/>
    </w:rPr>
  </w:style>
  <w:style w:type="paragraph" w:customStyle="1" w:styleId="48">
    <w:name w:val="変更箇所4"/>
    <w:hidden/>
    <w:semiHidden/>
    <w:qFormat/>
    <w:rsid w:val="003A329B"/>
    <w:rPr>
      <w:rFonts w:ascii="Times New Roman" w:eastAsia="MS Mincho" w:hAnsi="Times New Roman"/>
      <w:lang w:val="en-GB" w:eastAsia="en-US"/>
    </w:rPr>
  </w:style>
  <w:style w:type="character" w:customStyle="1" w:styleId="49">
    <w:name w:val="段落フォント4"/>
    <w:rsid w:val="003A329B"/>
  </w:style>
  <w:style w:type="character" w:customStyle="1" w:styleId="4a">
    <w:name w:val="コメント参照4"/>
    <w:rsid w:val="003A329B"/>
    <w:rPr>
      <w:sz w:val="16"/>
    </w:rPr>
  </w:style>
  <w:style w:type="paragraph" w:customStyle="1" w:styleId="4b">
    <w:name w:val="図表番号4"/>
    <w:basedOn w:val="Normal"/>
    <w:qFormat/>
    <w:rsid w:val="003A329B"/>
    <w:pPr>
      <w:suppressLineNumbers/>
      <w:suppressAutoHyphens/>
      <w:spacing w:before="120" w:after="120"/>
    </w:pPr>
    <w:rPr>
      <w:rFonts w:eastAsia="MS Mincho" w:cs="Mangal"/>
      <w:i/>
      <w:iCs/>
      <w:color w:val="000000"/>
      <w:sz w:val="24"/>
      <w:szCs w:val="24"/>
      <w:lang w:eastAsia="ar-SA"/>
    </w:rPr>
  </w:style>
  <w:style w:type="paragraph" w:customStyle="1" w:styleId="4c">
    <w:name w:val="段落番号4"/>
    <w:basedOn w:val="List"/>
    <w:qFormat/>
    <w:rsid w:val="003A329B"/>
    <w:pPr>
      <w:tabs>
        <w:tab w:val="num" w:pos="644"/>
      </w:tabs>
      <w:suppressAutoHyphens/>
      <w:ind w:left="644" w:hanging="360"/>
    </w:pPr>
    <w:rPr>
      <w:rFonts w:cs="CG Times (WN)"/>
      <w:color w:val="000000"/>
      <w:lang w:eastAsia="ar-SA"/>
    </w:rPr>
  </w:style>
  <w:style w:type="paragraph" w:customStyle="1" w:styleId="240">
    <w:name w:val="段落番号 24"/>
    <w:basedOn w:val="4c"/>
    <w:qFormat/>
    <w:rsid w:val="003A329B"/>
    <w:pPr>
      <w:ind w:left="851" w:hanging="284"/>
    </w:pPr>
  </w:style>
  <w:style w:type="paragraph" w:customStyle="1" w:styleId="4d">
    <w:name w:val="箇条書き4"/>
    <w:basedOn w:val="List"/>
    <w:qFormat/>
    <w:rsid w:val="003A329B"/>
    <w:pPr>
      <w:tabs>
        <w:tab w:val="num" w:pos="644"/>
      </w:tabs>
      <w:suppressAutoHyphens/>
      <w:ind w:left="644" w:hanging="360"/>
    </w:pPr>
    <w:rPr>
      <w:rFonts w:cs="CG Times (WN)"/>
      <w:color w:val="000000"/>
      <w:lang w:eastAsia="ar-SA"/>
    </w:rPr>
  </w:style>
  <w:style w:type="paragraph" w:customStyle="1" w:styleId="241">
    <w:name w:val="箇条書き 24"/>
    <w:basedOn w:val="4d"/>
    <w:qFormat/>
    <w:rsid w:val="003A329B"/>
    <w:pPr>
      <w:tabs>
        <w:tab w:val="clear" w:pos="644"/>
        <w:tab w:val="num" w:pos="1494"/>
      </w:tabs>
      <w:ind w:left="851" w:hanging="284"/>
    </w:pPr>
  </w:style>
  <w:style w:type="paragraph" w:customStyle="1" w:styleId="340">
    <w:name w:val="箇条書き 34"/>
    <w:basedOn w:val="241"/>
    <w:qFormat/>
    <w:rsid w:val="003A329B"/>
    <w:pPr>
      <w:ind w:left="1135"/>
    </w:pPr>
  </w:style>
  <w:style w:type="paragraph" w:customStyle="1" w:styleId="242">
    <w:name w:val="一覧 24"/>
    <w:basedOn w:val="List"/>
    <w:qFormat/>
    <w:rsid w:val="003A329B"/>
    <w:pPr>
      <w:suppressAutoHyphens/>
      <w:ind w:left="851"/>
    </w:pPr>
    <w:rPr>
      <w:rFonts w:cs="CG Times (WN)"/>
      <w:color w:val="000000"/>
      <w:lang w:eastAsia="ar-SA"/>
    </w:rPr>
  </w:style>
  <w:style w:type="paragraph" w:customStyle="1" w:styleId="341">
    <w:name w:val="一覧 34"/>
    <w:basedOn w:val="242"/>
    <w:qFormat/>
    <w:rsid w:val="003A329B"/>
    <w:pPr>
      <w:ind w:left="1135"/>
    </w:pPr>
  </w:style>
  <w:style w:type="paragraph" w:customStyle="1" w:styleId="440">
    <w:name w:val="一覧 44"/>
    <w:basedOn w:val="341"/>
    <w:qFormat/>
    <w:rsid w:val="003A329B"/>
    <w:pPr>
      <w:ind w:left="1418"/>
    </w:pPr>
  </w:style>
  <w:style w:type="paragraph" w:customStyle="1" w:styleId="540">
    <w:name w:val="一覧 54"/>
    <w:basedOn w:val="440"/>
    <w:qFormat/>
    <w:rsid w:val="003A329B"/>
    <w:pPr>
      <w:ind w:left="1702"/>
    </w:pPr>
  </w:style>
  <w:style w:type="paragraph" w:customStyle="1" w:styleId="441">
    <w:name w:val="箇条書き 44"/>
    <w:basedOn w:val="340"/>
    <w:qFormat/>
    <w:rsid w:val="003A329B"/>
    <w:pPr>
      <w:ind w:left="1418"/>
    </w:pPr>
  </w:style>
  <w:style w:type="paragraph" w:customStyle="1" w:styleId="541">
    <w:name w:val="箇条書き 54"/>
    <w:basedOn w:val="441"/>
    <w:qFormat/>
    <w:rsid w:val="003A329B"/>
    <w:pPr>
      <w:ind w:left="1702"/>
    </w:pPr>
  </w:style>
  <w:style w:type="paragraph" w:customStyle="1" w:styleId="4e">
    <w:name w:val="コメント文字列4"/>
    <w:basedOn w:val="Normal"/>
    <w:qFormat/>
    <w:rsid w:val="003A329B"/>
    <w:pPr>
      <w:suppressAutoHyphens/>
    </w:pPr>
    <w:rPr>
      <w:rFonts w:eastAsia="MS Mincho" w:cs="CG Times (WN)"/>
      <w:color w:val="000000"/>
      <w:lang w:eastAsia="ar-SA"/>
    </w:rPr>
  </w:style>
  <w:style w:type="paragraph" w:customStyle="1" w:styleId="4f">
    <w:name w:val="コメント内容4"/>
    <w:basedOn w:val="4e"/>
    <w:next w:val="4e"/>
    <w:qFormat/>
    <w:rsid w:val="003A329B"/>
    <w:rPr>
      <w:b/>
      <w:bCs/>
    </w:rPr>
  </w:style>
  <w:style w:type="paragraph" w:customStyle="1" w:styleId="4f0">
    <w:name w:val="見出しマップ4"/>
    <w:basedOn w:val="Normal"/>
    <w:qFormat/>
    <w:rsid w:val="003A329B"/>
    <w:pPr>
      <w:shd w:val="clear" w:color="auto" w:fill="000080"/>
      <w:suppressAutoHyphens/>
    </w:pPr>
    <w:rPr>
      <w:rFonts w:ascii="Tahoma" w:eastAsia="MS Mincho" w:hAnsi="Tahoma" w:cs="Tahoma"/>
      <w:color w:val="000000"/>
      <w:lang w:eastAsia="ar-SA"/>
    </w:rPr>
  </w:style>
  <w:style w:type="paragraph" w:customStyle="1" w:styleId="4f1">
    <w:name w:val="書式なし4"/>
    <w:basedOn w:val="Normal"/>
    <w:qFormat/>
    <w:rsid w:val="003A329B"/>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A329B"/>
    <w:pPr>
      <w:suppressAutoHyphens/>
      <w:spacing w:before="100" w:after="100"/>
    </w:pPr>
    <w:rPr>
      <w:rFonts w:eastAsia="Arial Unicode MS" w:cs="CG Times (WN)"/>
      <w:color w:val="000000"/>
      <w:sz w:val="24"/>
      <w:szCs w:val="24"/>
      <w:lang w:eastAsia="ja-JP"/>
    </w:rPr>
  </w:style>
  <w:style w:type="paragraph" w:customStyle="1" w:styleId="243">
    <w:name w:val="本文インデント 24"/>
    <w:basedOn w:val="Normal"/>
    <w:qFormat/>
    <w:rsid w:val="003A329B"/>
    <w:pPr>
      <w:suppressAutoHyphens/>
      <w:ind w:left="567"/>
    </w:pPr>
    <w:rPr>
      <w:rFonts w:ascii="Arial" w:eastAsia="MS Mincho" w:hAnsi="Arial" w:cs="Arial"/>
      <w:color w:val="000000"/>
      <w:lang w:eastAsia="ar-SA"/>
    </w:rPr>
  </w:style>
  <w:style w:type="paragraph" w:customStyle="1" w:styleId="4f2">
    <w:name w:val="標準インデント4"/>
    <w:basedOn w:val="Normal"/>
    <w:qFormat/>
    <w:rsid w:val="003A329B"/>
    <w:pPr>
      <w:suppressAutoHyphens/>
      <w:ind w:left="708"/>
    </w:pPr>
    <w:rPr>
      <w:rFonts w:eastAsia="MS Mincho" w:cs="CG Times (WN)"/>
      <w:color w:val="000000"/>
      <w:lang w:eastAsia="ar-SA"/>
    </w:rPr>
  </w:style>
  <w:style w:type="paragraph" w:customStyle="1" w:styleId="4f3">
    <w:name w:val="記4"/>
    <w:basedOn w:val="Normal"/>
    <w:next w:val="Normal"/>
    <w:qFormat/>
    <w:rsid w:val="003A329B"/>
    <w:pPr>
      <w:suppressAutoHyphens/>
    </w:pPr>
    <w:rPr>
      <w:rFonts w:eastAsia="MS Mincho" w:cs="CG Times (WN)"/>
      <w:color w:val="000000"/>
      <w:lang w:eastAsia="ar-SA"/>
    </w:rPr>
  </w:style>
  <w:style w:type="paragraph" w:customStyle="1" w:styleId="HTML4">
    <w:name w:val="HTML 書式付き4"/>
    <w:basedOn w:val="Normal"/>
    <w:qFormat/>
    <w:rsid w:val="003A329B"/>
    <w:pPr>
      <w:suppressAutoHyphens/>
    </w:pPr>
    <w:rPr>
      <w:rFonts w:ascii="Courier New" w:eastAsia="MS Mincho" w:hAnsi="Courier New" w:cs="Courier New"/>
      <w:color w:val="000000"/>
      <w:lang w:eastAsia="ar-SA"/>
    </w:rPr>
  </w:style>
  <w:style w:type="paragraph" w:customStyle="1" w:styleId="234">
    <w:name w:val="本文 23"/>
    <w:basedOn w:val="Normal"/>
    <w:qFormat/>
    <w:rsid w:val="003A329B"/>
    <w:pPr>
      <w:suppressAutoHyphens/>
      <w:spacing w:after="120"/>
    </w:pPr>
    <w:rPr>
      <w:rFonts w:eastAsia="MS Mincho" w:cs="CG Times (WN)"/>
      <w:color w:val="000000"/>
      <w:lang w:eastAsia="ar-SA"/>
    </w:rPr>
  </w:style>
  <w:style w:type="paragraph" w:customStyle="1" w:styleId="332">
    <w:name w:val="本文 33"/>
    <w:basedOn w:val="Normal"/>
    <w:qFormat/>
    <w:rsid w:val="003A329B"/>
    <w:pPr>
      <w:suppressAutoHyphens/>
      <w:spacing w:after="120"/>
    </w:pPr>
    <w:rPr>
      <w:rFonts w:eastAsia="MS Mincho" w:cs="CG Times (WN)"/>
      <w:color w:val="000000"/>
      <w:lang w:eastAsia="ar-SA"/>
    </w:rPr>
  </w:style>
  <w:style w:type="character" w:customStyle="1" w:styleId="Char1b">
    <w:name w:val="글자만 Char1"/>
    <w:uiPriority w:val="99"/>
    <w:semiHidden/>
    <w:rsid w:val="003A329B"/>
    <w:rPr>
      <w:rFonts w:ascii="Malgun Gothic" w:hAnsi="Courier New" w:cs="Courier New"/>
      <w:lang w:val="en-GB" w:eastAsia="en-US"/>
    </w:rPr>
  </w:style>
  <w:style w:type="character" w:customStyle="1" w:styleId="Char1c">
    <w:name w:val="미주 텍스트 Char1"/>
    <w:uiPriority w:val="99"/>
    <w:semiHidden/>
    <w:rsid w:val="003A329B"/>
    <w:rPr>
      <w:rFonts w:ascii="Times New Roman" w:eastAsia="Times New Roman" w:hAnsi="Times New Roman"/>
      <w:lang w:val="en-GB" w:eastAsia="en-US"/>
    </w:rPr>
  </w:style>
  <w:style w:type="character" w:customStyle="1" w:styleId="Char1d">
    <w:name w:val="풍선 도움말 텍스트 Char1"/>
    <w:uiPriority w:val="99"/>
    <w:semiHidden/>
    <w:rsid w:val="003A329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A329B"/>
    <w:rPr>
      <w:rFonts w:ascii="Malgun Gothic" w:eastAsia="Malgun Gothic" w:hAnsi="Times New Roman"/>
      <w:sz w:val="18"/>
      <w:szCs w:val="18"/>
      <w:lang w:val="en-GB" w:eastAsia="en-US"/>
    </w:rPr>
  </w:style>
  <w:style w:type="character" w:customStyle="1" w:styleId="Char1f">
    <w:name w:val="각주 텍스트 Char1"/>
    <w:uiPriority w:val="99"/>
    <w:semiHidden/>
    <w:rsid w:val="003A329B"/>
    <w:rPr>
      <w:rFonts w:ascii="Times New Roman" w:eastAsia="Times New Roman" w:hAnsi="Times New Roman"/>
      <w:lang w:val="en-GB" w:eastAsia="en-US"/>
    </w:rPr>
  </w:style>
  <w:style w:type="character" w:customStyle="1" w:styleId="Char1f0">
    <w:name w:val="메모 텍스트 Char1"/>
    <w:uiPriority w:val="99"/>
    <w:semiHidden/>
    <w:rsid w:val="003A329B"/>
    <w:rPr>
      <w:rFonts w:ascii="Times New Roman" w:eastAsia="Times New Roman" w:hAnsi="Times New Roman"/>
      <w:lang w:val="en-GB" w:eastAsia="en-US"/>
    </w:rPr>
  </w:style>
  <w:style w:type="character" w:customStyle="1" w:styleId="Char1f1">
    <w:name w:val="메모 주제 Char1"/>
    <w:uiPriority w:val="99"/>
    <w:semiHidden/>
    <w:rsid w:val="003A329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A329B"/>
  </w:style>
  <w:style w:type="table" w:customStyle="1" w:styleId="ColorfulGrid-Accent11">
    <w:name w:val="Colorful Grid - Accent 11"/>
    <w:basedOn w:val="TableNormal"/>
    <w:next w:val="ColorfulGrid-Accent1"/>
    <w:uiPriority w:val="29"/>
    <w:rsid w:val="003A329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A329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A329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A329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A329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A32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A3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3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32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A3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A3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A329B"/>
    <w:rPr>
      <w:rFonts w:ascii="Times New Roman" w:eastAsia="PMingLiU" w:hAnsi="Times New Roman"/>
      <w:lang w:val="en-GB" w:eastAsia="en-GB"/>
    </w:rPr>
    <w:tblPr>
      <w:tblInd w:w="0" w:type="nil"/>
    </w:tblPr>
  </w:style>
  <w:style w:type="table" w:customStyle="1" w:styleId="TableGrid111">
    <w:name w:val="Table Grid111"/>
    <w:basedOn w:val="TableNormal"/>
    <w:qFormat/>
    <w:rsid w:val="003A3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A3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A32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329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A329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329B"/>
    <w:pPr>
      <w:numPr>
        <w:numId w:val="25"/>
      </w:numPr>
    </w:pPr>
  </w:style>
  <w:style w:type="numbering" w:customStyle="1" w:styleId="Style11">
    <w:name w:val="Style11"/>
    <w:uiPriority w:val="99"/>
    <w:rsid w:val="003A329B"/>
    <w:pPr>
      <w:numPr>
        <w:numId w:val="19"/>
      </w:numPr>
    </w:pPr>
  </w:style>
  <w:style w:type="character" w:customStyle="1" w:styleId="Absatz-Standardschriftart4">
    <w:name w:val="Absatz-Standardschriftart4"/>
    <w:rsid w:val="003A329B"/>
  </w:style>
  <w:style w:type="character" w:customStyle="1" w:styleId="CommentSubjectChar4">
    <w:name w:val="Comment Subject Char4"/>
    <w:rsid w:val="003A329B"/>
    <w:rPr>
      <w:rFonts w:ascii="Times New Roman" w:hAnsi="Times New Roman"/>
      <w:b/>
      <w:bCs/>
      <w:lang w:val="en-GB" w:eastAsia="en-US"/>
    </w:rPr>
  </w:style>
  <w:style w:type="character" w:customStyle="1" w:styleId="Char3">
    <w:name w:val="메모 주제 Char"/>
    <w:rsid w:val="003A329B"/>
    <w:rPr>
      <w:rFonts w:ascii="Times New Roman" w:hAnsi="Times New Roman"/>
      <w:b/>
      <w:bCs/>
      <w:lang w:val="en-GB" w:eastAsia="en-US"/>
    </w:rPr>
  </w:style>
  <w:style w:type="character" w:customStyle="1" w:styleId="Char5">
    <w:name w:val="批注主题 Char"/>
    <w:qFormat/>
    <w:rsid w:val="003A329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329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329B"/>
    <w:rPr>
      <w:rFonts w:ascii="Times New Roman" w:hAnsi="Times New Roman"/>
      <w:b/>
      <w:lang w:val="en-GB" w:eastAsia="x-none"/>
    </w:rPr>
  </w:style>
  <w:style w:type="character" w:customStyle="1" w:styleId="Absatz-Standardschriftart5">
    <w:name w:val="Absatz-Standardschriftart5"/>
    <w:rsid w:val="003A329B"/>
  </w:style>
  <w:style w:type="character" w:customStyle="1" w:styleId="PlainTable31">
    <w:name w:val="Plain Table 31"/>
    <w:uiPriority w:val="19"/>
    <w:qFormat/>
    <w:rsid w:val="003A329B"/>
    <w:rPr>
      <w:i/>
      <w:iCs/>
      <w:color w:val="808080"/>
    </w:rPr>
  </w:style>
  <w:style w:type="character" w:customStyle="1" w:styleId="PlainTable41">
    <w:name w:val="Plain Table 41"/>
    <w:uiPriority w:val="21"/>
    <w:qFormat/>
    <w:rsid w:val="003A329B"/>
    <w:rPr>
      <w:b/>
      <w:bCs/>
      <w:i/>
      <w:iCs/>
      <w:color w:val="4F81BD"/>
    </w:rPr>
  </w:style>
  <w:style w:type="character" w:customStyle="1" w:styleId="PlainTable51">
    <w:name w:val="Plain Table 51"/>
    <w:uiPriority w:val="31"/>
    <w:qFormat/>
    <w:rsid w:val="003A329B"/>
    <w:rPr>
      <w:smallCaps/>
      <w:color w:val="C0504D"/>
      <w:u w:val="single"/>
    </w:rPr>
  </w:style>
  <w:style w:type="character" w:customStyle="1" w:styleId="TableGridLight1">
    <w:name w:val="Table Grid Light1"/>
    <w:uiPriority w:val="32"/>
    <w:qFormat/>
    <w:rsid w:val="003A329B"/>
    <w:rPr>
      <w:b/>
      <w:bCs/>
      <w:smallCaps/>
      <w:color w:val="C0504D"/>
      <w:spacing w:val="5"/>
      <w:u w:val="single"/>
    </w:rPr>
  </w:style>
  <w:style w:type="character" w:customStyle="1" w:styleId="GridTable1Light1">
    <w:name w:val="Grid Table 1 Light1"/>
    <w:uiPriority w:val="33"/>
    <w:qFormat/>
    <w:rsid w:val="003A329B"/>
    <w:rPr>
      <w:b/>
      <w:bCs/>
      <w:smallCaps/>
      <w:spacing w:val="5"/>
    </w:rPr>
  </w:style>
  <w:style w:type="paragraph" w:customStyle="1" w:styleId="GridTable31">
    <w:name w:val="Grid Table 31"/>
    <w:basedOn w:val="Heading1"/>
    <w:next w:val="Normal"/>
    <w:uiPriority w:val="39"/>
    <w:unhideWhenUsed/>
    <w:qFormat/>
    <w:rsid w:val="003A329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3A329B"/>
  </w:style>
  <w:style w:type="numbering" w:customStyle="1" w:styleId="NoList18">
    <w:name w:val="No List18"/>
    <w:next w:val="NoList"/>
    <w:semiHidden/>
    <w:rsid w:val="003A329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A329B"/>
    <w:rPr>
      <w:rFonts w:ascii="Arial" w:eastAsia="MS Gothic" w:hAnsi="Arial" w:cs="Times New Roman"/>
      <w:lang w:val="en-GB" w:eastAsia="en-US"/>
    </w:rPr>
  </w:style>
  <w:style w:type="character" w:customStyle="1" w:styleId="PlainTable32">
    <w:name w:val="Plain Table 32"/>
    <w:uiPriority w:val="19"/>
    <w:qFormat/>
    <w:rsid w:val="003A329B"/>
    <w:rPr>
      <w:i/>
      <w:iCs/>
      <w:color w:val="808080"/>
    </w:rPr>
  </w:style>
  <w:style w:type="character" w:customStyle="1" w:styleId="PlainTable42">
    <w:name w:val="Plain Table 42"/>
    <w:uiPriority w:val="21"/>
    <w:qFormat/>
    <w:rsid w:val="003A329B"/>
    <w:rPr>
      <w:b/>
      <w:bCs/>
      <w:i/>
      <w:iCs/>
      <w:color w:val="4F81BD"/>
    </w:rPr>
  </w:style>
  <w:style w:type="character" w:customStyle="1" w:styleId="PlainTable52">
    <w:name w:val="Plain Table 52"/>
    <w:uiPriority w:val="31"/>
    <w:qFormat/>
    <w:rsid w:val="003A329B"/>
    <w:rPr>
      <w:smallCaps/>
      <w:color w:val="C0504D"/>
      <w:u w:val="single"/>
    </w:rPr>
  </w:style>
  <w:style w:type="character" w:customStyle="1" w:styleId="TableGridLight2">
    <w:name w:val="Table Grid Light2"/>
    <w:uiPriority w:val="32"/>
    <w:qFormat/>
    <w:rsid w:val="003A329B"/>
    <w:rPr>
      <w:b/>
      <w:bCs/>
      <w:smallCaps/>
      <w:color w:val="C0504D"/>
      <w:spacing w:val="5"/>
      <w:u w:val="single"/>
    </w:rPr>
  </w:style>
  <w:style w:type="character" w:customStyle="1" w:styleId="GridTable1Light2">
    <w:name w:val="Grid Table 1 Light2"/>
    <w:uiPriority w:val="33"/>
    <w:qFormat/>
    <w:rsid w:val="003A329B"/>
    <w:rPr>
      <w:b/>
      <w:bCs/>
      <w:smallCaps/>
      <w:spacing w:val="5"/>
    </w:rPr>
  </w:style>
  <w:style w:type="paragraph" w:customStyle="1" w:styleId="GridTable32">
    <w:name w:val="Grid Table 32"/>
    <w:basedOn w:val="Heading1"/>
    <w:next w:val="Normal"/>
    <w:uiPriority w:val="39"/>
    <w:unhideWhenUsed/>
    <w:qFormat/>
    <w:rsid w:val="003A329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3A329B"/>
  </w:style>
  <w:style w:type="character" w:customStyle="1" w:styleId="PlainTable33">
    <w:name w:val="Plain Table 33"/>
    <w:uiPriority w:val="19"/>
    <w:qFormat/>
    <w:rsid w:val="003A329B"/>
    <w:rPr>
      <w:i/>
      <w:iCs/>
      <w:color w:val="808080"/>
    </w:rPr>
  </w:style>
  <w:style w:type="character" w:customStyle="1" w:styleId="PlainTable43">
    <w:name w:val="Plain Table 43"/>
    <w:uiPriority w:val="21"/>
    <w:qFormat/>
    <w:rsid w:val="003A329B"/>
    <w:rPr>
      <w:b/>
      <w:bCs/>
      <w:i/>
      <w:iCs/>
      <w:color w:val="4F81BD"/>
    </w:rPr>
  </w:style>
  <w:style w:type="character" w:customStyle="1" w:styleId="PlainTable53">
    <w:name w:val="Plain Table 53"/>
    <w:uiPriority w:val="31"/>
    <w:qFormat/>
    <w:rsid w:val="003A329B"/>
    <w:rPr>
      <w:smallCaps/>
      <w:color w:val="C0504D"/>
      <w:u w:val="single"/>
    </w:rPr>
  </w:style>
  <w:style w:type="character" w:customStyle="1" w:styleId="TableGridLight3">
    <w:name w:val="Table Grid Light3"/>
    <w:uiPriority w:val="32"/>
    <w:qFormat/>
    <w:rsid w:val="003A329B"/>
    <w:rPr>
      <w:b/>
      <w:bCs/>
      <w:smallCaps/>
      <w:color w:val="C0504D"/>
      <w:spacing w:val="5"/>
      <w:u w:val="single"/>
    </w:rPr>
  </w:style>
  <w:style w:type="character" w:customStyle="1" w:styleId="GridTable1Light3">
    <w:name w:val="Grid Table 1 Light3"/>
    <w:uiPriority w:val="33"/>
    <w:qFormat/>
    <w:rsid w:val="003A329B"/>
    <w:rPr>
      <w:b/>
      <w:bCs/>
      <w:smallCaps/>
      <w:spacing w:val="5"/>
    </w:rPr>
  </w:style>
  <w:style w:type="paragraph" w:customStyle="1" w:styleId="GridTable33">
    <w:name w:val="Grid Table 33"/>
    <w:basedOn w:val="Heading1"/>
    <w:next w:val="Normal"/>
    <w:uiPriority w:val="39"/>
    <w:unhideWhenUsed/>
    <w:qFormat/>
    <w:rsid w:val="003A329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A329B"/>
    <w:pPr>
      <w:suppressAutoHyphens/>
      <w:spacing w:after="120"/>
    </w:pPr>
    <w:rPr>
      <w:rFonts w:eastAsia="MS Mincho" w:cs="CG Times (WN)"/>
      <w:color w:val="000000"/>
      <w:lang w:eastAsia="ar-SA"/>
    </w:rPr>
  </w:style>
  <w:style w:type="paragraph" w:customStyle="1" w:styleId="342">
    <w:name w:val="本文 34"/>
    <w:basedOn w:val="Normal"/>
    <w:qFormat/>
    <w:rsid w:val="003A329B"/>
    <w:pPr>
      <w:suppressAutoHyphens/>
      <w:spacing w:after="120"/>
    </w:pPr>
    <w:rPr>
      <w:rFonts w:eastAsia="MS Mincho" w:cs="CG Times (WN)"/>
      <w:color w:val="000000"/>
      <w:lang w:eastAsia="ar-SA"/>
    </w:rPr>
  </w:style>
  <w:style w:type="paragraph" w:customStyle="1" w:styleId="tac1">
    <w:name w:val="tac"/>
    <w:basedOn w:val="Normal"/>
    <w:uiPriority w:val="99"/>
    <w:qFormat/>
    <w:rsid w:val="003A329B"/>
    <w:pPr>
      <w:spacing w:before="100" w:beforeAutospacing="1" w:after="100" w:afterAutospacing="1"/>
    </w:pPr>
    <w:rPr>
      <w:rFonts w:ascii="SimSun" w:hAnsi="SimSun" w:cs="SimSun"/>
      <w:color w:val="000000"/>
      <w:sz w:val="24"/>
      <w:szCs w:val="24"/>
      <w:lang w:val="en-US" w:eastAsia="zh-CN"/>
    </w:rPr>
  </w:style>
  <w:style w:type="paragraph" w:customStyle="1" w:styleId="tan0">
    <w:name w:val="tan"/>
    <w:basedOn w:val="Normal"/>
    <w:qFormat/>
    <w:rsid w:val="003A329B"/>
    <w:pPr>
      <w:spacing w:before="100" w:beforeAutospacing="1" w:after="100" w:afterAutospacing="1"/>
    </w:pPr>
    <w:rPr>
      <w:rFonts w:ascii="SimSun" w:hAnsi="SimSun" w:cs="SimSun"/>
      <w:color w:val="000000"/>
      <w:sz w:val="24"/>
      <w:szCs w:val="24"/>
      <w:lang w:val="en-US" w:eastAsia="zh-CN"/>
    </w:rPr>
  </w:style>
  <w:style w:type="paragraph" w:customStyle="1" w:styleId="92">
    <w:name w:val="目录 92"/>
    <w:basedOn w:val="TOC8"/>
    <w:qFormat/>
    <w:rsid w:val="003A329B"/>
    <w:pPr>
      <w:ind w:left="1418" w:hanging="1418"/>
    </w:pPr>
    <w:rPr>
      <w:rFonts w:eastAsia="MS Mincho"/>
      <w:bCs/>
      <w:szCs w:val="22"/>
      <w:lang w:eastAsia="ja-JP"/>
    </w:rPr>
  </w:style>
  <w:style w:type="paragraph" w:customStyle="1" w:styleId="2f9">
    <w:name w:val="题注2"/>
    <w:basedOn w:val="Normal"/>
    <w:next w:val="Normal"/>
    <w:qFormat/>
    <w:rsid w:val="003A329B"/>
    <w:pPr>
      <w:spacing w:before="120" w:after="120"/>
    </w:pPr>
    <w:rPr>
      <w:rFonts w:eastAsia="MS Mincho"/>
      <w:b/>
      <w:color w:val="000000"/>
      <w:lang w:eastAsia="ja-JP"/>
    </w:rPr>
  </w:style>
  <w:style w:type="paragraph" w:customStyle="1" w:styleId="2fa">
    <w:name w:val="图表目录2"/>
    <w:basedOn w:val="Normal"/>
    <w:next w:val="Normal"/>
    <w:qFormat/>
    <w:rsid w:val="003A329B"/>
    <w:pPr>
      <w:ind w:left="400" w:hanging="400"/>
      <w:jc w:val="center"/>
    </w:pPr>
    <w:rPr>
      <w:rFonts w:eastAsia="MS Mincho"/>
      <w:b/>
      <w:color w:val="000000"/>
      <w:lang w:eastAsia="ja-JP"/>
    </w:rPr>
  </w:style>
  <w:style w:type="character" w:customStyle="1" w:styleId="Absatz-Standardschriftart7">
    <w:name w:val="Absatz-Standardschriftart7"/>
    <w:rsid w:val="003A329B"/>
  </w:style>
  <w:style w:type="character" w:customStyle="1" w:styleId="KommentarthemaZchn">
    <w:name w:val="Kommentarthema Zchn"/>
    <w:rsid w:val="003A329B"/>
    <w:rPr>
      <w:b/>
      <w:bCs/>
      <w:lang w:val="en-GB" w:eastAsia="en-US" w:bidi="ar-SA"/>
    </w:rPr>
  </w:style>
  <w:style w:type="paragraph" w:customStyle="1" w:styleId="afc">
    <w:name w:val="修订"/>
    <w:hidden/>
    <w:semiHidden/>
    <w:qFormat/>
    <w:rsid w:val="003A329B"/>
    <w:rPr>
      <w:rFonts w:ascii="Times New Roman" w:eastAsia="Batang" w:hAnsi="Times New Roman"/>
      <w:lang w:val="en-GB" w:eastAsia="en-US"/>
    </w:rPr>
  </w:style>
  <w:style w:type="paragraph" w:customStyle="1" w:styleId="afd">
    <w:name w:val="无间隔"/>
    <w:qFormat/>
    <w:rsid w:val="003A329B"/>
    <w:rPr>
      <w:rFonts w:ascii="Times New Roman" w:eastAsia="SimSun" w:hAnsi="Times New Roman"/>
      <w:lang w:val="en-GB" w:eastAsia="en-US"/>
    </w:rPr>
  </w:style>
  <w:style w:type="character" w:customStyle="1" w:styleId="afe">
    <w:name w:val="コメント内容 (文字)"/>
    <w:qFormat/>
    <w:rsid w:val="003A329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A329B"/>
    <w:rPr>
      <w:rFonts w:ascii="Arial" w:hAnsi="Arial"/>
      <w:sz w:val="36"/>
      <w:lang w:val="en-GB" w:eastAsia="en-US"/>
    </w:rPr>
  </w:style>
  <w:style w:type="character" w:customStyle="1" w:styleId="UnresolvedMention4">
    <w:name w:val="Unresolved Mention4"/>
    <w:uiPriority w:val="99"/>
    <w:unhideWhenUsed/>
    <w:rsid w:val="003A329B"/>
    <w:rPr>
      <w:color w:val="808080"/>
      <w:shd w:val="clear" w:color="auto" w:fill="E6E6E6"/>
    </w:rPr>
  </w:style>
  <w:style w:type="character" w:customStyle="1" w:styleId="MediumShading1-Accent1Char">
    <w:name w:val="Medium Shading 1 - Accent 1 Char"/>
    <w:link w:val="MediumShading1-Accent1"/>
    <w:uiPriority w:val="1"/>
    <w:rsid w:val="003A329B"/>
    <w:rPr>
      <w:rFonts w:ascii="Arial" w:eastAsia="PMingLiU" w:hAnsi="Arial"/>
      <w:lang w:val="x-none" w:eastAsia="x-none"/>
    </w:rPr>
  </w:style>
  <w:style w:type="character" w:customStyle="1" w:styleId="MediumGrid2-Accent2Char">
    <w:name w:val="Medium Grid 2 - Accent 2 Char"/>
    <w:link w:val="MediumGrid2-Accent2"/>
    <w:uiPriority w:val="29"/>
    <w:rsid w:val="003A329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A329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A329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A329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A329B"/>
    <w:rPr>
      <w:rFonts w:ascii="Times New Roman" w:eastAsia="Batang" w:hAnsi="Times New Roman"/>
      <w:lang w:val="en-GB" w:eastAsia="en-US"/>
    </w:rPr>
  </w:style>
  <w:style w:type="paragraph" w:customStyle="1" w:styleId="71">
    <w:name w:val="无间隔7"/>
    <w:qFormat/>
    <w:rsid w:val="003A329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A329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A329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A329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3A329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3A329B"/>
    <w:rPr>
      <w:rFonts w:ascii="Calibri" w:eastAsia="Calibri" w:hAnsi="Calibri"/>
      <w:color w:val="000000"/>
      <w:sz w:val="22"/>
      <w:szCs w:val="22"/>
      <w:lang w:val="en-US" w:eastAsia="ja-JP"/>
    </w:rPr>
  </w:style>
  <w:style w:type="character" w:customStyle="1" w:styleId="Char21">
    <w:name w:val="日期 Char2"/>
    <w:rsid w:val="003A329B"/>
    <w:rPr>
      <w:lang w:val="en-GB" w:eastAsia="x-none"/>
    </w:rPr>
  </w:style>
  <w:style w:type="paragraph" w:customStyle="1" w:styleId="Char22">
    <w:name w:val="(文字) (文字) Char2"/>
    <w:uiPriority w:val="99"/>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A329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styleId="PlaceholderText">
    <w:name w:val="Placeholder Text"/>
    <w:uiPriority w:val="99"/>
    <w:unhideWhenUsed/>
    <w:qFormat/>
    <w:rsid w:val="003A329B"/>
    <w:rPr>
      <w:color w:val="808080"/>
    </w:rPr>
  </w:style>
  <w:style w:type="paragraph" w:customStyle="1" w:styleId="CharCharCharCharCharCharCharCharCharCharCharCharChar2">
    <w:name w:val="Char Char Char Char Char Char Char Char Char Char Char Char Char2"/>
    <w:uiPriority w:val="99"/>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A329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A329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A329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A329B"/>
    <w:rPr>
      <w:rFonts w:ascii="Times New Roman" w:eastAsia="Yu Mincho" w:hAnsi="Times New Roman"/>
      <w:b/>
      <w:bCs/>
      <w:lang w:val="en-GB" w:eastAsia="en-US"/>
    </w:rPr>
  </w:style>
  <w:style w:type="paragraph" w:customStyle="1" w:styleId="msonormal0">
    <w:name w:val="msonormal"/>
    <w:basedOn w:val="Normal"/>
    <w:qFormat/>
    <w:rsid w:val="003A329B"/>
    <w:pPr>
      <w:spacing w:before="100" w:beforeAutospacing="1" w:after="100" w:afterAutospacing="1"/>
    </w:pPr>
    <w:rPr>
      <w:rFonts w:eastAsia="Yu Mincho"/>
      <w:color w:val="000000"/>
      <w:sz w:val="24"/>
      <w:szCs w:val="24"/>
      <w:lang w:val="en-US" w:eastAsia="ja-JP"/>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A329B"/>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A329B"/>
    <w:rPr>
      <w:rFonts w:ascii="Times New Roman" w:eastAsia="Yu Mincho" w:hAnsi="Times New Roman"/>
      <w:lang w:val="en-GB" w:eastAsia="en-US"/>
    </w:rPr>
  </w:style>
  <w:style w:type="numbering" w:customStyle="1" w:styleId="113">
    <w:name w:val="リストなし11"/>
    <w:next w:val="NoList"/>
    <w:uiPriority w:val="99"/>
    <w:semiHidden/>
    <w:unhideWhenUsed/>
    <w:rsid w:val="003A329B"/>
  </w:style>
  <w:style w:type="numbering" w:customStyle="1" w:styleId="NoList19">
    <w:name w:val="No List19"/>
    <w:next w:val="NoList"/>
    <w:uiPriority w:val="99"/>
    <w:semiHidden/>
    <w:unhideWhenUsed/>
    <w:rsid w:val="003A329B"/>
  </w:style>
  <w:style w:type="numbering" w:customStyle="1" w:styleId="NoList110">
    <w:name w:val="No List110"/>
    <w:next w:val="NoList"/>
    <w:uiPriority w:val="99"/>
    <w:semiHidden/>
    <w:rsid w:val="003A329B"/>
  </w:style>
  <w:style w:type="numbering" w:customStyle="1" w:styleId="130">
    <w:name w:val="无列表13"/>
    <w:next w:val="NoList"/>
    <w:semiHidden/>
    <w:rsid w:val="003A329B"/>
  </w:style>
  <w:style w:type="numbering" w:customStyle="1" w:styleId="122">
    <w:name w:val="リストなし12"/>
    <w:next w:val="NoList"/>
    <w:uiPriority w:val="99"/>
    <w:semiHidden/>
    <w:unhideWhenUsed/>
    <w:rsid w:val="003A329B"/>
  </w:style>
  <w:style w:type="numbering" w:customStyle="1" w:styleId="NoList25">
    <w:name w:val="No List25"/>
    <w:next w:val="NoList"/>
    <w:uiPriority w:val="99"/>
    <w:semiHidden/>
    <w:rsid w:val="003A329B"/>
  </w:style>
  <w:style w:type="numbering" w:customStyle="1" w:styleId="1110">
    <w:name w:val="无列表111"/>
    <w:next w:val="NoList"/>
    <w:semiHidden/>
    <w:rsid w:val="003A329B"/>
  </w:style>
  <w:style w:type="numbering" w:customStyle="1" w:styleId="1111">
    <w:name w:val="リストなし111"/>
    <w:next w:val="NoList"/>
    <w:uiPriority w:val="99"/>
    <w:semiHidden/>
    <w:unhideWhenUsed/>
    <w:rsid w:val="003A329B"/>
  </w:style>
  <w:style w:type="numbering" w:customStyle="1" w:styleId="NoList32">
    <w:name w:val="No List32"/>
    <w:next w:val="NoList"/>
    <w:uiPriority w:val="99"/>
    <w:semiHidden/>
    <w:unhideWhenUsed/>
    <w:rsid w:val="003A329B"/>
  </w:style>
  <w:style w:type="table" w:customStyle="1" w:styleId="TableGrid51">
    <w:name w:val="Table Grid51"/>
    <w:basedOn w:val="TableNormal"/>
    <w:next w:val="TableGrid"/>
    <w:qFormat/>
    <w:rsid w:val="003A32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A329B"/>
  </w:style>
  <w:style w:type="numbering" w:customStyle="1" w:styleId="1211">
    <w:name w:val="リストなし121"/>
    <w:next w:val="NoList"/>
    <w:uiPriority w:val="99"/>
    <w:semiHidden/>
    <w:unhideWhenUsed/>
    <w:rsid w:val="003A329B"/>
  </w:style>
  <w:style w:type="numbering" w:customStyle="1" w:styleId="NoList112">
    <w:name w:val="No List112"/>
    <w:next w:val="NoList"/>
    <w:uiPriority w:val="99"/>
    <w:semiHidden/>
    <w:unhideWhenUsed/>
    <w:rsid w:val="003A329B"/>
  </w:style>
  <w:style w:type="table" w:customStyle="1" w:styleId="TableGrid411">
    <w:name w:val="Table Grid411"/>
    <w:basedOn w:val="TableNormal"/>
    <w:next w:val="TableGrid"/>
    <w:rsid w:val="003A32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A329B"/>
  </w:style>
  <w:style w:type="numbering" w:customStyle="1" w:styleId="11111">
    <w:name w:val="リストなし1111"/>
    <w:next w:val="NoList"/>
    <w:uiPriority w:val="99"/>
    <w:semiHidden/>
    <w:unhideWhenUsed/>
    <w:rsid w:val="003A329B"/>
  </w:style>
  <w:style w:type="numbering" w:customStyle="1" w:styleId="NoList42">
    <w:name w:val="No List42"/>
    <w:next w:val="NoList"/>
    <w:uiPriority w:val="99"/>
    <w:semiHidden/>
    <w:unhideWhenUsed/>
    <w:rsid w:val="003A329B"/>
  </w:style>
  <w:style w:type="table" w:customStyle="1" w:styleId="TableGrid14">
    <w:name w:val="Table Grid14"/>
    <w:basedOn w:val="TableNormal"/>
    <w:next w:val="TableGrid"/>
    <w:uiPriority w:val="39"/>
    <w:qFormat/>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A329B"/>
  </w:style>
  <w:style w:type="table" w:customStyle="1" w:styleId="323">
    <w:name w:val="网格型32"/>
    <w:basedOn w:val="TableNormal"/>
    <w:next w:val="TableGrid"/>
    <w:rsid w:val="003A3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A3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A329B"/>
  </w:style>
  <w:style w:type="table" w:customStyle="1" w:styleId="TableClassic22">
    <w:name w:val="Table Classic 22"/>
    <w:basedOn w:val="TableNormal"/>
    <w:next w:val="TableClassic2"/>
    <w:rsid w:val="003A32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A329B"/>
  </w:style>
  <w:style w:type="table" w:customStyle="1" w:styleId="TableGrid42">
    <w:name w:val="Table Grid42"/>
    <w:basedOn w:val="TableNormal"/>
    <w:next w:val="TableGrid"/>
    <w:qFormat/>
    <w:rsid w:val="003A32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A329B"/>
  </w:style>
  <w:style w:type="table" w:customStyle="1" w:styleId="3110">
    <w:name w:val="网格型311"/>
    <w:basedOn w:val="TableNormal"/>
    <w:next w:val="TableGrid"/>
    <w:rsid w:val="003A3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A3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A329B"/>
  </w:style>
  <w:style w:type="table" w:customStyle="1" w:styleId="TableClassic211">
    <w:name w:val="Table Classic 211"/>
    <w:basedOn w:val="TableNormal"/>
    <w:next w:val="TableClassic2"/>
    <w:qFormat/>
    <w:rsid w:val="003A32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A329B"/>
  </w:style>
  <w:style w:type="numbering" w:customStyle="1" w:styleId="NoList113">
    <w:name w:val="No List113"/>
    <w:next w:val="NoList"/>
    <w:uiPriority w:val="99"/>
    <w:semiHidden/>
    <w:rsid w:val="003A329B"/>
  </w:style>
  <w:style w:type="numbering" w:customStyle="1" w:styleId="141">
    <w:name w:val="无列表14"/>
    <w:next w:val="NoList"/>
    <w:semiHidden/>
    <w:rsid w:val="003A329B"/>
  </w:style>
  <w:style w:type="numbering" w:customStyle="1" w:styleId="142">
    <w:name w:val="リストなし14"/>
    <w:next w:val="NoList"/>
    <w:uiPriority w:val="99"/>
    <w:semiHidden/>
    <w:unhideWhenUsed/>
    <w:rsid w:val="003A329B"/>
  </w:style>
  <w:style w:type="numbering" w:customStyle="1" w:styleId="NoList26">
    <w:name w:val="No List26"/>
    <w:next w:val="NoList"/>
    <w:uiPriority w:val="99"/>
    <w:semiHidden/>
    <w:rsid w:val="003A329B"/>
  </w:style>
  <w:style w:type="numbering" w:customStyle="1" w:styleId="1130">
    <w:name w:val="无列表113"/>
    <w:next w:val="NoList"/>
    <w:semiHidden/>
    <w:rsid w:val="003A329B"/>
  </w:style>
  <w:style w:type="numbering" w:customStyle="1" w:styleId="1131">
    <w:name w:val="リストなし113"/>
    <w:next w:val="NoList"/>
    <w:uiPriority w:val="99"/>
    <w:semiHidden/>
    <w:unhideWhenUsed/>
    <w:rsid w:val="003A329B"/>
  </w:style>
  <w:style w:type="numbering" w:customStyle="1" w:styleId="NoList33">
    <w:name w:val="No List33"/>
    <w:next w:val="NoList"/>
    <w:uiPriority w:val="99"/>
    <w:semiHidden/>
    <w:unhideWhenUsed/>
    <w:rsid w:val="003A329B"/>
  </w:style>
  <w:style w:type="table" w:customStyle="1" w:styleId="TableGrid52">
    <w:name w:val="Table Grid52"/>
    <w:basedOn w:val="TableNormal"/>
    <w:next w:val="TableGrid"/>
    <w:uiPriority w:val="39"/>
    <w:qFormat/>
    <w:rsid w:val="003A32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A329B"/>
  </w:style>
  <w:style w:type="numbering" w:customStyle="1" w:styleId="1221">
    <w:name w:val="リストなし122"/>
    <w:next w:val="NoList"/>
    <w:uiPriority w:val="99"/>
    <w:semiHidden/>
    <w:unhideWhenUsed/>
    <w:rsid w:val="003A329B"/>
  </w:style>
  <w:style w:type="numbering" w:customStyle="1" w:styleId="NoList114">
    <w:name w:val="No List114"/>
    <w:next w:val="NoList"/>
    <w:uiPriority w:val="99"/>
    <w:semiHidden/>
    <w:unhideWhenUsed/>
    <w:rsid w:val="003A329B"/>
  </w:style>
  <w:style w:type="table" w:customStyle="1" w:styleId="TableGrid412">
    <w:name w:val="Table Grid412"/>
    <w:basedOn w:val="TableNormal"/>
    <w:next w:val="TableGrid"/>
    <w:rsid w:val="003A32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A329B"/>
  </w:style>
  <w:style w:type="numbering" w:customStyle="1" w:styleId="11120">
    <w:name w:val="リストなし1112"/>
    <w:next w:val="NoList"/>
    <w:uiPriority w:val="99"/>
    <w:semiHidden/>
    <w:unhideWhenUsed/>
    <w:rsid w:val="003A329B"/>
  </w:style>
  <w:style w:type="numbering" w:customStyle="1" w:styleId="NoList43">
    <w:name w:val="No List43"/>
    <w:next w:val="NoList"/>
    <w:uiPriority w:val="99"/>
    <w:semiHidden/>
    <w:unhideWhenUsed/>
    <w:rsid w:val="003A329B"/>
  </w:style>
  <w:style w:type="table" w:customStyle="1" w:styleId="TableGrid62">
    <w:name w:val="Table Grid62"/>
    <w:basedOn w:val="TableNormal"/>
    <w:next w:val="TableGrid"/>
    <w:qFormat/>
    <w:rsid w:val="003A32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A329B"/>
  </w:style>
  <w:style w:type="numbering" w:customStyle="1" w:styleId="1310">
    <w:name w:val="リストなし131"/>
    <w:next w:val="NoList"/>
    <w:uiPriority w:val="99"/>
    <w:semiHidden/>
    <w:unhideWhenUsed/>
    <w:rsid w:val="003A329B"/>
  </w:style>
  <w:style w:type="numbering" w:customStyle="1" w:styleId="NoList122">
    <w:name w:val="No List122"/>
    <w:next w:val="NoList"/>
    <w:uiPriority w:val="99"/>
    <w:semiHidden/>
    <w:unhideWhenUsed/>
    <w:rsid w:val="003A329B"/>
  </w:style>
  <w:style w:type="numbering" w:customStyle="1" w:styleId="11210">
    <w:name w:val="无列表1121"/>
    <w:next w:val="NoList"/>
    <w:semiHidden/>
    <w:rsid w:val="003A329B"/>
  </w:style>
  <w:style w:type="numbering" w:customStyle="1" w:styleId="11211">
    <w:name w:val="リストなし1121"/>
    <w:next w:val="NoList"/>
    <w:uiPriority w:val="99"/>
    <w:semiHidden/>
    <w:unhideWhenUsed/>
    <w:rsid w:val="003A329B"/>
  </w:style>
  <w:style w:type="numbering" w:customStyle="1" w:styleId="NoList27">
    <w:name w:val="No List27"/>
    <w:next w:val="NoList"/>
    <w:uiPriority w:val="99"/>
    <w:semiHidden/>
    <w:unhideWhenUsed/>
    <w:rsid w:val="003A329B"/>
  </w:style>
  <w:style w:type="numbering" w:customStyle="1" w:styleId="NoList115">
    <w:name w:val="No List115"/>
    <w:next w:val="NoList"/>
    <w:uiPriority w:val="99"/>
    <w:semiHidden/>
    <w:rsid w:val="003A329B"/>
  </w:style>
  <w:style w:type="numbering" w:customStyle="1" w:styleId="150">
    <w:name w:val="无列表15"/>
    <w:next w:val="NoList"/>
    <w:semiHidden/>
    <w:rsid w:val="003A329B"/>
  </w:style>
  <w:style w:type="numbering" w:customStyle="1" w:styleId="151">
    <w:name w:val="リストなし15"/>
    <w:next w:val="NoList"/>
    <w:uiPriority w:val="99"/>
    <w:semiHidden/>
    <w:unhideWhenUsed/>
    <w:rsid w:val="003A329B"/>
  </w:style>
  <w:style w:type="numbering" w:customStyle="1" w:styleId="NoList28">
    <w:name w:val="No List28"/>
    <w:next w:val="NoList"/>
    <w:uiPriority w:val="99"/>
    <w:semiHidden/>
    <w:rsid w:val="003A329B"/>
  </w:style>
  <w:style w:type="numbering" w:customStyle="1" w:styleId="114">
    <w:name w:val="无列表114"/>
    <w:next w:val="NoList"/>
    <w:semiHidden/>
    <w:rsid w:val="003A329B"/>
  </w:style>
  <w:style w:type="numbering" w:customStyle="1" w:styleId="1140">
    <w:name w:val="リストなし114"/>
    <w:next w:val="NoList"/>
    <w:uiPriority w:val="99"/>
    <w:semiHidden/>
    <w:unhideWhenUsed/>
    <w:rsid w:val="003A329B"/>
  </w:style>
  <w:style w:type="numbering" w:customStyle="1" w:styleId="NoList34">
    <w:name w:val="No List34"/>
    <w:next w:val="NoList"/>
    <w:uiPriority w:val="99"/>
    <w:semiHidden/>
    <w:unhideWhenUsed/>
    <w:rsid w:val="003A329B"/>
  </w:style>
  <w:style w:type="table" w:customStyle="1" w:styleId="TableGrid53">
    <w:name w:val="Table Grid53"/>
    <w:basedOn w:val="TableNormal"/>
    <w:next w:val="TableGrid"/>
    <w:uiPriority w:val="39"/>
    <w:qFormat/>
    <w:rsid w:val="003A32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A329B"/>
  </w:style>
  <w:style w:type="numbering" w:customStyle="1" w:styleId="1230">
    <w:name w:val="リストなし123"/>
    <w:next w:val="NoList"/>
    <w:uiPriority w:val="99"/>
    <w:semiHidden/>
    <w:unhideWhenUsed/>
    <w:rsid w:val="003A329B"/>
  </w:style>
  <w:style w:type="numbering" w:customStyle="1" w:styleId="NoList116">
    <w:name w:val="No List116"/>
    <w:next w:val="NoList"/>
    <w:uiPriority w:val="99"/>
    <w:semiHidden/>
    <w:unhideWhenUsed/>
    <w:rsid w:val="003A329B"/>
  </w:style>
  <w:style w:type="table" w:customStyle="1" w:styleId="TableGrid413">
    <w:name w:val="Table Grid413"/>
    <w:basedOn w:val="TableNormal"/>
    <w:next w:val="TableGrid"/>
    <w:rsid w:val="003A32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A329B"/>
  </w:style>
  <w:style w:type="numbering" w:customStyle="1" w:styleId="11130">
    <w:name w:val="リストなし1113"/>
    <w:next w:val="NoList"/>
    <w:uiPriority w:val="99"/>
    <w:semiHidden/>
    <w:unhideWhenUsed/>
    <w:rsid w:val="003A329B"/>
  </w:style>
  <w:style w:type="numbering" w:customStyle="1" w:styleId="NoList44">
    <w:name w:val="No List44"/>
    <w:next w:val="NoList"/>
    <w:uiPriority w:val="99"/>
    <w:semiHidden/>
    <w:unhideWhenUsed/>
    <w:rsid w:val="003A329B"/>
  </w:style>
  <w:style w:type="table" w:customStyle="1" w:styleId="TableGrid63">
    <w:name w:val="Table Grid63"/>
    <w:basedOn w:val="TableNormal"/>
    <w:next w:val="TableGrid"/>
    <w:qFormat/>
    <w:rsid w:val="003A32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A329B"/>
  </w:style>
  <w:style w:type="numbering" w:customStyle="1" w:styleId="1321">
    <w:name w:val="リストなし132"/>
    <w:next w:val="NoList"/>
    <w:uiPriority w:val="99"/>
    <w:semiHidden/>
    <w:unhideWhenUsed/>
    <w:rsid w:val="003A329B"/>
  </w:style>
  <w:style w:type="numbering" w:customStyle="1" w:styleId="NoList123">
    <w:name w:val="No List123"/>
    <w:next w:val="NoList"/>
    <w:uiPriority w:val="99"/>
    <w:semiHidden/>
    <w:unhideWhenUsed/>
    <w:rsid w:val="003A329B"/>
  </w:style>
  <w:style w:type="numbering" w:customStyle="1" w:styleId="1122">
    <w:name w:val="无列表1122"/>
    <w:next w:val="NoList"/>
    <w:semiHidden/>
    <w:rsid w:val="003A329B"/>
  </w:style>
  <w:style w:type="numbering" w:customStyle="1" w:styleId="11220">
    <w:name w:val="リストなし1122"/>
    <w:next w:val="NoList"/>
    <w:uiPriority w:val="99"/>
    <w:semiHidden/>
    <w:unhideWhenUsed/>
    <w:rsid w:val="003A329B"/>
  </w:style>
  <w:style w:type="numbering" w:customStyle="1" w:styleId="NoList29">
    <w:name w:val="No List29"/>
    <w:next w:val="NoList"/>
    <w:uiPriority w:val="99"/>
    <w:semiHidden/>
    <w:unhideWhenUsed/>
    <w:rsid w:val="003A329B"/>
  </w:style>
  <w:style w:type="numbering" w:customStyle="1" w:styleId="NoList117">
    <w:name w:val="No List117"/>
    <w:next w:val="NoList"/>
    <w:uiPriority w:val="99"/>
    <w:semiHidden/>
    <w:rsid w:val="003A329B"/>
  </w:style>
  <w:style w:type="numbering" w:customStyle="1" w:styleId="160">
    <w:name w:val="无列表16"/>
    <w:next w:val="NoList"/>
    <w:semiHidden/>
    <w:rsid w:val="003A329B"/>
  </w:style>
  <w:style w:type="numbering" w:customStyle="1" w:styleId="161">
    <w:name w:val="リストなし16"/>
    <w:next w:val="NoList"/>
    <w:uiPriority w:val="99"/>
    <w:semiHidden/>
    <w:unhideWhenUsed/>
    <w:rsid w:val="003A329B"/>
  </w:style>
  <w:style w:type="numbering" w:customStyle="1" w:styleId="NoList210">
    <w:name w:val="No List210"/>
    <w:next w:val="NoList"/>
    <w:uiPriority w:val="99"/>
    <w:semiHidden/>
    <w:rsid w:val="003A329B"/>
  </w:style>
  <w:style w:type="numbering" w:customStyle="1" w:styleId="115">
    <w:name w:val="无列表115"/>
    <w:next w:val="NoList"/>
    <w:semiHidden/>
    <w:rsid w:val="003A329B"/>
  </w:style>
  <w:style w:type="numbering" w:customStyle="1" w:styleId="1150">
    <w:name w:val="リストなし115"/>
    <w:next w:val="NoList"/>
    <w:uiPriority w:val="99"/>
    <w:semiHidden/>
    <w:unhideWhenUsed/>
    <w:rsid w:val="003A329B"/>
  </w:style>
  <w:style w:type="numbering" w:customStyle="1" w:styleId="NoList35">
    <w:name w:val="No List35"/>
    <w:next w:val="NoList"/>
    <w:uiPriority w:val="99"/>
    <w:semiHidden/>
    <w:unhideWhenUsed/>
    <w:rsid w:val="003A329B"/>
  </w:style>
  <w:style w:type="table" w:customStyle="1" w:styleId="TableGrid54">
    <w:name w:val="Table Grid54"/>
    <w:basedOn w:val="TableNormal"/>
    <w:next w:val="TableGrid"/>
    <w:rsid w:val="003A32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A329B"/>
  </w:style>
  <w:style w:type="numbering" w:customStyle="1" w:styleId="1240">
    <w:name w:val="リストなし124"/>
    <w:next w:val="NoList"/>
    <w:uiPriority w:val="99"/>
    <w:semiHidden/>
    <w:unhideWhenUsed/>
    <w:rsid w:val="003A329B"/>
  </w:style>
  <w:style w:type="numbering" w:customStyle="1" w:styleId="NoList118">
    <w:name w:val="No List118"/>
    <w:next w:val="NoList"/>
    <w:uiPriority w:val="99"/>
    <w:semiHidden/>
    <w:unhideWhenUsed/>
    <w:rsid w:val="003A329B"/>
  </w:style>
  <w:style w:type="table" w:customStyle="1" w:styleId="TableGrid414">
    <w:name w:val="Table Grid414"/>
    <w:basedOn w:val="TableNormal"/>
    <w:next w:val="TableGrid"/>
    <w:rsid w:val="003A32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A329B"/>
  </w:style>
  <w:style w:type="numbering" w:customStyle="1" w:styleId="11140">
    <w:name w:val="リストなし1114"/>
    <w:next w:val="NoList"/>
    <w:uiPriority w:val="99"/>
    <w:semiHidden/>
    <w:unhideWhenUsed/>
    <w:rsid w:val="003A329B"/>
  </w:style>
  <w:style w:type="numbering" w:customStyle="1" w:styleId="NoList45">
    <w:name w:val="No List45"/>
    <w:next w:val="NoList"/>
    <w:uiPriority w:val="99"/>
    <w:semiHidden/>
    <w:unhideWhenUsed/>
    <w:rsid w:val="003A329B"/>
  </w:style>
  <w:style w:type="table" w:customStyle="1" w:styleId="TableGrid64">
    <w:name w:val="Table Grid64"/>
    <w:basedOn w:val="TableNormal"/>
    <w:next w:val="TableGrid"/>
    <w:rsid w:val="003A32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A329B"/>
  </w:style>
  <w:style w:type="numbering" w:customStyle="1" w:styleId="1330">
    <w:name w:val="リストなし133"/>
    <w:next w:val="NoList"/>
    <w:uiPriority w:val="99"/>
    <w:semiHidden/>
    <w:unhideWhenUsed/>
    <w:rsid w:val="003A329B"/>
  </w:style>
  <w:style w:type="numbering" w:customStyle="1" w:styleId="NoList124">
    <w:name w:val="No List124"/>
    <w:next w:val="NoList"/>
    <w:uiPriority w:val="99"/>
    <w:semiHidden/>
    <w:unhideWhenUsed/>
    <w:rsid w:val="003A329B"/>
  </w:style>
  <w:style w:type="numbering" w:customStyle="1" w:styleId="1123">
    <w:name w:val="无列表1123"/>
    <w:next w:val="NoList"/>
    <w:semiHidden/>
    <w:rsid w:val="003A329B"/>
  </w:style>
  <w:style w:type="numbering" w:customStyle="1" w:styleId="11230">
    <w:name w:val="リストなし1123"/>
    <w:next w:val="NoList"/>
    <w:uiPriority w:val="99"/>
    <w:semiHidden/>
    <w:unhideWhenUsed/>
    <w:rsid w:val="003A329B"/>
  </w:style>
  <w:style w:type="character" w:customStyle="1" w:styleId="1ff7">
    <w:name w:val="註解文字 字元1"/>
    <w:uiPriority w:val="99"/>
    <w:rsid w:val="003A329B"/>
    <w:rPr>
      <w:lang w:eastAsia="en-US"/>
    </w:rPr>
  </w:style>
  <w:style w:type="paragraph" w:customStyle="1" w:styleId="72">
    <w:name w:val="吹き出し7"/>
    <w:basedOn w:val="Normal"/>
    <w:qFormat/>
    <w:rsid w:val="003A329B"/>
    <w:pPr>
      <w:overflowPunct/>
      <w:autoSpaceDE/>
      <w:autoSpaceDN/>
      <w:adjustRightInd/>
      <w:textAlignment w:val="auto"/>
    </w:pPr>
    <w:rPr>
      <w:rFonts w:ascii="Tahoma" w:eastAsia="MS Mincho" w:hAnsi="Tahoma" w:cs="Tahoma"/>
      <w:color w:val="000000"/>
      <w:sz w:val="16"/>
      <w:szCs w:val="16"/>
      <w:lang w:eastAsia="ja-JP"/>
    </w:rPr>
  </w:style>
  <w:style w:type="paragraph" w:customStyle="1" w:styleId="55">
    <w:name w:val="変更箇所5"/>
    <w:hidden/>
    <w:semiHidden/>
    <w:qFormat/>
    <w:rsid w:val="003A329B"/>
    <w:rPr>
      <w:rFonts w:ascii="Times New Roman" w:eastAsia="MS Mincho" w:hAnsi="Times New Roman"/>
      <w:lang w:val="en-GB" w:eastAsia="en-US"/>
    </w:rPr>
  </w:style>
  <w:style w:type="character" w:customStyle="1" w:styleId="56">
    <w:name w:val="段落フォント5"/>
    <w:rsid w:val="003A329B"/>
  </w:style>
  <w:style w:type="character" w:customStyle="1" w:styleId="57">
    <w:name w:val="コメント参照5"/>
    <w:rsid w:val="003A329B"/>
    <w:rPr>
      <w:sz w:val="16"/>
    </w:rPr>
  </w:style>
  <w:style w:type="paragraph" w:customStyle="1" w:styleId="58">
    <w:name w:val="図表番号5"/>
    <w:basedOn w:val="Normal"/>
    <w:qFormat/>
    <w:rsid w:val="003A329B"/>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9">
    <w:name w:val="段落番号5"/>
    <w:basedOn w:val="List"/>
    <w:qFormat/>
    <w:rsid w:val="003A329B"/>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9"/>
    <w:qFormat/>
    <w:rsid w:val="003A329B"/>
    <w:pPr>
      <w:ind w:left="851" w:hanging="284"/>
    </w:pPr>
  </w:style>
  <w:style w:type="paragraph" w:customStyle="1" w:styleId="5a">
    <w:name w:val="箇条書き5"/>
    <w:basedOn w:val="List"/>
    <w:qFormat/>
    <w:rsid w:val="003A329B"/>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a"/>
    <w:qFormat/>
    <w:rsid w:val="003A329B"/>
    <w:pPr>
      <w:tabs>
        <w:tab w:val="clear" w:pos="644"/>
        <w:tab w:val="num" w:pos="1494"/>
      </w:tabs>
      <w:ind w:left="851" w:hanging="284"/>
    </w:pPr>
  </w:style>
  <w:style w:type="paragraph" w:customStyle="1" w:styleId="350">
    <w:name w:val="箇条書き 35"/>
    <w:basedOn w:val="251"/>
    <w:qFormat/>
    <w:rsid w:val="003A329B"/>
    <w:pPr>
      <w:ind w:left="1135"/>
    </w:pPr>
  </w:style>
  <w:style w:type="paragraph" w:customStyle="1" w:styleId="252">
    <w:name w:val="一覧 25"/>
    <w:basedOn w:val="List"/>
    <w:qFormat/>
    <w:rsid w:val="003A329B"/>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A329B"/>
    <w:pPr>
      <w:ind w:left="1135"/>
    </w:pPr>
  </w:style>
  <w:style w:type="paragraph" w:customStyle="1" w:styleId="450">
    <w:name w:val="一覧 45"/>
    <w:basedOn w:val="351"/>
    <w:qFormat/>
    <w:rsid w:val="003A329B"/>
    <w:pPr>
      <w:ind w:left="1418"/>
    </w:pPr>
  </w:style>
  <w:style w:type="paragraph" w:customStyle="1" w:styleId="550">
    <w:name w:val="一覧 55"/>
    <w:basedOn w:val="450"/>
    <w:qFormat/>
    <w:rsid w:val="003A329B"/>
    <w:pPr>
      <w:ind w:left="1702"/>
    </w:pPr>
  </w:style>
  <w:style w:type="paragraph" w:customStyle="1" w:styleId="451">
    <w:name w:val="箇条書き 45"/>
    <w:basedOn w:val="350"/>
    <w:qFormat/>
    <w:rsid w:val="003A329B"/>
    <w:pPr>
      <w:ind w:left="1418"/>
    </w:pPr>
  </w:style>
  <w:style w:type="paragraph" w:customStyle="1" w:styleId="551">
    <w:name w:val="箇条書き 55"/>
    <w:basedOn w:val="451"/>
    <w:qFormat/>
    <w:rsid w:val="003A329B"/>
    <w:pPr>
      <w:ind w:left="1702"/>
    </w:pPr>
  </w:style>
  <w:style w:type="paragraph" w:customStyle="1" w:styleId="5b">
    <w:name w:val="コメント文字列5"/>
    <w:basedOn w:val="Normal"/>
    <w:qFormat/>
    <w:rsid w:val="003A329B"/>
    <w:pPr>
      <w:suppressAutoHyphens/>
      <w:overflowPunct/>
      <w:autoSpaceDE/>
      <w:autoSpaceDN/>
      <w:adjustRightInd/>
      <w:textAlignment w:val="auto"/>
    </w:pPr>
    <w:rPr>
      <w:rFonts w:eastAsia="MS Mincho" w:cs="CG Times (WN)"/>
      <w:color w:val="000000"/>
      <w:lang w:eastAsia="ar-SA"/>
    </w:rPr>
  </w:style>
  <w:style w:type="paragraph" w:customStyle="1" w:styleId="5c">
    <w:name w:val="コメント内容5"/>
    <w:basedOn w:val="5b"/>
    <w:next w:val="5b"/>
    <w:qFormat/>
    <w:rsid w:val="003A329B"/>
    <w:rPr>
      <w:b/>
      <w:bCs/>
    </w:rPr>
  </w:style>
  <w:style w:type="paragraph" w:customStyle="1" w:styleId="5d">
    <w:name w:val="見出しマップ5"/>
    <w:basedOn w:val="Normal"/>
    <w:qFormat/>
    <w:rsid w:val="003A329B"/>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e">
    <w:name w:val="書式なし5"/>
    <w:basedOn w:val="Normal"/>
    <w:qFormat/>
    <w:rsid w:val="003A329B"/>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A329B"/>
    <w:pPr>
      <w:suppressAutoHyphens/>
      <w:overflowPunct/>
      <w:autoSpaceDE/>
      <w:autoSpaceDN/>
      <w:adjustRightInd/>
      <w:spacing w:before="100" w:after="100"/>
      <w:textAlignment w:val="auto"/>
    </w:pPr>
    <w:rPr>
      <w:rFonts w:eastAsia="Arial Unicode MS" w:cs="CG Times (WN)"/>
      <w:color w:val="000000"/>
      <w:sz w:val="24"/>
      <w:szCs w:val="24"/>
      <w:lang w:eastAsia="ja-JP"/>
    </w:rPr>
  </w:style>
  <w:style w:type="paragraph" w:customStyle="1" w:styleId="253">
    <w:name w:val="本文インデント 25"/>
    <w:basedOn w:val="Normal"/>
    <w:qFormat/>
    <w:rsid w:val="003A329B"/>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
    <w:name w:val="標準インデント5"/>
    <w:basedOn w:val="Normal"/>
    <w:qFormat/>
    <w:rsid w:val="003A329B"/>
    <w:pPr>
      <w:suppressAutoHyphens/>
      <w:overflowPunct/>
      <w:autoSpaceDE/>
      <w:autoSpaceDN/>
      <w:adjustRightInd/>
      <w:ind w:left="708"/>
      <w:textAlignment w:val="auto"/>
    </w:pPr>
    <w:rPr>
      <w:rFonts w:eastAsia="MS Mincho" w:cs="CG Times (WN)"/>
      <w:color w:val="000000"/>
      <w:lang w:eastAsia="ar-SA"/>
    </w:rPr>
  </w:style>
  <w:style w:type="paragraph" w:customStyle="1" w:styleId="5f0">
    <w:name w:val="記5"/>
    <w:basedOn w:val="Normal"/>
    <w:next w:val="Normal"/>
    <w:qFormat/>
    <w:rsid w:val="003A329B"/>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A329B"/>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A329B"/>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A329B"/>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A329B"/>
    <w:pPr>
      <w:ind w:left="1418" w:hanging="1418"/>
    </w:pPr>
    <w:rPr>
      <w:rFonts w:eastAsia="MS Mincho"/>
      <w:lang w:val="en-GB" w:eastAsia="ja-JP"/>
    </w:rPr>
  </w:style>
  <w:style w:type="paragraph" w:customStyle="1" w:styleId="3f5">
    <w:name w:val="题注3"/>
    <w:basedOn w:val="Normal"/>
    <w:next w:val="Normal"/>
    <w:qFormat/>
    <w:rsid w:val="003A329B"/>
    <w:pPr>
      <w:spacing w:before="120" w:after="120"/>
    </w:pPr>
    <w:rPr>
      <w:rFonts w:eastAsia="MS Mincho"/>
      <w:b/>
      <w:color w:val="000000"/>
      <w:lang w:eastAsia="ja-JP"/>
    </w:rPr>
  </w:style>
  <w:style w:type="paragraph" w:customStyle="1" w:styleId="3f6">
    <w:name w:val="图表目录3"/>
    <w:basedOn w:val="Normal"/>
    <w:next w:val="Normal"/>
    <w:qFormat/>
    <w:rsid w:val="003A329B"/>
    <w:pPr>
      <w:ind w:left="400" w:hanging="400"/>
      <w:jc w:val="center"/>
    </w:pPr>
    <w:rPr>
      <w:rFonts w:eastAsia="MS Mincho"/>
      <w:b/>
      <w:color w:val="000000"/>
      <w:lang w:eastAsia="ja-JP"/>
    </w:rPr>
  </w:style>
  <w:style w:type="paragraph" w:customStyle="1" w:styleId="qqq">
    <w:name w:val="qqq"/>
    <w:basedOn w:val="Heading5"/>
    <w:link w:val="qqqChar"/>
    <w:qFormat/>
    <w:rsid w:val="003A329B"/>
    <w:rPr>
      <w:lang w:eastAsia="zh-CN"/>
    </w:rPr>
  </w:style>
  <w:style w:type="character" w:customStyle="1" w:styleId="qqqChar">
    <w:name w:val="qqq Char"/>
    <w:link w:val="qqq"/>
    <w:rsid w:val="003A329B"/>
    <w:rPr>
      <w:rFonts w:ascii="Arial" w:hAnsi="Arial"/>
      <w:sz w:val="22"/>
      <w:lang w:val="en-GB" w:eastAsia="zh-CN"/>
    </w:rPr>
  </w:style>
  <w:style w:type="paragraph" w:customStyle="1" w:styleId="ZchnZchn3">
    <w:name w:val="Zchn Zchn3"/>
    <w:semiHidden/>
    <w:qFormat/>
    <w:rsid w:val="003A329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A329B"/>
    <w:rPr>
      <w:rFonts w:ascii="Courier New" w:hAnsi="Courier New"/>
      <w:lang w:val="nb-NO" w:eastAsia="ja-JP"/>
    </w:rPr>
  </w:style>
  <w:style w:type="paragraph" w:customStyle="1" w:styleId="CharCharCharCharCharChar1">
    <w:name w:val="Char Char Char Char Char Char1"/>
    <w:semiHidden/>
    <w:qFormat/>
    <w:rsid w:val="003A3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A329B"/>
    <w:rPr>
      <w:rFonts w:ascii="Tahoma" w:hAnsi="Tahoma"/>
      <w:shd w:val="clear" w:color="auto" w:fill="000080"/>
      <w:lang w:val="en-GB" w:eastAsia="en-US"/>
    </w:rPr>
  </w:style>
  <w:style w:type="character" w:customStyle="1" w:styleId="CharChar101">
    <w:name w:val="Char Char101"/>
    <w:qFormat/>
    <w:rsid w:val="003A329B"/>
    <w:rPr>
      <w:rFonts w:ascii="Times New Roman" w:hAnsi="Times New Roman"/>
      <w:lang w:val="en-GB" w:eastAsia="en-US"/>
    </w:rPr>
  </w:style>
  <w:style w:type="character" w:customStyle="1" w:styleId="CharChar91">
    <w:name w:val="Char Char91"/>
    <w:qFormat/>
    <w:rsid w:val="003A329B"/>
    <w:rPr>
      <w:rFonts w:ascii="Tahoma" w:hAnsi="Tahoma"/>
      <w:sz w:val="16"/>
      <w:lang w:val="en-GB" w:eastAsia="en-US"/>
    </w:rPr>
  </w:style>
  <w:style w:type="character" w:customStyle="1" w:styleId="CharChar81">
    <w:name w:val="Char Char81"/>
    <w:semiHidden/>
    <w:qFormat/>
    <w:rsid w:val="003A329B"/>
    <w:rPr>
      <w:rFonts w:ascii="Times New Roman" w:hAnsi="Times New Roman"/>
      <w:b/>
      <w:lang w:val="en-GB" w:eastAsia="en-US"/>
    </w:rPr>
  </w:style>
  <w:style w:type="paragraph" w:customStyle="1" w:styleId="CharChar2CharChar1">
    <w:name w:val="Char Char2 Char Char1"/>
    <w:basedOn w:val="Normal"/>
    <w:qFormat/>
    <w:rsid w:val="003A329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414">
    <w:name w:val="(文字) (文字)41"/>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A329B"/>
    <w:rPr>
      <w:rFonts w:ascii="Arial" w:hAnsi="Arial" w:cs="Arial" w:hint="default"/>
      <w:sz w:val="22"/>
      <w:lang w:val="en-GB" w:eastAsia="en-US" w:bidi="ar-SA"/>
    </w:rPr>
  </w:style>
  <w:style w:type="character" w:customStyle="1" w:styleId="CharChar210">
    <w:name w:val="Char Char210"/>
    <w:rsid w:val="003A329B"/>
    <w:rPr>
      <w:rFonts w:ascii="Arial" w:hAnsi="Arial" w:cs="Arial" w:hint="default"/>
      <w:lang w:val="en-GB" w:eastAsia="en-US" w:bidi="ar-SA"/>
    </w:rPr>
  </w:style>
  <w:style w:type="character" w:customStyle="1" w:styleId="CharChar51">
    <w:name w:val="Char Char51"/>
    <w:rsid w:val="003A329B"/>
    <w:rPr>
      <w:rFonts w:ascii="Arial" w:hAnsi="Arial" w:cs="Arial" w:hint="default"/>
      <w:sz w:val="28"/>
      <w:lang w:val="en-GB" w:eastAsia="en-US" w:bidi="ar-SA"/>
    </w:rPr>
  </w:style>
  <w:style w:type="character" w:customStyle="1" w:styleId="CharChar211">
    <w:name w:val="Char Char211"/>
    <w:rsid w:val="003A329B"/>
    <w:rPr>
      <w:rFonts w:ascii="Times New Roman" w:hAnsi="Times New Roman"/>
      <w:lang w:val="en-GB" w:eastAsia="en-US"/>
    </w:rPr>
  </w:style>
  <w:style w:type="character" w:customStyle="1" w:styleId="CharChar61">
    <w:name w:val="Char Char61"/>
    <w:rsid w:val="003A329B"/>
    <w:rPr>
      <w:rFonts w:ascii="Arial" w:eastAsia="SimSun" w:hAnsi="Arial"/>
      <w:sz w:val="32"/>
      <w:lang w:val="en-GB" w:eastAsia="en-US" w:bidi="ar-SA"/>
    </w:rPr>
  </w:style>
  <w:style w:type="character" w:customStyle="1" w:styleId="CharChar161">
    <w:name w:val="Char Char161"/>
    <w:rsid w:val="003A329B"/>
    <w:rPr>
      <w:rFonts w:ascii="Arial" w:eastAsia="SimSun" w:hAnsi="Arial"/>
      <w:lang w:val="en-GB" w:eastAsia="en-US" w:bidi="ar-SA"/>
    </w:rPr>
  </w:style>
  <w:style w:type="character" w:customStyle="1" w:styleId="CharChar141">
    <w:name w:val="Char Char141"/>
    <w:rsid w:val="003A329B"/>
    <w:rPr>
      <w:rFonts w:ascii="Arial" w:eastAsia="SimSun" w:hAnsi="Arial"/>
      <w:sz w:val="36"/>
      <w:lang w:val="en-GB" w:eastAsia="en-US" w:bidi="ar-SA"/>
    </w:rPr>
  </w:style>
  <w:style w:type="paragraph" w:customStyle="1" w:styleId="CarCar1CharCharCarCar1">
    <w:name w:val="Car Car1 Char Char Car Car1"/>
    <w:semiHidden/>
    <w:qFormat/>
    <w:rsid w:val="003A3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A329B"/>
    <w:rPr>
      <w:rFonts w:ascii="Arial" w:hAnsi="Arial"/>
      <w:lang w:val="en-GB" w:eastAsia="en-US"/>
    </w:rPr>
  </w:style>
  <w:style w:type="character" w:customStyle="1" w:styleId="CharChar241">
    <w:name w:val="Char Char241"/>
    <w:rsid w:val="003A329B"/>
    <w:rPr>
      <w:rFonts w:ascii="Arial" w:hAnsi="Arial"/>
      <w:sz w:val="36"/>
      <w:lang w:val="en-GB" w:eastAsia="en-US"/>
    </w:rPr>
  </w:style>
  <w:style w:type="character" w:customStyle="1" w:styleId="CharChar171">
    <w:name w:val="Char Char171"/>
    <w:rsid w:val="003A329B"/>
    <w:rPr>
      <w:rFonts w:ascii="Tahoma" w:hAnsi="Tahoma" w:cs="Tahoma"/>
      <w:shd w:val="clear" w:color="auto" w:fill="000080"/>
      <w:lang w:val="en-GB" w:eastAsia="en-US"/>
    </w:rPr>
  </w:style>
  <w:style w:type="character" w:customStyle="1" w:styleId="CharChar191">
    <w:name w:val="Char Char191"/>
    <w:rsid w:val="003A329B"/>
    <w:rPr>
      <w:rFonts w:ascii="Times New Roman" w:hAnsi="Times New Roman"/>
      <w:lang w:val="en-GB"/>
    </w:rPr>
  </w:style>
  <w:style w:type="character" w:customStyle="1" w:styleId="CharChar201">
    <w:name w:val="Char Char201"/>
    <w:rsid w:val="003A329B"/>
    <w:rPr>
      <w:rFonts w:ascii="Tahoma" w:hAnsi="Tahoma" w:cs="Tahoma"/>
      <w:sz w:val="16"/>
      <w:szCs w:val="16"/>
      <w:lang w:val="en-GB" w:eastAsia="en-US"/>
    </w:rPr>
  </w:style>
  <w:style w:type="character" w:customStyle="1" w:styleId="CharChar301">
    <w:name w:val="Char Char301"/>
    <w:rsid w:val="003A329B"/>
    <w:rPr>
      <w:rFonts w:ascii="Arial" w:hAnsi="Arial"/>
      <w:lang w:val="en-GB" w:eastAsia="en-US"/>
    </w:rPr>
  </w:style>
  <w:style w:type="character" w:customStyle="1" w:styleId="CharChar291">
    <w:name w:val="Char Char291"/>
    <w:qFormat/>
    <w:rsid w:val="003A329B"/>
    <w:rPr>
      <w:rFonts w:ascii="Arial" w:hAnsi="Arial"/>
      <w:sz w:val="36"/>
      <w:lang w:val="en-GB" w:eastAsia="en-US"/>
    </w:rPr>
  </w:style>
  <w:style w:type="character" w:customStyle="1" w:styleId="CharChar261">
    <w:name w:val="Char Char261"/>
    <w:rsid w:val="003A329B"/>
    <w:rPr>
      <w:rFonts w:ascii="Times New Roman" w:hAnsi="Times New Roman"/>
      <w:lang w:val="en-GB" w:eastAsia="en-US"/>
    </w:rPr>
  </w:style>
  <w:style w:type="character" w:customStyle="1" w:styleId="CharChar281">
    <w:name w:val="Char Char281"/>
    <w:qFormat/>
    <w:rsid w:val="003A329B"/>
    <w:rPr>
      <w:rFonts w:ascii="Arial" w:hAnsi="Arial"/>
      <w:sz w:val="36"/>
      <w:lang w:val="en-GB" w:eastAsia="en-US"/>
    </w:rPr>
  </w:style>
  <w:style w:type="character" w:customStyle="1" w:styleId="CharChar271">
    <w:name w:val="Char Char271"/>
    <w:rsid w:val="003A329B"/>
    <w:rPr>
      <w:rFonts w:ascii="Arial" w:hAnsi="Arial"/>
      <w:b/>
      <w:i/>
      <w:noProof/>
      <w:sz w:val="18"/>
      <w:lang w:val="en-GB" w:eastAsia="en-US"/>
    </w:rPr>
  </w:style>
  <w:style w:type="character" w:customStyle="1" w:styleId="CharChar111">
    <w:name w:val="Char Char111"/>
    <w:rsid w:val="003A329B"/>
    <w:rPr>
      <w:lang w:val="en-GB" w:eastAsia="en-US" w:bidi="ar-SA"/>
    </w:rPr>
  </w:style>
  <w:style w:type="paragraph" w:customStyle="1" w:styleId="TOC911">
    <w:name w:val="TOC 911"/>
    <w:basedOn w:val="TOC8"/>
    <w:qFormat/>
    <w:rsid w:val="003A329B"/>
    <w:pPr>
      <w:keepNext w:val="0"/>
      <w:ind w:left="1418" w:hanging="1418"/>
    </w:pPr>
    <w:rPr>
      <w:rFonts w:eastAsia="MS Mincho"/>
      <w:lang w:val="en-GB" w:eastAsia="ja-JP"/>
    </w:rPr>
  </w:style>
  <w:style w:type="paragraph" w:customStyle="1" w:styleId="Caption11">
    <w:name w:val="Caption11"/>
    <w:basedOn w:val="Normal"/>
    <w:next w:val="Normal"/>
    <w:qFormat/>
    <w:rsid w:val="003A329B"/>
    <w:pPr>
      <w:suppressAutoHyphens/>
      <w:overflowPunct/>
      <w:autoSpaceDE/>
      <w:autoSpaceDN/>
      <w:adjustRightInd/>
      <w:spacing w:before="120" w:after="120"/>
      <w:textAlignment w:val="auto"/>
    </w:pPr>
    <w:rPr>
      <w:rFonts w:eastAsia="MS Mincho"/>
      <w:b/>
      <w:color w:val="000000"/>
      <w:lang w:eastAsia="ar-SA"/>
    </w:rPr>
  </w:style>
  <w:style w:type="paragraph" w:customStyle="1" w:styleId="1Char1">
    <w:name w:val="(文字) (文字)1 Char (文字) (文字)1"/>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A329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A329B"/>
    <w:pPr>
      <w:ind w:left="400" w:hanging="400"/>
      <w:jc w:val="center"/>
    </w:pPr>
    <w:rPr>
      <w:rFonts w:eastAsia="MS Mincho"/>
      <w:b/>
      <w:color w:val="000000"/>
      <w:lang w:eastAsia="ja-JP"/>
    </w:rPr>
  </w:style>
  <w:style w:type="paragraph" w:customStyle="1" w:styleId="CarCar51">
    <w:name w:val="Car Car51"/>
    <w:semiHidden/>
    <w:qFormat/>
    <w:rsid w:val="003A3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A329B"/>
    <w:rPr>
      <w:rFonts w:ascii="Arial" w:hAnsi="Arial"/>
      <w:sz w:val="36"/>
      <w:lang w:val="en-GB"/>
    </w:rPr>
  </w:style>
  <w:style w:type="character" w:customStyle="1" w:styleId="CharChar131">
    <w:name w:val="Char Char131"/>
    <w:semiHidden/>
    <w:rsid w:val="003A329B"/>
    <w:rPr>
      <w:rFonts w:ascii="SimSun" w:eastAsia="SimSun" w:hAnsi="SimSun" w:hint="eastAsia"/>
      <w:lang w:val="en-GB" w:eastAsia="en-US" w:bidi="ar-SA"/>
    </w:rPr>
  </w:style>
  <w:style w:type="character" w:customStyle="1" w:styleId="h48">
    <w:name w:val="h48"/>
    <w:rsid w:val="003A329B"/>
    <w:rPr>
      <w:rFonts w:ascii="Arial" w:hAnsi="Arial"/>
      <w:sz w:val="24"/>
      <w:lang w:val="en-GB"/>
    </w:rPr>
  </w:style>
  <w:style w:type="character" w:customStyle="1" w:styleId="h510">
    <w:name w:val="h51"/>
    <w:rsid w:val="003A329B"/>
    <w:rPr>
      <w:rFonts w:ascii="Arial" w:eastAsia="SimSun" w:hAnsi="Arial"/>
      <w:sz w:val="22"/>
      <w:lang w:val="en-GB" w:eastAsia="en-US" w:bidi="ar-SA"/>
    </w:rPr>
  </w:style>
  <w:style w:type="paragraph" w:customStyle="1" w:styleId="TOC921">
    <w:name w:val="TOC 921"/>
    <w:basedOn w:val="TOC8"/>
    <w:rsid w:val="003A329B"/>
    <w:pPr>
      <w:ind w:left="1418" w:hanging="1418"/>
    </w:pPr>
    <w:rPr>
      <w:rFonts w:eastAsia="MS Mincho"/>
      <w:bCs/>
      <w:szCs w:val="22"/>
      <w:lang w:val="en-GB" w:eastAsia="ja-JP"/>
    </w:rPr>
  </w:style>
  <w:style w:type="paragraph" w:customStyle="1" w:styleId="Caption21">
    <w:name w:val="Caption21"/>
    <w:basedOn w:val="Normal"/>
    <w:next w:val="Normal"/>
    <w:rsid w:val="003A329B"/>
    <w:pPr>
      <w:spacing w:before="120" w:after="120"/>
    </w:pPr>
    <w:rPr>
      <w:rFonts w:eastAsia="MS Mincho"/>
      <w:b/>
      <w:color w:val="000000"/>
      <w:lang w:eastAsia="ja-JP"/>
    </w:rPr>
  </w:style>
  <w:style w:type="paragraph" w:customStyle="1" w:styleId="TableofFigures21">
    <w:name w:val="Table of Figures21"/>
    <w:basedOn w:val="Normal"/>
    <w:next w:val="Normal"/>
    <w:rsid w:val="003A329B"/>
    <w:pPr>
      <w:ind w:left="400" w:hanging="400"/>
      <w:jc w:val="center"/>
    </w:pPr>
    <w:rPr>
      <w:rFonts w:eastAsia="MS Mincho"/>
      <w:b/>
      <w:color w:val="000000"/>
      <w:lang w:eastAsia="ja-JP"/>
    </w:rPr>
  </w:style>
  <w:style w:type="paragraph" w:customStyle="1" w:styleId="aria">
    <w:name w:val="aria"/>
    <w:basedOn w:val="Normal"/>
    <w:qFormat/>
    <w:rsid w:val="003A329B"/>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Char40">
    <w:name w:val="批注主题 Char4"/>
    <w:rsid w:val="003A329B"/>
    <w:rPr>
      <w:rFonts w:eastAsia="MS Mincho"/>
      <w:b/>
      <w:bCs/>
      <w:lang w:val="x-none" w:eastAsia="en-US"/>
    </w:rPr>
  </w:style>
  <w:style w:type="paragraph" w:customStyle="1" w:styleId="90">
    <w:name w:val="修订9"/>
    <w:hidden/>
    <w:semiHidden/>
    <w:qFormat/>
    <w:rsid w:val="003A329B"/>
    <w:rPr>
      <w:rFonts w:ascii="Times New Roman" w:eastAsia="Batang" w:hAnsi="Times New Roman"/>
      <w:lang w:val="en-GB" w:eastAsia="en-US"/>
    </w:rPr>
  </w:style>
  <w:style w:type="paragraph" w:customStyle="1" w:styleId="82">
    <w:name w:val="无间隔8"/>
    <w:qFormat/>
    <w:rsid w:val="003A329B"/>
    <w:rPr>
      <w:rFonts w:ascii="Times New Roman" w:eastAsia="SimSun" w:hAnsi="Times New Roman"/>
      <w:lang w:val="en-GB" w:eastAsia="en-US"/>
    </w:rPr>
  </w:style>
  <w:style w:type="character" w:customStyle="1" w:styleId="Char1f2">
    <w:name w:val="标题 Char1"/>
    <w:aliases w:val="Section Header Char1"/>
    <w:rsid w:val="003A329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A329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3A329B"/>
    <w:rPr>
      <w:lang w:val="en-GB" w:eastAsia="ja-JP" w:bidi="ar-SA"/>
    </w:rPr>
  </w:style>
  <w:style w:type="character" w:customStyle="1" w:styleId="PlainTable35">
    <w:name w:val="Plain Table 35"/>
    <w:uiPriority w:val="19"/>
    <w:qFormat/>
    <w:rsid w:val="003A329B"/>
    <w:rPr>
      <w:i/>
      <w:iCs/>
      <w:color w:val="808080"/>
    </w:rPr>
  </w:style>
  <w:style w:type="character" w:customStyle="1" w:styleId="PlainTable45">
    <w:name w:val="Plain Table 45"/>
    <w:uiPriority w:val="21"/>
    <w:qFormat/>
    <w:rsid w:val="003A329B"/>
    <w:rPr>
      <w:b/>
      <w:bCs/>
      <w:i/>
      <w:iCs/>
      <w:color w:val="4F81BD"/>
    </w:rPr>
  </w:style>
  <w:style w:type="character" w:customStyle="1" w:styleId="PlainTable55">
    <w:name w:val="Plain Table 55"/>
    <w:uiPriority w:val="31"/>
    <w:qFormat/>
    <w:rsid w:val="003A329B"/>
    <w:rPr>
      <w:smallCaps/>
      <w:color w:val="C0504D"/>
      <w:u w:val="single"/>
    </w:rPr>
  </w:style>
  <w:style w:type="character" w:customStyle="1" w:styleId="TableGridLight5">
    <w:name w:val="Table Grid Light5"/>
    <w:uiPriority w:val="32"/>
    <w:qFormat/>
    <w:rsid w:val="003A329B"/>
    <w:rPr>
      <w:b/>
      <w:bCs/>
      <w:smallCaps/>
      <w:color w:val="C0504D"/>
      <w:spacing w:val="5"/>
      <w:u w:val="single"/>
    </w:rPr>
  </w:style>
  <w:style w:type="character" w:customStyle="1" w:styleId="GridTable1Light5">
    <w:name w:val="Grid Table 1 Light5"/>
    <w:uiPriority w:val="33"/>
    <w:qFormat/>
    <w:rsid w:val="003A329B"/>
    <w:rPr>
      <w:b/>
      <w:bCs/>
      <w:smallCaps/>
      <w:spacing w:val="5"/>
    </w:rPr>
  </w:style>
  <w:style w:type="table" w:customStyle="1" w:styleId="MediumShading1-Accent11">
    <w:name w:val="Medium Shading 1 - Accent 11"/>
    <w:basedOn w:val="TableNormal"/>
    <w:uiPriority w:val="1"/>
    <w:qFormat/>
    <w:rsid w:val="003A329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A329B"/>
  </w:style>
  <w:style w:type="numbering" w:customStyle="1" w:styleId="170">
    <w:name w:val="无列表17"/>
    <w:next w:val="NoList"/>
    <w:semiHidden/>
    <w:rsid w:val="003A329B"/>
  </w:style>
  <w:style w:type="numbering" w:customStyle="1" w:styleId="171">
    <w:name w:val="リストなし17"/>
    <w:next w:val="NoList"/>
    <w:uiPriority w:val="99"/>
    <w:semiHidden/>
    <w:unhideWhenUsed/>
    <w:rsid w:val="003A329B"/>
  </w:style>
  <w:style w:type="numbering" w:customStyle="1" w:styleId="NoList119">
    <w:name w:val="No List119"/>
    <w:next w:val="NoList"/>
    <w:semiHidden/>
    <w:rsid w:val="003A329B"/>
  </w:style>
  <w:style w:type="numbering" w:customStyle="1" w:styleId="NoList211">
    <w:name w:val="No List211"/>
    <w:next w:val="NoList"/>
    <w:uiPriority w:val="99"/>
    <w:semiHidden/>
    <w:rsid w:val="003A329B"/>
  </w:style>
  <w:style w:type="numbering" w:customStyle="1" w:styleId="NoList36">
    <w:name w:val="No List36"/>
    <w:next w:val="NoList"/>
    <w:semiHidden/>
    <w:rsid w:val="003A329B"/>
  </w:style>
  <w:style w:type="numbering" w:customStyle="1" w:styleId="NoList46">
    <w:name w:val="No List46"/>
    <w:next w:val="NoList"/>
    <w:semiHidden/>
    <w:rsid w:val="003A329B"/>
  </w:style>
  <w:style w:type="numbering" w:customStyle="1" w:styleId="NoList52">
    <w:name w:val="No List52"/>
    <w:next w:val="NoList"/>
    <w:uiPriority w:val="99"/>
    <w:semiHidden/>
    <w:rsid w:val="003A329B"/>
  </w:style>
  <w:style w:type="numbering" w:customStyle="1" w:styleId="NoList61">
    <w:name w:val="No List61"/>
    <w:next w:val="NoList"/>
    <w:uiPriority w:val="99"/>
    <w:semiHidden/>
    <w:rsid w:val="003A329B"/>
  </w:style>
  <w:style w:type="numbering" w:customStyle="1" w:styleId="NoList71">
    <w:name w:val="No List71"/>
    <w:next w:val="NoList"/>
    <w:uiPriority w:val="99"/>
    <w:semiHidden/>
    <w:rsid w:val="003A329B"/>
  </w:style>
  <w:style w:type="numbering" w:customStyle="1" w:styleId="NoList1110">
    <w:name w:val="No List1110"/>
    <w:next w:val="NoList"/>
    <w:semiHidden/>
    <w:rsid w:val="003A329B"/>
  </w:style>
  <w:style w:type="numbering" w:customStyle="1" w:styleId="NoList212">
    <w:name w:val="No List212"/>
    <w:next w:val="NoList"/>
    <w:uiPriority w:val="99"/>
    <w:semiHidden/>
    <w:rsid w:val="003A329B"/>
  </w:style>
  <w:style w:type="numbering" w:customStyle="1" w:styleId="NoList81">
    <w:name w:val="No List81"/>
    <w:next w:val="NoList"/>
    <w:uiPriority w:val="99"/>
    <w:semiHidden/>
    <w:rsid w:val="003A329B"/>
  </w:style>
  <w:style w:type="numbering" w:customStyle="1" w:styleId="NoList125">
    <w:name w:val="No List125"/>
    <w:next w:val="NoList"/>
    <w:semiHidden/>
    <w:rsid w:val="003A329B"/>
  </w:style>
  <w:style w:type="numbering" w:customStyle="1" w:styleId="NoList221">
    <w:name w:val="No List221"/>
    <w:next w:val="NoList"/>
    <w:uiPriority w:val="99"/>
    <w:semiHidden/>
    <w:rsid w:val="003A329B"/>
  </w:style>
  <w:style w:type="numbering" w:customStyle="1" w:styleId="NoList91">
    <w:name w:val="No List91"/>
    <w:next w:val="NoList"/>
    <w:uiPriority w:val="99"/>
    <w:semiHidden/>
    <w:rsid w:val="003A329B"/>
  </w:style>
  <w:style w:type="numbering" w:customStyle="1" w:styleId="NoList131">
    <w:name w:val="No List131"/>
    <w:next w:val="NoList"/>
    <w:semiHidden/>
    <w:rsid w:val="003A329B"/>
  </w:style>
  <w:style w:type="numbering" w:customStyle="1" w:styleId="NoList231">
    <w:name w:val="No List231"/>
    <w:next w:val="NoList"/>
    <w:semiHidden/>
    <w:rsid w:val="003A329B"/>
  </w:style>
  <w:style w:type="numbering" w:customStyle="1" w:styleId="NoList101">
    <w:name w:val="No List101"/>
    <w:next w:val="NoList"/>
    <w:uiPriority w:val="99"/>
    <w:semiHidden/>
    <w:rsid w:val="003A329B"/>
  </w:style>
  <w:style w:type="numbering" w:customStyle="1" w:styleId="NoList141">
    <w:name w:val="No List141"/>
    <w:next w:val="NoList"/>
    <w:semiHidden/>
    <w:rsid w:val="003A329B"/>
  </w:style>
  <w:style w:type="numbering" w:customStyle="1" w:styleId="NoList241">
    <w:name w:val="No List241"/>
    <w:next w:val="NoList"/>
    <w:semiHidden/>
    <w:rsid w:val="003A329B"/>
  </w:style>
  <w:style w:type="numbering" w:customStyle="1" w:styleId="NoList311">
    <w:name w:val="No List311"/>
    <w:next w:val="NoList"/>
    <w:uiPriority w:val="99"/>
    <w:semiHidden/>
    <w:rsid w:val="003A329B"/>
  </w:style>
  <w:style w:type="numbering" w:customStyle="1" w:styleId="NoList411">
    <w:name w:val="No List411"/>
    <w:next w:val="NoList"/>
    <w:uiPriority w:val="99"/>
    <w:semiHidden/>
    <w:rsid w:val="003A329B"/>
  </w:style>
  <w:style w:type="numbering" w:customStyle="1" w:styleId="NoList511">
    <w:name w:val="No List511"/>
    <w:next w:val="NoList"/>
    <w:uiPriority w:val="99"/>
    <w:semiHidden/>
    <w:rsid w:val="003A329B"/>
  </w:style>
  <w:style w:type="numbering" w:customStyle="1" w:styleId="NoList151">
    <w:name w:val="No List151"/>
    <w:next w:val="NoList"/>
    <w:semiHidden/>
    <w:rsid w:val="003A329B"/>
  </w:style>
  <w:style w:type="numbering" w:customStyle="1" w:styleId="NoList161">
    <w:name w:val="No List161"/>
    <w:next w:val="NoList"/>
    <w:semiHidden/>
    <w:rsid w:val="003A329B"/>
  </w:style>
  <w:style w:type="numbering" w:customStyle="1" w:styleId="116">
    <w:name w:val="无列表116"/>
    <w:next w:val="NoList"/>
    <w:semiHidden/>
    <w:rsid w:val="003A329B"/>
  </w:style>
  <w:style w:type="numbering" w:customStyle="1" w:styleId="117">
    <w:name w:val="목록 없음11"/>
    <w:next w:val="NoList"/>
    <w:semiHidden/>
    <w:unhideWhenUsed/>
    <w:rsid w:val="003A329B"/>
  </w:style>
  <w:style w:type="numbering" w:customStyle="1" w:styleId="217">
    <w:name w:val="목록 없음21"/>
    <w:next w:val="NoList"/>
    <w:semiHidden/>
    <w:rsid w:val="003A329B"/>
  </w:style>
  <w:style w:type="numbering" w:customStyle="1" w:styleId="NoList1111">
    <w:name w:val="No List1111"/>
    <w:next w:val="NoList"/>
    <w:uiPriority w:val="99"/>
    <w:semiHidden/>
    <w:rsid w:val="003A329B"/>
  </w:style>
  <w:style w:type="numbering" w:customStyle="1" w:styleId="NoList171">
    <w:name w:val="No List171"/>
    <w:next w:val="NoList"/>
    <w:uiPriority w:val="99"/>
    <w:semiHidden/>
    <w:unhideWhenUsed/>
    <w:rsid w:val="003A329B"/>
  </w:style>
  <w:style w:type="numbering" w:customStyle="1" w:styleId="125">
    <w:name w:val="无列表125"/>
    <w:next w:val="NoList"/>
    <w:semiHidden/>
    <w:rsid w:val="003A329B"/>
  </w:style>
  <w:style w:type="numbering" w:customStyle="1" w:styleId="NoList181">
    <w:name w:val="No List181"/>
    <w:next w:val="NoList"/>
    <w:semiHidden/>
    <w:rsid w:val="003A329B"/>
  </w:style>
  <w:style w:type="numbering" w:customStyle="1" w:styleId="NoList37">
    <w:name w:val="No List37"/>
    <w:next w:val="NoList"/>
    <w:uiPriority w:val="99"/>
    <w:semiHidden/>
    <w:unhideWhenUsed/>
    <w:rsid w:val="003A329B"/>
  </w:style>
  <w:style w:type="numbering" w:customStyle="1" w:styleId="180">
    <w:name w:val="无列表18"/>
    <w:next w:val="NoList"/>
    <w:semiHidden/>
    <w:rsid w:val="003A329B"/>
  </w:style>
  <w:style w:type="numbering" w:customStyle="1" w:styleId="181">
    <w:name w:val="リストなし18"/>
    <w:next w:val="NoList"/>
    <w:uiPriority w:val="99"/>
    <w:semiHidden/>
    <w:unhideWhenUsed/>
    <w:rsid w:val="003A329B"/>
  </w:style>
  <w:style w:type="numbering" w:customStyle="1" w:styleId="NoList120">
    <w:name w:val="No List120"/>
    <w:next w:val="NoList"/>
    <w:semiHidden/>
    <w:rsid w:val="003A329B"/>
  </w:style>
  <w:style w:type="numbering" w:customStyle="1" w:styleId="NoList213">
    <w:name w:val="No List213"/>
    <w:next w:val="NoList"/>
    <w:uiPriority w:val="99"/>
    <w:semiHidden/>
    <w:rsid w:val="003A329B"/>
  </w:style>
  <w:style w:type="numbering" w:customStyle="1" w:styleId="NoList38">
    <w:name w:val="No List38"/>
    <w:next w:val="NoList"/>
    <w:semiHidden/>
    <w:rsid w:val="003A329B"/>
  </w:style>
  <w:style w:type="numbering" w:customStyle="1" w:styleId="NoList47">
    <w:name w:val="No List47"/>
    <w:next w:val="NoList"/>
    <w:semiHidden/>
    <w:rsid w:val="003A329B"/>
  </w:style>
  <w:style w:type="numbering" w:customStyle="1" w:styleId="NoList53">
    <w:name w:val="No List53"/>
    <w:next w:val="NoList"/>
    <w:uiPriority w:val="99"/>
    <w:semiHidden/>
    <w:rsid w:val="003A329B"/>
  </w:style>
  <w:style w:type="numbering" w:customStyle="1" w:styleId="NoList62">
    <w:name w:val="No List62"/>
    <w:next w:val="NoList"/>
    <w:uiPriority w:val="99"/>
    <w:semiHidden/>
    <w:rsid w:val="003A329B"/>
  </w:style>
  <w:style w:type="numbering" w:customStyle="1" w:styleId="NoList72">
    <w:name w:val="No List72"/>
    <w:next w:val="NoList"/>
    <w:uiPriority w:val="99"/>
    <w:semiHidden/>
    <w:rsid w:val="003A329B"/>
  </w:style>
  <w:style w:type="numbering" w:customStyle="1" w:styleId="NoList1112">
    <w:name w:val="No List1112"/>
    <w:next w:val="NoList"/>
    <w:uiPriority w:val="99"/>
    <w:semiHidden/>
    <w:rsid w:val="003A329B"/>
  </w:style>
  <w:style w:type="numbering" w:customStyle="1" w:styleId="NoList214">
    <w:name w:val="No List214"/>
    <w:next w:val="NoList"/>
    <w:uiPriority w:val="99"/>
    <w:semiHidden/>
    <w:rsid w:val="003A329B"/>
  </w:style>
  <w:style w:type="numbering" w:customStyle="1" w:styleId="NoList82">
    <w:name w:val="No List82"/>
    <w:next w:val="NoList"/>
    <w:uiPriority w:val="99"/>
    <w:semiHidden/>
    <w:rsid w:val="003A329B"/>
  </w:style>
  <w:style w:type="numbering" w:customStyle="1" w:styleId="NoList126">
    <w:name w:val="No List126"/>
    <w:next w:val="NoList"/>
    <w:semiHidden/>
    <w:rsid w:val="003A329B"/>
  </w:style>
  <w:style w:type="numbering" w:customStyle="1" w:styleId="NoList222">
    <w:name w:val="No List222"/>
    <w:next w:val="NoList"/>
    <w:uiPriority w:val="99"/>
    <w:semiHidden/>
    <w:rsid w:val="003A329B"/>
  </w:style>
  <w:style w:type="numbering" w:customStyle="1" w:styleId="NoList92">
    <w:name w:val="No List92"/>
    <w:next w:val="NoList"/>
    <w:uiPriority w:val="99"/>
    <w:semiHidden/>
    <w:rsid w:val="003A329B"/>
  </w:style>
  <w:style w:type="numbering" w:customStyle="1" w:styleId="NoList132">
    <w:name w:val="No List132"/>
    <w:next w:val="NoList"/>
    <w:semiHidden/>
    <w:rsid w:val="003A329B"/>
  </w:style>
  <w:style w:type="numbering" w:customStyle="1" w:styleId="NoList232">
    <w:name w:val="No List232"/>
    <w:next w:val="NoList"/>
    <w:semiHidden/>
    <w:rsid w:val="003A329B"/>
  </w:style>
  <w:style w:type="numbering" w:customStyle="1" w:styleId="NoList102">
    <w:name w:val="No List102"/>
    <w:next w:val="NoList"/>
    <w:uiPriority w:val="99"/>
    <w:semiHidden/>
    <w:rsid w:val="003A329B"/>
  </w:style>
  <w:style w:type="numbering" w:customStyle="1" w:styleId="NoList142">
    <w:name w:val="No List142"/>
    <w:next w:val="NoList"/>
    <w:semiHidden/>
    <w:rsid w:val="003A329B"/>
  </w:style>
  <w:style w:type="numbering" w:customStyle="1" w:styleId="NoList242">
    <w:name w:val="No List242"/>
    <w:next w:val="NoList"/>
    <w:semiHidden/>
    <w:rsid w:val="003A329B"/>
  </w:style>
  <w:style w:type="numbering" w:customStyle="1" w:styleId="NoList312">
    <w:name w:val="No List312"/>
    <w:next w:val="NoList"/>
    <w:uiPriority w:val="99"/>
    <w:semiHidden/>
    <w:rsid w:val="003A329B"/>
  </w:style>
  <w:style w:type="numbering" w:customStyle="1" w:styleId="NoList412">
    <w:name w:val="No List412"/>
    <w:next w:val="NoList"/>
    <w:uiPriority w:val="99"/>
    <w:semiHidden/>
    <w:rsid w:val="003A329B"/>
  </w:style>
  <w:style w:type="numbering" w:customStyle="1" w:styleId="NoList512">
    <w:name w:val="No List512"/>
    <w:next w:val="NoList"/>
    <w:uiPriority w:val="99"/>
    <w:semiHidden/>
    <w:rsid w:val="003A329B"/>
  </w:style>
  <w:style w:type="numbering" w:customStyle="1" w:styleId="NoList152">
    <w:name w:val="No List152"/>
    <w:next w:val="NoList"/>
    <w:semiHidden/>
    <w:rsid w:val="003A329B"/>
  </w:style>
  <w:style w:type="numbering" w:customStyle="1" w:styleId="NoList162">
    <w:name w:val="No List162"/>
    <w:next w:val="NoList"/>
    <w:semiHidden/>
    <w:rsid w:val="003A329B"/>
  </w:style>
  <w:style w:type="numbering" w:customStyle="1" w:styleId="1170">
    <w:name w:val="无列表117"/>
    <w:next w:val="NoList"/>
    <w:semiHidden/>
    <w:rsid w:val="003A329B"/>
  </w:style>
  <w:style w:type="numbering" w:customStyle="1" w:styleId="126">
    <w:name w:val="목록 없음12"/>
    <w:next w:val="NoList"/>
    <w:semiHidden/>
    <w:unhideWhenUsed/>
    <w:rsid w:val="003A329B"/>
  </w:style>
  <w:style w:type="numbering" w:customStyle="1" w:styleId="225">
    <w:name w:val="목록 없음22"/>
    <w:next w:val="NoList"/>
    <w:semiHidden/>
    <w:rsid w:val="003A329B"/>
  </w:style>
  <w:style w:type="numbering" w:customStyle="1" w:styleId="NoList1113">
    <w:name w:val="No List1113"/>
    <w:next w:val="NoList"/>
    <w:uiPriority w:val="99"/>
    <w:semiHidden/>
    <w:rsid w:val="003A329B"/>
  </w:style>
  <w:style w:type="numbering" w:customStyle="1" w:styleId="NoList172">
    <w:name w:val="No List172"/>
    <w:next w:val="NoList"/>
    <w:uiPriority w:val="99"/>
    <w:semiHidden/>
    <w:unhideWhenUsed/>
    <w:rsid w:val="003A329B"/>
  </w:style>
  <w:style w:type="numbering" w:customStyle="1" w:styleId="1260">
    <w:name w:val="无列表126"/>
    <w:next w:val="NoList"/>
    <w:semiHidden/>
    <w:rsid w:val="003A329B"/>
  </w:style>
  <w:style w:type="numbering" w:customStyle="1" w:styleId="NoList182">
    <w:name w:val="No List182"/>
    <w:next w:val="NoList"/>
    <w:semiHidden/>
    <w:rsid w:val="003A329B"/>
  </w:style>
  <w:style w:type="paragraph" w:customStyle="1" w:styleId="LightShading-Accent52">
    <w:name w:val="Light Shading - Accent 52"/>
    <w:uiPriority w:val="99"/>
    <w:semiHidden/>
    <w:qFormat/>
    <w:rsid w:val="003A329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A329B"/>
    <w:pPr>
      <w:ind w:left="720"/>
      <w:textAlignment w:val="auto"/>
    </w:pPr>
    <w:rPr>
      <w:rFonts w:eastAsia="DengXian"/>
      <w:color w:val="000000"/>
      <w:lang w:eastAsia="ja-JP"/>
    </w:rPr>
  </w:style>
  <w:style w:type="paragraph" w:customStyle="1" w:styleId="MediumList1-Accent42">
    <w:name w:val="Medium List 1 - Accent 42"/>
    <w:uiPriority w:val="99"/>
    <w:semiHidden/>
    <w:qFormat/>
    <w:rsid w:val="003A329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A329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A329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3A329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A329B"/>
    <w:pPr>
      <w:ind w:left="720"/>
      <w:textAlignment w:val="auto"/>
    </w:pPr>
    <w:rPr>
      <w:rFonts w:eastAsia="DengXian"/>
      <w:color w:val="000000"/>
      <w:lang w:eastAsia="ja-JP"/>
    </w:rPr>
  </w:style>
  <w:style w:type="paragraph" w:customStyle="1" w:styleId="MediumList1-Accent411">
    <w:name w:val="Medium List 1 - Accent 411"/>
    <w:uiPriority w:val="99"/>
    <w:semiHidden/>
    <w:rsid w:val="003A329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3A329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3A329B"/>
    <w:pPr>
      <w:autoSpaceDN w:val="0"/>
    </w:pPr>
    <w:rPr>
      <w:rFonts w:ascii="Times New Roman" w:eastAsia="SimSun" w:hAnsi="Times New Roman"/>
      <w:lang w:val="en-GB" w:eastAsia="en-US"/>
    </w:rPr>
  </w:style>
  <w:style w:type="character" w:customStyle="1" w:styleId="2fb">
    <w:name w:val="未处理的提及2"/>
    <w:uiPriority w:val="52"/>
    <w:rsid w:val="003A329B"/>
    <w:rPr>
      <w:color w:val="808080"/>
      <w:shd w:val="clear" w:color="auto" w:fill="E6E6E6"/>
    </w:rPr>
  </w:style>
  <w:style w:type="character" w:customStyle="1" w:styleId="1ff8">
    <w:name w:val="未处理的提及1"/>
    <w:uiPriority w:val="52"/>
    <w:rsid w:val="003A329B"/>
    <w:rPr>
      <w:color w:val="808080"/>
      <w:shd w:val="clear" w:color="auto" w:fill="E6E6E6"/>
    </w:rPr>
  </w:style>
  <w:style w:type="character" w:customStyle="1" w:styleId="tlid-translation">
    <w:name w:val="tlid-translation"/>
    <w:rsid w:val="003A329B"/>
  </w:style>
  <w:style w:type="paragraph" w:customStyle="1" w:styleId="100">
    <w:name w:val="修订10"/>
    <w:hidden/>
    <w:semiHidden/>
    <w:qFormat/>
    <w:rsid w:val="003A329B"/>
    <w:rPr>
      <w:rFonts w:ascii="Times New Roman" w:eastAsia="Batang" w:hAnsi="Times New Roman"/>
      <w:lang w:val="en-GB" w:eastAsia="en-US"/>
    </w:rPr>
  </w:style>
  <w:style w:type="paragraph" w:customStyle="1" w:styleId="94">
    <w:name w:val="无间隔9"/>
    <w:qFormat/>
    <w:rsid w:val="003A329B"/>
    <w:rPr>
      <w:rFonts w:ascii="Times New Roman" w:eastAsia="SimSun" w:hAnsi="Times New Roman"/>
      <w:lang w:val="en-GB" w:eastAsia="en-US"/>
    </w:rPr>
  </w:style>
  <w:style w:type="paragraph" w:customStyle="1" w:styleId="LightShading-Accent53">
    <w:name w:val="Light Shading - Accent 53"/>
    <w:hidden/>
    <w:uiPriority w:val="99"/>
    <w:semiHidden/>
    <w:qFormat/>
    <w:rsid w:val="003A329B"/>
    <w:rPr>
      <w:rFonts w:ascii="Times New Roman" w:eastAsia="SimSun" w:hAnsi="Times New Roman"/>
      <w:lang w:val="en-GB" w:eastAsia="en-US"/>
    </w:rPr>
  </w:style>
  <w:style w:type="paragraph" w:customStyle="1" w:styleId="LightList-Accent53">
    <w:name w:val="Light List - Accent 53"/>
    <w:basedOn w:val="Normal"/>
    <w:uiPriority w:val="34"/>
    <w:qFormat/>
    <w:rsid w:val="003A329B"/>
    <w:pPr>
      <w:ind w:left="720"/>
    </w:pPr>
    <w:rPr>
      <w:rFonts w:eastAsia="DengXian"/>
      <w:color w:val="000000"/>
      <w:lang w:eastAsia="ja-JP"/>
    </w:rPr>
  </w:style>
  <w:style w:type="paragraph" w:customStyle="1" w:styleId="MediumList1-Accent43">
    <w:name w:val="Medium List 1 - Accent 43"/>
    <w:hidden/>
    <w:uiPriority w:val="99"/>
    <w:semiHidden/>
    <w:qFormat/>
    <w:rsid w:val="003A329B"/>
    <w:rPr>
      <w:rFonts w:ascii="Times New Roman" w:eastAsia="SimSun" w:hAnsi="Times New Roman"/>
      <w:lang w:val="en-GB" w:eastAsia="en-US"/>
    </w:rPr>
  </w:style>
  <w:style w:type="character" w:customStyle="1" w:styleId="3f7">
    <w:name w:val="未处理的提及3"/>
    <w:uiPriority w:val="52"/>
    <w:rsid w:val="003A329B"/>
    <w:rPr>
      <w:color w:val="808080"/>
      <w:shd w:val="clear" w:color="auto" w:fill="E6E6E6"/>
    </w:rPr>
  </w:style>
  <w:style w:type="paragraph" w:customStyle="1" w:styleId="LightList-Accent34">
    <w:name w:val="Light List - Accent 34"/>
    <w:hidden/>
    <w:uiPriority w:val="99"/>
    <w:semiHidden/>
    <w:qFormat/>
    <w:rsid w:val="003A329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A329B"/>
    <w:rPr>
      <w:rFonts w:ascii="Times New Roman" w:eastAsia="SimSun" w:hAnsi="Times New Roman"/>
      <w:lang w:val="en-GB" w:eastAsia="en-US"/>
    </w:rPr>
  </w:style>
  <w:style w:type="character" w:customStyle="1" w:styleId="UnresolvedMention5">
    <w:name w:val="Unresolved Mention5"/>
    <w:uiPriority w:val="99"/>
    <w:unhideWhenUsed/>
    <w:rsid w:val="003A329B"/>
    <w:rPr>
      <w:color w:val="808080"/>
      <w:shd w:val="clear" w:color="auto" w:fill="E6E6E6"/>
    </w:rPr>
  </w:style>
  <w:style w:type="character" w:customStyle="1" w:styleId="MediumGrid2Char1">
    <w:name w:val="Medium Grid 2 Char1"/>
    <w:link w:val="MediumGrid2"/>
    <w:uiPriority w:val="1"/>
    <w:rsid w:val="003A329B"/>
    <w:rPr>
      <w:rFonts w:ascii="Arial" w:eastAsia="PMingLiU" w:hAnsi="Arial"/>
      <w:lang w:val="x-none" w:eastAsia="x-none"/>
    </w:rPr>
  </w:style>
  <w:style w:type="character" w:customStyle="1" w:styleId="ColorfulGrid-Accent1Char1">
    <w:name w:val="Colorful Grid - Accent 1 Char1"/>
    <w:uiPriority w:val="29"/>
    <w:rsid w:val="003A329B"/>
    <w:rPr>
      <w:rFonts w:ascii="Arial" w:eastAsia="PMingLiU" w:hAnsi="Arial"/>
      <w:i/>
      <w:iCs/>
      <w:color w:val="000000"/>
      <w:lang w:val="en-GB" w:eastAsia="en-GB"/>
    </w:rPr>
  </w:style>
  <w:style w:type="character" w:customStyle="1" w:styleId="LightShading-Accent2Char1">
    <w:name w:val="Light Shading - Accent 2 Char1"/>
    <w:uiPriority w:val="30"/>
    <w:rsid w:val="003A329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A329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A329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A329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A329B"/>
    <w:rPr>
      <w:rFonts w:ascii="Calibri" w:eastAsia="Calibri" w:hAnsi="Calibri"/>
      <w:sz w:val="22"/>
      <w:szCs w:val="22"/>
      <w:lang w:eastAsia="en-GB"/>
    </w:rPr>
  </w:style>
  <w:style w:type="table" w:styleId="MediumGrid2">
    <w:name w:val="Medium Grid 2"/>
    <w:basedOn w:val="TableNormal"/>
    <w:link w:val="MediumGrid2Char1"/>
    <w:uiPriority w:val="1"/>
    <w:unhideWhenUsed/>
    <w:rsid w:val="003A329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A329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A329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semiHidden/>
    <w:qFormat/>
    <w:rsid w:val="003A3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A329B"/>
    <w:rPr>
      <w:rFonts w:ascii="Courier New" w:hAnsi="Courier New" w:cs="Courier New" w:hint="default"/>
      <w:lang w:val="nb-NO" w:eastAsia="ja-JP" w:bidi="ar-SA"/>
    </w:rPr>
  </w:style>
  <w:style w:type="character" w:customStyle="1" w:styleId="CharChar72">
    <w:name w:val="Char Char72"/>
    <w:qFormat/>
    <w:rsid w:val="003A329B"/>
    <w:rPr>
      <w:rFonts w:ascii="Tahoma" w:hAnsi="Tahoma" w:cs="Tahoma" w:hint="default"/>
      <w:shd w:val="clear" w:color="auto" w:fill="000080"/>
      <w:lang w:val="en-GB" w:eastAsia="en-US"/>
    </w:rPr>
  </w:style>
  <w:style w:type="character" w:customStyle="1" w:styleId="CharChar102">
    <w:name w:val="Char Char102"/>
    <w:semiHidden/>
    <w:qFormat/>
    <w:rsid w:val="003A329B"/>
    <w:rPr>
      <w:rFonts w:ascii="Times New Roman" w:hAnsi="Times New Roman" w:cs="Times New Roman" w:hint="default"/>
      <w:lang w:val="en-GB" w:eastAsia="en-US"/>
    </w:rPr>
  </w:style>
  <w:style w:type="character" w:customStyle="1" w:styleId="CharChar92">
    <w:name w:val="Char Char92"/>
    <w:qFormat/>
    <w:rsid w:val="003A329B"/>
    <w:rPr>
      <w:rFonts w:ascii="Tahoma" w:hAnsi="Tahoma" w:cs="Tahoma" w:hint="default"/>
      <w:sz w:val="16"/>
      <w:szCs w:val="16"/>
      <w:lang w:val="en-GB" w:eastAsia="en-US"/>
    </w:rPr>
  </w:style>
  <w:style w:type="character" w:customStyle="1" w:styleId="CharChar82">
    <w:name w:val="Char Char82"/>
    <w:semiHidden/>
    <w:qFormat/>
    <w:rsid w:val="003A329B"/>
    <w:rPr>
      <w:rFonts w:ascii="Times New Roman" w:hAnsi="Times New Roman" w:cs="Times New Roman" w:hint="default"/>
      <w:b/>
      <w:bCs/>
      <w:lang w:val="en-GB" w:eastAsia="en-US"/>
    </w:rPr>
  </w:style>
  <w:style w:type="character" w:customStyle="1" w:styleId="CharChar292">
    <w:name w:val="Char Char292"/>
    <w:qFormat/>
    <w:rsid w:val="003A329B"/>
    <w:rPr>
      <w:rFonts w:ascii="Arial" w:hAnsi="Arial" w:cs="Arial" w:hint="default"/>
      <w:sz w:val="36"/>
      <w:lang w:val="en-GB" w:eastAsia="en-US" w:bidi="ar-SA"/>
    </w:rPr>
  </w:style>
  <w:style w:type="character" w:customStyle="1" w:styleId="CharChar282">
    <w:name w:val="Char Char282"/>
    <w:qFormat/>
    <w:rsid w:val="003A329B"/>
    <w:rPr>
      <w:rFonts w:ascii="Arial" w:hAnsi="Arial" w:cs="Arial" w:hint="default"/>
      <w:sz w:val="32"/>
      <w:lang w:val="en-GB"/>
    </w:rPr>
  </w:style>
  <w:style w:type="character" w:customStyle="1" w:styleId="ZchnZchn52">
    <w:name w:val="Zchn Zchn52"/>
    <w:qFormat/>
    <w:rsid w:val="003A329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A329B"/>
    <w:rPr>
      <w:color w:val="808080"/>
      <w:shd w:val="clear" w:color="auto" w:fill="E6E6E6"/>
    </w:rPr>
  </w:style>
  <w:style w:type="paragraph" w:customStyle="1" w:styleId="Char1f3">
    <w:name w:val="(文字) (文字) Char1"/>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A329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A329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A329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A329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A329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A329B"/>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A329B"/>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3A329B"/>
    <w:rPr>
      <w:rFonts w:ascii="Times New Roman" w:eastAsia="Times New Roman" w:hAnsi="Times New Roman"/>
      <w:sz w:val="18"/>
      <w:szCs w:val="18"/>
      <w:lang w:val="en-GB" w:eastAsia="en-GB"/>
    </w:rPr>
  </w:style>
  <w:style w:type="character" w:customStyle="1" w:styleId="1ffb">
    <w:name w:val="标题 字符1"/>
    <w:aliases w:val="Section Header 字符1"/>
    <w:rsid w:val="003A329B"/>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A329B"/>
    <w:rPr>
      <w:rFonts w:ascii="Times New Roman" w:hAnsi="Times New Roman"/>
      <w:lang w:val="en-GB" w:eastAsia="en-US"/>
    </w:rPr>
  </w:style>
  <w:style w:type="character" w:customStyle="1" w:styleId="MediumGrid2Char2">
    <w:name w:val="Medium Grid 2 Char2"/>
    <w:uiPriority w:val="1"/>
    <w:locked/>
    <w:rsid w:val="003A329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A329B"/>
    <w:rPr>
      <w:rFonts w:ascii="Calibri" w:eastAsia="Calibri" w:hAnsi="Calibri" w:cs="Calibri"/>
    </w:rPr>
  </w:style>
  <w:style w:type="paragraph" w:customStyle="1" w:styleId="ColorfulList-Accent11">
    <w:name w:val="Colorful List - Accent 11"/>
    <w:basedOn w:val="Normal"/>
    <w:link w:val="ColorfulList-Accent1Char1"/>
    <w:uiPriority w:val="34"/>
    <w:qFormat/>
    <w:rsid w:val="003A329B"/>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3A329B"/>
    <w:rPr>
      <w:rFonts w:ascii="Arial" w:eastAsia="PMingLiU" w:hAnsi="Arial"/>
      <w:i/>
      <w:iCs/>
      <w:color w:val="000000"/>
      <w:lang w:val="en-GB" w:eastAsia="en-GB"/>
    </w:rPr>
  </w:style>
  <w:style w:type="character" w:customStyle="1" w:styleId="LightShading-Accent2Char2">
    <w:name w:val="Light Shading - Accent 2 Char2"/>
    <w:uiPriority w:val="30"/>
    <w:rsid w:val="003A329B"/>
    <w:rPr>
      <w:rFonts w:ascii="Arial" w:eastAsia="PMingLiU" w:hAnsi="Arial"/>
      <w:b/>
      <w:bCs/>
      <w:i/>
      <w:iCs/>
      <w:color w:val="4F81BD"/>
      <w:lang w:val="en-GB" w:eastAsia="en-GB"/>
    </w:rPr>
  </w:style>
  <w:style w:type="paragraph" w:customStyle="1" w:styleId="119">
    <w:name w:val="修订11"/>
    <w:semiHidden/>
    <w:qFormat/>
    <w:rsid w:val="003A329B"/>
    <w:pPr>
      <w:autoSpaceDN w:val="0"/>
    </w:pPr>
    <w:rPr>
      <w:rFonts w:ascii="Times New Roman" w:eastAsia="Batang" w:hAnsi="Times New Roman"/>
      <w:lang w:val="en-GB" w:eastAsia="en-US"/>
    </w:rPr>
  </w:style>
  <w:style w:type="paragraph" w:customStyle="1" w:styleId="101">
    <w:name w:val="无间隔10"/>
    <w:qFormat/>
    <w:rsid w:val="003A329B"/>
    <w:pPr>
      <w:autoSpaceDN w:val="0"/>
    </w:pPr>
    <w:rPr>
      <w:rFonts w:ascii="Times New Roman" w:eastAsia="SimSun" w:hAnsi="Times New Roman"/>
      <w:lang w:val="en-GB" w:eastAsia="en-US"/>
    </w:rPr>
  </w:style>
  <w:style w:type="character" w:customStyle="1" w:styleId="MediumGrid11">
    <w:name w:val="Medium Grid 11"/>
    <w:uiPriority w:val="99"/>
    <w:rsid w:val="003A329B"/>
    <w:rPr>
      <w:color w:val="808080"/>
    </w:rPr>
  </w:style>
  <w:style w:type="character" w:customStyle="1" w:styleId="5f1">
    <w:name w:val="未处理的提及5"/>
    <w:uiPriority w:val="52"/>
    <w:rsid w:val="003A329B"/>
    <w:rPr>
      <w:color w:val="808080"/>
      <w:shd w:val="clear" w:color="auto" w:fill="E6E6E6"/>
    </w:rPr>
  </w:style>
  <w:style w:type="character" w:customStyle="1" w:styleId="4f4">
    <w:name w:val="未处理的提及4"/>
    <w:uiPriority w:val="52"/>
    <w:rsid w:val="003A329B"/>
    <w:rPr>
      <w:color w:val="808080"/>
      <w:shd w:val="clear" w:color="auto" w:fill="E6E6E6"/>
    </w:rPr>
  </w:style>
  <w:style w:type="table" w:styleId="MediumGrid1-Accent2">
    <w:name w:val="Medium Grid 1 Accent 2"/>
    <w:basedOn w:val="TableNormal"/>
    <w:uiPriority w:val="34"/>
    <w:unhideWhenUsed/>
    <w:rsid w:val="003A329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A329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A329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A329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3A329B"/>
  </w:style>
  <w:style w:type="character" w:customStyle="1" w:styleId="CommentSubjectChar5">
    <w:name w:val="Comment Subject Char5"/>
    <w:rsid w:val="003A329B"/>
    <w:rPr>
      <w:rFonts w:ascii="Times New Roman" w:hAnsi="Times New Roman"/>
      <w:b/>
      <w:bCs/>
      <w:lang w:val="en-GB" w:eastAsia="en-US"/>
    </w:rPr>
  </w:style>
  <w:style w:type="table" w:customStyle="1" w:styleId="SGSTableBasic12">
    <w:name w:val="SGS Table Basic 12"/>
    <w:basedOn w:val="TableNormal"/>
    <w:next w:val="TableGrid"/>
    <w:rsid w:val="003A32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A329B"/>
    <w:rPr>
      <w:rFonts w:ascii="Arial" w:hAnsi="Arial"/>
      <w:sz w:val="32"/>
      <w:lang w:val="en-GB" w:eastAsia="en-US" w:bidi="ar-SA"/>
    </w:rPr>
  </w:style>
  <w:style w:type="character" w:customStyle="1" w:styleId="h49">
    <w:name w:val="h49"/>
    <w:rsid w:val="003A329B"/>
    <w:rPr>
      <w:rFonts w:ascii="Arial" w:hAnsi="Arial"/>
      <w:sz w:val="24"/>
      <w:lang w:val="en-GB"/>
    </w:rPr>
  </w:style>
  <w:style w:type="character" w:customStyle="1" w:styleId="h52">
    <w:name w:val="h52"/>
    <w:rsid w:val="003A329B"/>
    <w:rPr>
      <w:rFonts w:ascii="Arial" w:eastAsia="SimSun" w:hAnsi="Arial"/>
      <w:sz w:val="22"/>
      <w:lang w:val="en-GB" w:eastAsia="en-US" w:bidi="ar-SA"/>
    </w:rPr>
  </w:style>
  <w:style w:type="paragraph" w:customStyle="1" w:styleId="TOC93">
    <w:name w:val="TOC 93"/>
    <w:basedOn w:val="TOC8"/>
    <w:qFormat/>
    <w:rsid w:val="003A329B"/>
    <w:pPr>
      <w:ind w:left="1418" w:hanging="1418"/>
    </w:pPr>
    <w:rPr>
      <w:rFonts w:eastAsia="MS Mincho"/>
      <w:lang w:eastAsia="ja-JP"/>
    </w:rPr>
  </w:style>
  <w:style w:type="character" w:customStyle="1" w:styleId="CharChar213">
    <w:name w:val="Char Char213"/>
    <w:rsid w:val="003A329B"/>
    <w:rPr>
      <w:rFonts w:ascii="Times New Roman" w:hAnsi="Times New Roman"/>
      <w:lang w:val="en-GB" w:eastAsia="en-US"/>
    </w:rPr>
  </w:style>
  <w:style w:type="paragraph" w:customStyle="1" w:styleId="CarCar11">
    <w:name w:val="Car Car11"/>
    <w:uiPriority w:val="99"/>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A329B"/>
    <w:rPr>
      <w:rFonts w:ascii="Times New Roman" w:hAnsi="Times New Roman"/>
      <w:b/>
      <w:bCs/>
      <w:lang w:val="en-GB" w:eastAsia="en-US"/>
    </w:rPr>
  </w:style>
  <w:style w:type="paragraph" w:customStyle="1" w:styleId="Char31">
    <w:name w:val="Char3"/>
    <w:uiPriority w:val="99"/>
    <w:qFormat/>
    <w:rsid w:val="003A3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3A329B"/>
    <w:rPr>
      <w:rFonts w:eastAsia="SimSun"/>
      <w:lang w:val="en-GB" w:eastAsia="en-US" w:bidi="ar-SA"/>
    </w:rPr>
  </w:style>
  <w:style w:type="character" w:customStyle="1" w:styleId="CharChar73">
    <w:name w:val="Char Char73"/>
    <w:rsid w:val="003A329B"/>
    <w:rPr>
      <w:rFonts w:ascii="Arial" w:eastAsia="SimSun" w:hAnsi="Arial"/>
      <w:sz w:val="36"/>
      <w:lang w:val="en-GB" w:eastAsia="en-US" w:bidi="ar-SA"/>
    </w:rPr>
  </w:style>
  <w:style w:type="character" w:customStyle="1" w:styleId="CharChar62">
    <w:name w:val="Char Char62"/>
    <w:rsid w:val="003A329B"/>
    <w:rPr>
      <w:rFonts w:ascii="Arial" w:eastAsia="SimSun" w:hAnsi="Arial"/>
      <w:sz w:val="32"/>
      <w:lang w:val="en-GB" w:eastAsia="en-US" w:bidi="ar-SA"/>
    </w:rPr>
  </w:style>
  <w:style w:type="character" w:customStyle="1" w:styleId="CharChar52">
    <w:name w:val="Char Char52"/>
    <w:rsid w:val="003A329B"/>
    <w:rPr>
      <w:rFonts w:ascii="Arial" w:eastAsia="SimSun" w:hAnsi="Arial"/>
      <w:sz w:val="28"/>
      <w:lang w:val="en-GB" w:eastAsia="en-US" w:bidi="ar-SA"/>
    </w:rPr>
  </w:style>
  <w:style w:type="character" w:customStyle="1" w:styleId="CharChar162">
    <w:name w:val="Char Char162"/>
    <w:rsid w:val="003A329B"/>
    <w:rPr>
      <w:rFonts w:ascii="Arial" w:eastAsia="SimSun" w:hAnsi="Arial"/>
      <w:lang w:val="en-GB" w:eastAsia="en-US" w:bidi="ar-SA"/>
    </w:rPr>
  </w:style>
  <w:style w:type="character" w:customStyle="1" w:styleId="CharChar142">
    <w:name w:val="Char Char142"/>
    <w:rsid w:val="003A329B"/>
    <w:rPr>
      <w:rFonts w:ascii="Arial" w:eastAsia="SimSun" w:hAnsi="Arial"/>
      <w:sz w:val="36"/>
      <w:lang w:val="en-GB" w:eastAsia="en-US" w:bidi="ar-SA"/>
    </w:rPr>
  </w:style>
  <w:style w:type="character" w:customStyle="1" w:styleId="CharChar112">
    <w:name w:val="Char Char112"/>
    <w:rsid w:val="003A329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3A3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A3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A3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A329B"/>
    <w:rPr>
      <w:rFonts w:ascii="Tahoma" w:hAnsi="Tahoma" w:cs="Tahoma"/>
      <w:sz w:val="16"/>
      <w:szCs w:val="16"/>
      <w:lang w:val="en-GB" w:eastAsia="en-US" w:bidi="ar-SA"/>
    </w:rPr>
  </w:style>
  <w:style w:type="character" w:customStyle="1" w:styleId="CharChar252">
    <w:name w:val="Char Char252"/>
    <w:rsid w:val="003A329B"/>
    <w:rPr>
      <w:rFonts w:ascii="Arial" w:hAnsi="Arial"/>
      <w:lang w:val="en-GB" w:eastAsia="en-US"/>
    </w:rPr>
  </w:style>
  <w:style w:type="character" w:customStyle="1" w:styleId="CharChar242">
    <w:name w:val="Char Char242"/>
    <w:rsid w:val="003A329B"/>
    <w:rPr>
      <w:rFonts w:ascii="Arial" w:hAnsi="Arial"/>
      <w:sz w:val="36"/>
      <w:lang w:val="en-GB" w:eastAsia="en-US"/>
    </w:rPr>
  </w:style>
  <w:style w:type="character" w:customStyle="1" w:styleId="CharChar172">
    <w:name w:val="Char Char172"/>
    <w:rsid w:val="003A329B"/>
    <w:rPr>
      <w:rFonts w:ascii="Tahoma" w:hAnsi="Tahoma" w:cs="Tahoma"/>
      <w:shd w:val="clear" w:color="auto" w:fill="000080"/>
      <w:lang w:val="en-GB" w:eastAsia="en-US"/>
    </w:rPr>
  </w:style>
  <w:style w:type="character" w:customStyle="1" w:styleId="CharChar192">
    <w:name w:val="Char Char192"/>
    <w:rsid w:val="003A329B"/>
    <w:rPr>
      <w:rFonts w:ascii="Times New Roman" w:hAnsi="Times New Roman"/>
      <w:lang w:val="en-GB"/>
    </w:rPr>
  </w:style>
  <w:style w:type="character" w:customStyle="1" w:styleId="CharChar202">
    <w:name w:val="Char Char202"/>
    <w:rsid w:val="003A329B"/>
    <w:rPr>
      <w:rFonts w:ascii="Tahoma" w:hAnsi="Tahoma" w:cs="Tahoma"/>
      <w:sz w:val="16"/>
      <w:szCs w:val="16"/>
      <w:lang w:val="en-GB" w:eastAsia="en-US"/>
    </w:rPr>
  </w:style>
  <w:style w:type="character" w:customStyle="1" w:styleId="CharChar302">
    <w:name w:val="Char Char302"/>
    <w:rsid w:val="003A329B"/>
    <w:rPr>
      <w:rFonts w:ascii="Arial" w:hAnsi="Arial"/>
      <w:lang w:val="en-GB" w:eastAsia="en-US"/>
    </w:rPr>
  </w:style>
  <w:style w:type="character" w:customStyle="1" w:styleId="CharChar293">
    <w:name w:val="Char Char293"/>
    <w:rsid w:val="003A329B"/>
    <w:rPr>
      <w:rFonts w:ascii="Arial" w:hAnsi="Arial"/>
      <w:sz w:val="36"/>
      <w:lang w:val="en-GB" w:eastAsia="en-US"/>
    </w:rPr>
  </w:style>
  <w:style w:type="character" w:customStyle="1" w:styleId="CharChar262">
    <w:name w:val="Char Char262"/>
    <w:rsid w:val="003A329B"/>
    <w:rPr>
      <w:rFonts w:ascii="Times New Roman" w:hAnsi="Times New Roman"/>
      <w:lang w:val="en-GB" w:eastAsia="en-US"/>
    </w:rPr>
  </w:style>
  <w:style w:type="character" w:customStyle="1" w:styleId="CharChar283">
    <w:name w:val="Char Char283"/>
    <w:rsid w:val="003A329B"/>
    <w:rPr>
      <w:rFonts w:ascii="Arial" w:hAnsi="Arial"/>
      <w:sz w:val="36"/>
      <w:lang w:val="en-GB" w:eastAsia="en-US"/>
    </w:rPr>
  </w:style>
  <w:style w:type="character" w:customStyle="1" w:styleId="CharChar272">
    <w:name w:val="Char Char272"/>
    <w:rsid w:val="003A329B"/>
    <w:rPr>
      <w:rFonts w:ascii="Arial" w:hAnsi="Arial"/>
      <w:b/>
      <w:i/>
      <w:noProof/>
      <w:sz w:val="18"/>
      <w:lang w:val="en-GB" w:eastAsia="en-US"/>
    </w:rPr>
  </w:style>
  <w:style w:type="paragraph" w:customStyle="1" w:styleId="432">
    <w:name w:val="(文字) (文字)43"/>
    <w:uiPriority w:val="99"/>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3A329B"/>
    <w:rPr>
      <w:rFonts w:ascii="Arial" w:eastAsia="MS Mincho" w:hAnsi="Arial" w:cs="CG Times (WN)"/>
      <w:kern w:val="0"/>
      <w:sz w:val="22"/>
      <w:szCs w:val="20"/>
      <w:lang w:val="en-GB" w:eastAsia="ar-SA"/>
    </w:rPr>
  </w:style>
  <w:style w:type="character" w:customStyle="1" w:styleId="CharChar34">
    <w:name w:val="Char Char34"/>
    <w:rsid w:val="003A329B"/>
    <w:rPr>
      <w:rFonts w:ascii="Arial" w:hAnsi="Arial"/>
      <w:sz w:val="22"/>
      <w:lang w:val="en-GB" w:eastAsia="en-US" w:bidi="ar-SA"/>
    </w:rPr>
  </w:style>
  <w:style w:type="paragraph" w:customStyle="1" w:styleId="CharCharCharCharChar3">
    <w:name w:val="Char Char Char Char Char3"/>
    <w:uiPriority w:val="99"/>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A329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character" w:customStyle="1" w:styleId="CharChar43">
    <w:name w:val="Char Char43"/>
    <w:rsid w:val="003A329B"/>
    <w:rPr>
      <w:rFonts w:ascii="Courier New" w:hAnsi="Courier New"/>
      <w:lang w:val="nb-NO" w:eastAsia="ja-JP" w:bidi="ar-SA"/>
    </w:rPr>
  </w:style>
  <w:style w:type="character" w:customStyle="1" w:styleId="CharChar103">
    <w:name w:val="Char Char103"/>
    <w:semiHidden/>
    <w:rsid w:val="003A329B"/>
    <w:rPr>
      <w:rFonts w:ascii="Times New Roman" w:hAnsi="Times New Roman"/>
      <w:lang w:val="en-GB" w:eastAsia="en-US"/>
    </w:rPr>
  </w:style>
  <w:style w:type="numbering" w:customStyle="1" w:styleId="NoList127">
    <w:name w:val="No List127"/>
    <w:next w:val="NoList"/>
    <w:semiHidden/>
    <w:unhideWhenUsed/>
    <w:rsid w:val="003A329B"/>
  </w:style>
  <w:style w:type="character" w:customStyle="1" w:styleId="CharChar152">
    <w:name w:val="Char Char152"/>
    <w:rsid w:val="003A329B"/>
    <w:rPr>
      <w:rFonts w:ascii="Arial" w:hAnsi="Arial"/>
      <w:sz w:val="36"/>
      <w:lang w:val="en-GB"/>
    </w:rPr>
  </w:style>
  <w:style w:type="numbering" w:customStyle="1" w:styleId="NoList215">
    <w:name w:val="No List215"/>
    <w:next w:val="NoList"/>
    <w:semiHidden/>
    <w:rsid w:val="003A329B"/>
  </w:style>
  <w:style w:type="numbering" w:customStyle="1" w:styleId="NoList310">
    <w:name w:val="No List310"/>
    <w:next w:val="NoList"/>
    <w:semiHidden/>
    <w:unhideWhenUsed/>
    <w:rsid w:val="003A329B"/>
  </w:style>
  <w:style w:type="character" w:customStyle="1" w:styleId="CharChar212">
    <w:name w:val="Char Char212"/>
    <w:rsid w:val="003A329B"/>
    <w:rPr>
      <w:rFonts w:ascii="Arial" w:hAnsi="Arial"/>
      <w:lang w:val="en-GB" w:eastAsia="en-US" w:bidi="ar-SA"/>
    </w:rPr>
  </w:style>
  <w:style w:type="paragraph" w:customStyle="1" w:styleId="CarCar52">
    <w:name w:val="Car Car52"/>
    <w:uiPriority w:val="99"/>
    <w:semiHidden/>
    <w:qFormat/>
    <w:rsid w:val="003A3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A329B"/>
    <w:rPr>
      <w:rFonts w:ascii="Times New Roman" w:eastAsia="MS Mincho" w:hAnsi="Times New Roman"/>
      <w:lang w:val="en-GB" w:eastAsia="en-GB"/>
    </w:rPr>
    <w:tblPr/>
  </w:style>
  <w:style w:type="paragraph" w:customStyle="1" w:styleId="Caption3">
    <w:name w:val="Caption3"/>
    <w:basedOn w:val="Normal"/>
    <w:next w:val="Normal"/>
    <w:qFormat/>
    <w:rsid w:val="003A329B"/>
    <w:pPr>
      <w:spacing w:before="120" w:after="120"/>
    </w:pPr>
    <w:rPr>
      <w:rFonts w:eastAsia="MS Mincho"/>
      <w:b/>
      <w:color w:val="000000"/>
    </w:rPr>
  </w:style>
  <w:style w:type="paragraph" w:customStyle="1" w:styleId="TableofFigures3">
    <w:name w:val="Table of Figures3"/>
    <w:basedOn w:val="Normal"/>
    <w:next w:val="Normal"/>
    <w:qFormat/>
    <w:rsid w:val="003A329B"/>
    <w:pPr>
      <w:ind w:left="400" w:hanging="400"/>
      <w:jc w:val="center"/>
    </w:pPr>
    <w:rPr>
      <w:rFonts w:eastAsia="MS Mincho"/>
      <w:b/>
      <w:color w:val="000000"/>
    </w:rPr>
  </w:style>
  <w:style w:type="table" w:customStyle="1" w:styleId="Tabellengitternetz14">
    <w:name w:val="Tabellengitternetz14"/>
    <w:basedOn w:val="TableNormal"/>
    <w:next w:val="TableGrid"/>
    <w:rsid w:val="003A3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A3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A3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A3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A3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A3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A3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A3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A3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A3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3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32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3A329B"/>
  </w:style>
  <w:style w:type="numbering" w:customStyle="1" w:styleId="235">
    <w:name w:val="목록 없음23"/>
    <w:next w:val="NoList"/>
    <w:semiHidden/>
    <w:rsid w:val="003A329B"/>
  </w:style>
  <w:style w:type="numbering" w:customStyle="1" w:styleId="NoList48">
    <w:name w:val="No List48"/>
    <w:next w:val="NoList"/>
    <w:semiHidden/>
    <w:unhideWhenUsed/>
    <w:rsid w:val="003A329B"/>
  </w:style>
  <w:style w:type="character" w:customStyle="1" w:styleId="aff">
    <w:name w:val="文档结构图 字符"/>
    <w:rsid w:val="003A329B"/>
    <w:rPr>
      <w:rFonts w:ascii="SimSun" w:eastAsia="SimSun"/>
      <w:sz w:val="18"/>
      <w:szCs w:val="18"/>
      <w:lang w:val="en-GB" w:eastAsia="en-US"/>
    </w:rPr>
  </w:style>
  <w:style w:type="character" w:customStyle="1" w:styleId="aff0">
    <w:name w:val="页脚 字符"/>
    <w:aliases w:val="footer odd 字符,footer 字符,fo 字符,pie de página 字符"/>
    <w:rsid w:val="003A329B"/>
    <w:rPr>
      <w:rFonts w:ascii="Arial" w:eastAsia="Times New Roman" w:hAnsi="Arial"/>
      <w:b/>
      <w:i/>
      <w:noProof/>
      <w:sz w:val="18"/>
    </w:rPr>
  </w:style>
  <w:style w:type="character" w:customStyle="1" w:styleId="aff1">
    <w:name w:val="批注框文本 字符"/>
    <w:rsid w:val="003A329B"/>
    <w:rPr>
      <w:sz w:val="18"/>
      <w:szCs w:val="18"/>
      <w:lang w:val="en-GB" w:eastAsia="en-US"/>
    </w:rPr>
  </w:style>
  <w:style w:type="character" w:customStyle="1" w:styleId="aff2">
    <w:name w:val="批注文字 字符"/>
    <w:rsid w:val="003A329B"/>
    <w:rPr>
      <w:rFonts w:eastAsia="MS Mincho"/>
      <w:lang w:val="x-none" w:eastAsia="en-US"/>
    </w:rPr>
  </w:style>
  <w:style w:type="character" w:customStyle="1" w:styleId="aff3">
    <w:name w:val="批注主题 字符"/>
    <w:rsid w:val="003A329B"/>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A329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A329B"/>
    <w:rPr>
      <w:rFonts w:eastAsia="Times New Roman"/>
      <w:sz w:val="16"/>
    </w:rPr>
  </w:style>
  <w:style w:type="character" w:customStyle="1" w:styleId="aff5">
    <w:name w:val="正文文本缩进 字符"/>
    <w:rsid w:val="003A329B"/>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A329B"/>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A329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A329B"/>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A329B"/>
    <w:rPr>
      <w:rFonts w:ascii="Arial" w:eastAsia="Times New Roman" w:hAnsi="Arial"/>
      <w:sz w:val="32"/>
    </w:rPr>
  </w:style>
  <w:style w:type="character" w:customStyle="1" w:styleId="64">
    <w:name w:val="标题 6 字符"/>
    <w:aliases w:val="T1 字符,Header 6 字符"/>
    <w:rsid w:val="003A329B"/>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A329B"/>
    <w:rPr>
      <w:rFonts w:ascii="Arial" w:eastAsia="Times New Roman" w:hAnsi="Arial"/>
      <w:b/>
      <w:noProof/>
      <w:sz w:val="18"/>
    </w:rPr>
  </w:style>
  <w:style w:type="character" w:customStyle="1" w:styleId="aff6">
    <w:name w:val="纯文本 字符"/>
    <w:rsid w:val="003A329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A329B"/>
    <w:rPr>
      <w:rFonts w:eastAsia="SimSun"/>
      <w:lang w:val="en-GB" w:eastAsia="ja-JP"/>
    </w:rPr>
  </w:style>
  <w:style w:type="character" w:customStyle="1" w:styleId="2fd">
    <w:name w:val="正文文本 2 字符"/>
    <w:rsid w:val="003A329B"/>
    <w:rPr>
      <w:rFonts w:eastAsia="SimSun"/>
      <w:i/>
      <w:lang w:val="en-GB" w:eastAsia="x-none"/>
    </w:rPr>
  </w:style>
  <w:style w:type="character" w:customStyle="1" w:styleId="3f9">
    <w:name w:val="正文文本 3 字符"/>
    <w:rsid w:val="003A329B"/>
    <w:rPr>
      <w:rFonts w:eastAsia="Osaka"/>
      <w:color w:val="000000"/>
      <w:lang w:val="en-GB" w:eastAsia="x-none"/>
    </w:rPr>
  </w:style>
  <w:style w:type="character" w:customStyle="1" w:styleId="2fe">
    <w:name w:val="正文文本缩进 2 字符"/>
    <w:rsid w:val="003A329B"/>
    <w:rPr>
      <w:rFonts w:eastAsia="MS Mincho"/>
      <w:lang w:val="en-GB" w:eastAsia="en-GB"/>
    </w:rPr>
  </w:style>
  <w:style w:type="character" w:customStyle="1" w:styleId="aff8">
    <w:name w:val="尾注文本 字符"/>
    <w:rsid w:val="003A329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A329B"/>
    <w:rPr>
      <w:rFonts w:eastAsia="MS Mincho"/>
      <w:b/>
      <w:lang w:val="en-GB" w:eastAsia="en-US"/>
    </w:rPr>
  </w:style>
  <w:style w:type="table" w:customStyle="1" w:styleId="TableGrid113">
    <w:name w:val="Table Grid113"/>
    <w:basedOn w:val="TableNormal"/>
    <w:next w:val="TableGrid"/>
    <w:uiPriority w:val="39"/>
    <w:qFormat/>
    <w:rsid w:val="003A32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A329B"/>
  </w:style>
  <w:style w:type="table" w:customStyle="1" w:styleId="333">
    <w:name w:val="网格型33"/>
    <w:basedOn w:val="TableNormal"/>
    <w:next w:val="TableGrid"/>
    <w:rsid w:val="003A32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A32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A329B"/>
    <w:rPr>
      <w:rFonts w:ascii="Arial" w:eastAsia="Times New Roman" w:hAnsi="Arial"/>
    </w:rPr>
  </w:style>
  <w:style w:type="character" w:customStyle="1" w:styleId="83">
    <w:name w:val="标题 8 字符"/>
    <w:rsid w:val="003A329B"/>
    <w:rPr>
      <w:rFonts w:ascii="Arial" w:eastAsia="Times New Roman" w:hAnsi="Arial"/>
      <w:sz w:val="36"/>
    </w:rPr>
  </w:style>
  <w:style w:type="character" w:customStyle="1" w:styleId="95">
    <w:name w:val="标题 9 字符"/>
    <w:rsid w:val="003A329B"/>
    <w:rPr>
      <w:rFonts w:ascii="Arial" w:eastAsia="Times New Roman" w:hAnsi="Arial"/>
      <w:sz w:val="36"/>
    </w:rPr>
  </w:style>
  <w:style w:type="numbering" w:customStyle="1" w:styleId="191">
    <w:name w:val="リストなし19"/>
    <w:next w:val="NoList"/>
    <w:uiPriority w:val="99"/>
    <w:semiHidden/>
    <w:unhideWhenUsed/>
    <w:rsid w:val="003A329B"/>
  </w:style>
  <w:style w:type="table" w:customStyle="1" w:styleId="TableClassic23">
    <w:name w:val="Table Classic 23"/>
    <w:basedOn w:val="TableNormal"/>
    <w:next w:val="TableClassic2"/>
    <w:rsid w:val="003A32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A329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A329B"/>
    <w:rPr>
      <w:rFonts w:eastAsia="MS Mincho"/>
      <w:lang w:eastAsia="en-US"/>
    </w:rPr>
  </w:style>
  <w:style w:type="character" w:customStyle="1" w:styleId="HTML0">
    <w:name w:val="HTML 预设格式 字符"/>
    <w:rsid w:val="003A329B"/>
    <w:rPr>
      <w:rFonts w:ascii="Courier New" w:eastAsia="MS Mincho" w:hAnsi="Courier New"/>
      <w:lang w:val="en-GB" w:eastAsia="ja-JP"/>
    </w:rPr>
  </w:style>
  <w:style w:type="numbering" w:customStyle="1" w:styleId="NoList54">
    <w:name w:val="No List54"/>
    <w:next w:val="NoList"/>
    <w:uiPriority w:val="99"/>
    <w:semiHidden/>
    <w:rsid w:val="003A329B"/>
  </w:style>
  <w:style w:type="numbering" w:customStyle="1" w:styleId="NoList63">
    <w:name w:val="No List63"/>
    <w:next w:val="NoList"/>
    <w:uiPriority w:val="99"/>
    <w:semiHidden/>
    <w:rsid w:val="003A329B"/>
  </w:style>
  <w:style w:type="numbering" w:customStyle="1" w:styleId="NoList73">
    <w:name w:val="No List73"/>
    <w:next w:val="NoList"/>
    <w:uiPriority w:val="99"/>
    <w:semiHidden/>
    <w:rsid w:val="003A329B"/>
  </w:style>
  <w:style w:type="numbering" w:customStyle="1" w:styleId="NoList1114">
    <w:name w:val="No List1114"/>
    <w:next w:val="NoList"/>
    <w:uiPriority w:val="99"/>
    <w:semiHidden/>
    <w:rsid w:val="003A329B"/>
  </w:style>
  <w:style w:type="numbering" w:customStyle="1" w:styleId="NoList216">
    <w:name w:val="No List216"/>
    <w:next w:val="NoList"/>
    <w:semiHidden/>
    <w:rsid w:val="003A329B"/>
  </w:style>
  <w:style w:type="numbering" w:customStyle="1" w:styleId="NoList83">
    <w:name w:val="No List83"/>
    <w:next w:val="NoList"/>
    <w:uiPriority w:val="99"/>
    <w:semiHidden/>
    <w:rsid w:val="003A329B"/>
  </w:style>
  <w:style w:type="numbering" w:customStyle="1" w:styleId="NoList128">
    <w:name w:val="No List128"/>
    <w:next w:val="NoList"/>
    <w:semiHidden/>
    <w:rsid w:val="003A329B"/>
  </w:style>
  <w:style w:type="numbering" w:customStyle="1" w:styleId="NoList223">
    <w:name w:val="No List223"/>
    <w:next w:val="NoList"/>
    <w:uiPriority w:val="99"/>
    <w:semiHidden/>
    <w:rsid w:val="003A329B"/>
  </w:style>
  <w:style w:type="numbering" w:customStyle="1" w:styleId="NoList93">
    <w:name w:val="No List93"/>
    <w:next w:val="NoList"/>
    <w:uiPriority w:val="99"/>
    <w:semiHidden/>
    <w:rsid w:val="003A329B"/>
  </w:style>
  <w:style w:type="numbering" w:customStyle="1" w:styleId="NoList133">
    <w:name w:val="No List133"/>
    <w:next w:val="NoList"/>
    <w:semiHidden/>
    <w:rsid w:val="003A329B"/>
  </w:style>
  <w:style w:type="numbering" w:customStyle="1" w:styleId="NoList233">
    <w:name w:val="No List233"/>
    <w:next w:val="NoList"/>
    <w:semiHidden/>
    <w:rsid w:val="003A329B"/>
  </w:style>
  <w:style w:type="numbering" w:customStyle="1" w:styleId="NoList103">
    <w:name w:val="No List103"/>
    <w:next w:val="NoList"/>
    <w:semiHidden/>
    <w:rsid w:val="003A329B"/>
  </w:style>
  <w:style w:type="numbering" w:customStyle="1" w:styleId="NoList143">
    <w:name w:val="No List143"/>
    <w:next w:val="NoList"/>
    <w:semiHidden/>
    <w:rsid w:val="003A329B"/>
  </w:style>
  <w:style w:type="numbering" w:customStyle="1" w:styleId="NoList243">
    <w:name w:val="No List243"/>
    <w:next w:val="NoList"/>
    <w:semiHidden/>
    <w:rsid w:val="003A329B"/>
  </w:style>
  <w:style w:type="numbering" w:customStyle="1" w:styleId="NoList313">
    <w:name w:val="No List313"/>
    <w:next w:val="NoList"/>
    <w:uiPriority w:val="99"/>
    <w:semiHidden/>
    <w:rsid w:val="003A329B"/>
  </w:style>
  <w:style w:type="numbering" w:customStyle="1" w:styleId="NoList413">
    <w:name w:val="No List413"/>
    <w:next w:val="NoList"/>
    <w:uiPriority w:val="99"/>
    <w:semiHidden/>
    <w:rsid w:val="003A329B"/>
  </w:style>
  <w:style w:type="numbering" w:customStyle="1" w:styleId="NoList513">
    <w:name w:val="No List513"/>
    <w:next w:val="NoList"/>
    <w:uiPriority w:val="99"/>
    <w:semiHidden/>
    <w:rsid w:val="003A329B"/>
  </w:style>
  <w:style w:type="numbering" w:customStyle="1" w:styleId="NoList153">
    <w:name w:val="No List153"/>
    <w:next w:val="NoList"/>
    <w:semiHidden/>
    <w:rsid w:val="003A329B"/>
  </w:style>
  <w:style w:type="numbering" w:customStyle="1" w:styleId="NoList163">
    <w:name w:val="No List163"/>
    <w:next w:val="NoList"/>
    <w:semiHidden/>
    <w:rsid w:val="003A329B"/>
  </w:style>
  <w:style w:type="numbering" w:customStyle="1" w:styleId="1180">
    <w:name w:val="无列表118"/>
    <w:next w:val="NoList"/>
    <w:semiHidden/>
    <w:rsid w:val="003A329B"/>
  </w:style>
  <w:style w:type="table" w:customStyle="1" w:styleId="TableGrid43">
    <w:name w:val="Table Grid43"/>
    <w:basedOn w:val="TableNormal"/>
    <w:next w:val="TableGrid"/>
    <w:qFormat/>
    <w:rsid w:val="003A329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A32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A329B"/>
    <w:rPr>
      <w:rFonts w:ascii="Times New Roman" w:hAnsi="Times New Roman"/>
      <w:lang w:val="en-GB" w:eastAsia="en-GB"/>
    </w:rPr>
    <w:tblPr/>
  </w:style>
  <w:style w:type="table" w:customStyle="1" w:styleId="TableGrid212">
    <w:name w:val="Table Grid212"/>
    <w:basedOn w:val="TableNormal"/>
    <w:next w:val="TableGrid"/>
    <w:rsid w:val="003A3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A32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3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3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3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3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3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3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3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3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3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A329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A329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A329B"/>
  </w:style>
  <w:style w:type="numbering" w:customStyle="1" w:styleId="Style12">
    <w:name w:val="Style12"/>
    <w:uiPriority w:val="99"/>
    <w:rsid w:val="003A329B"/>
  </w:style>
  <w:style w:type="table" w:customStyle="1" w:styleId="SGSTableBasic22">
    <w:name w:val="SGS Table Basic 22"/>
    <w:basedOn w:val="TableNormal"/>
    <w:uiPriority w:val="99"/>
    <w:qFormat/>
    <w:rsid w:val="003A329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A329B"/>
    <w:pPr>
      <w:numPr>
        <w:numId w:val="27"/>
      </w:numPr>
    </w:pPr>
  </w:style>
  <w:style w:type="table" w:customStyle="1" w:styleId="TableColorful11">
    <w:name w:val="Table Colorful 11"/>
    <w:basedOn w:val="TableNormal"/>
    <w:next w:val="TableColorful1"/>
    <w:rsid w:val="003A329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A329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A329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A329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A329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A329B"/>
  </w:style>
  <w:style w:type="table" w:customStyle="1" w:styleId="ColorfulGrid-Accent111">
    <w:name w:val="Colorful Grid - Accent 111"/>
    <w:basedOn w:val="TableNormal"/>
    <w:next w:val="ColorfulGrid-Accent1"/>
    <w:uiPriority w:val="29"/>
    <w:rsid w:val="003A329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A329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A329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A329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A329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A32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A3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3A3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A32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A3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A3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A329B"/>
    <w:rPr>
      <w:rFonts w:ascii="Times New Roman" w:eastAsia="PMingLiU" w:hAnsi="Times New Roman"/>
      <w:lang w:val="en-GB" w:eastAsia="en-GB"/>
    </w:rPr>
    <w:tblPr>
      <w:tblInd w:w="0" w:type="nil"/>
    </w:tblPr>
  </w:style>
  <w:style w:type="table" w:customStyle="1" w:styleId="TableGrid1111">
    <w:name w:val="Table Grid1111"/>
    <w:basedOn w:val="TableNormal"/>
    <w:rsid w:val="003A3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A3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A32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A329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A329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A329B"/>
  </w:style>
  <w:style w:type="numbering" w:customStyle="1" w:styleId="Style111">
    <w:name w:val="Style111"/>
    <w:uiPriority w:val="99"/>
    <w:rsid w:val="003A329B"/>
  </w:style>
  <w:style w:type="numbering" w:customStyle="1" w:styleId="1270">
    <w:name w:val="无列表127"/>
    <w:next w:val="NoList"/>
    <w:semiHidden/>
    <w:rsid w:val="003A329B"/>
  </w:style>
  <w:style w:type="numbering" w:customStyle="1" w:styleId="NoList183">
    <w:name w:val="No List183"/>
    <w:next w:val="NoList"/>
    <w:semiHidden/>
    <w:rsid w:val="003A329B"/>
  </w:style>
  <w:style w:type="numbering" w:customStyle="1" w:styleId="NoList40">
    <w:name w:val="No List40"/>
    <w:next w:val="NoList"/>
    <w:uiPriority w:val="99"/>
    <w:semiHidden/>
    <w:unhideWhenUsed/>
    <w:rsid w:val="003A329B"/>
  </w:style>
  <w:style w:type="table" w:customStyle="1" w:styleId="SGSTableBasic13">
    <w:name w:val="SGS Table Basic 13"/>
    <w:basedOn w:val="TableNormal"/>
    <w:next w:val="TableGrid"/>
    <w:qFormat/>
    <w:rsid w:val="003A32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A329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3A32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A32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32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32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32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32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32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32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32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32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32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32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32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3A329B"/>
  </w:style>
  <w:style w:type="table" w:customStyle="1" w:styleId="343">
    <w:name w:val="网格型34"/>
    <w:basedOn w:val="TableNormal"/>
    <w:next w:val="TableGrid"/>
    <w:qFormat/>
    <w:rsid w:val="003A32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A32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3A329B"/>
  </w:style>
  <w:style w:type="table" w:customStyle="1" w:styleId="TableClassic24">
    <w:name w:val="Table Classic 24"/>
    <w:basedOn w:val="TableNormal"/>
    <w:next w:val="TableClassic2"/>
    <w:qFormat/>
    <w:rsid w:val="003A32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3A329B"/>
  </w:style>
  <w:style w:type="table" w:customStyle="1" w:styleId="TableStyle14">
    <w:name w:val="Table Style14"/>
    <w:basedOn w:val="TableNormal"/>
    <w:qFormat/>
    <w:rsid w:val="003A329B"/>
    <w:rPr>
      <w:rFonts w:ascii="Times New Roman" w:eastAsia="PMingLiU" w:hAnsi="Times New Roman"/>
      <w:lang w:val="en-GB" w:eastAsia="en-GB"/>
    </w:rPr>
    <w:tblPr/>
  </w:style>
  <w:style w:type="numbering" w:customStyle="1" w:styleId="NoList217">
    <w:name w:val="No List217"/>
    <w:next w:val="NoList"/>
    <w:semiHidden/>
    <w:rsid w:val="003A329B"/>
  </w:style>
  <w:style w:type="numbering" w:customStyle="1" w:styleId="NoList314">
    <w:name w:val="No List314"/>
    <w:next w:val="NoList"/>
    <w:uiPriority w:val="99"/>
    <w:semiHidden/>
    <w:rsid w:val="003A329B"/>
  </w:style>
  <w:style w:type="numbering" w:customStyle="1" w:styleId="NoList49">
    <w:name w:val="No List49"/>
    <w:next w:val="NoList"/>
    <w:semiHidden/>
    <w:rsid w:val="003A329B"/>
  </w:style>
  <w:style w:type="numbering" w:customStyle="1" w:styleId="NoList55">
    <w:name w:val="No List55"/>
    <w:next w:val="NoList"/>
    <w:semiHidden/>
    <w:rsid w:val="003A329B"/>
  </w:style>
  <w:style w:type="numbering" w:customStyle="1" w:styleId="NoList64">
    <w:name w:val="No List64"/>
    <w:next w:val="NoList"/>
    <w:uiPriority w:val="99"/>
    <w:semiHidden/>
    <w:rsid w:val="003A329B"/>
  </w:style>
  <w:style w:type="numbering" w:customStyle="1" w:styleId="NoList74">
    <w:name w:val="No List74"/>
    <w:next w:val="NoList"/>
    <w:uiPriority w:val="99"/>
    <w:semiHidden/>
    <w:rsid w:val="003A329B"/>
  </w:style>
  <w:style w:type="numbering" w:customStyle="1" w:styleId="NoList1116">
    <w:name w:val="No List1116"/>
    <w:next w:val="NoList"/>
    <w:semiHidden/>
    <w:rsid w:val="003A329B"/>
  </w:style>
  <w:style w:type="numbering" w:customStyle="1" w:styleId="NoList218">
    <w:name w:val="No List218"/>
    <w:next w:val="NoList"/>
    <w:semiHidden/>
    <w:rsid w:val="003A329B"/>
  </w:style>
  <w:style w:type="numbering" w:customStyle="1" w:styleId="NoList84">
    <w:name w:val="No List84"/>
    <w:next w:val="NoList"/>
    <w:semiHidden/>
    <w:rsid w:val="003A329B"/>
  </w:style>
  <w:style w:type="numbering" w:customStyle="1" w:styleId="NoList1210">
    <w:name w:val="No List1210"/>
    <w:next w:val="NoList"/>
    <w:semiHidden/>
    <w:rsid w:val="003A329B"/>
  </w:style>
  <w:style w:type="numbering" w:customStyle="1" w:styleId="NoList224">
    <w:name w:val="No List224"/>
    <w:next w:val="NoList"/>
    <w:uiPriority w:val="99"/>
    <w:semiHidden/>
    <w:rsid w:val="003A329B"/>
  </w:style>
  <w:style w:type="numbering" w:customStyle="1" w:styleId="NoList94">
    <w:name w:val="No List94"/>
    <w:next w:val="NoList"/>
    <w:semiHidden/>
    <w:rsid w:val="003A329B"/>
  </w:style>
  <w:style w:type="numbering" w:customStyle="1" w:styleId="NoList134">
    <w:name w:val="No List134"/>
    <w:next w:val="NoList"/>
    <w:semiHidden/>
    <w:rsid w:val="003A329B"/>
  </w:style>
  <w:style w:type="numbering" w:customStyle="1" w:styleId="NoList234">
    <w:name w:val="No List234"/>
    <w:next w:val="NoList"/>
    <w:semiHidden/>
    <w:rsid w:val="003A329B"/>
  </w:style>
  <w:style w:type="numbering" w:customStyle="1" w:styleId="NoList104">
    <w:name w:val="No List104"/>
    <w:next w:val="NoList"/>
    <w:semiHidden/>
    <w:rsid w:val="003A329B"/>
  </w:style>
  <w:style w:type="numbering" w:customStyle="1" w:styleId="NoList144">
    <w:name w:val="No List144"/>
    <w:next w:val="NoList"/>
    <w:semiHidden/>
    <w:rsid w:val="003A329B"/>
  </w:style>
  <w:style w:type="numbering" w:customStyle="1" w:styleId="NoList244">
    <w:name w:val="No List244"/>
    <w:next w:val="NoList"/>
    <w:semiHidden/>
    <w:rsid w:val="003A329B"/>
  </w:style>
  <w:style w:type="numbering" w:customStyle="1" w:styleId="NoList315">
    <w:name w:val="No List315"/>
    <w:next w:val="NoList"/>
    <w:semiHidden/>
    <w:rsid w:val="003A329B"/>
  </w:style>
  <w:style w:type="numbering" w:customStyle="1" w:styleId="NoList414">
    <w:name w:val="No List414"/>
    <w:next w:val="NoList"/>
    <w:uiPriority w:val="99"/>
    <w:semiHidden/>
    <w:rsid w:val="003A329B"/>
  </w:style>
  <w:style w:type="numbering" w:customStyle="1" w:styleId="NoList514">
    <w:name w:val="No List514"/>
    <w:next w:val="NoList"/>
    <w:semiHidden/>
    <w:rsid w:val="003A329B"/>
  </w:style>
  <w:style w:type="numbering" w:customStyle="1" w:styleId="NoList154">
    <w:name w:val="No List154"/>
    <w:next w:val="NoList"/>
    <w:semiHidden/>
    <w:rsid w:val="003A329B"/>
  </w:style>
  <w:style w:type="numbering" w:customStyle="1" w:styleId="NoList164">
    <w:name w:val="No List164"/>
    <w:next w:val="NoList"/>
    <w:semiHidden/>
    <w:rsid w:val="003A329B"/>
  </w:style>
  <w:style w:type="numbering" w:customStyle="1" w:styleId="1190">
    <w:name w:val="无列表119"/>
    <w:next w:val="NoList"/>
    <w:semiHidden/>
    <w:rsid w:val="003A329B"/>
  </w:style>
  <w:style w:type="numbering" w:customStyle="1" w:styleId="143">
    <w:name w:val="목록 없음14"/>
    <w:next w:val="NoList"/>
    <w:semiHidden/>
    <w:unhideWhenUsed/>
    <w:rsid w:val="003A329B"/>
  </w:style>
  <w:style w:type="numbering" w:customStyle="1" w:styleId="245">
    <w:name w:val="목록 없음24"/>
    <w:next w:val="NoList"/>
    <w:semiHidden/>
    <w:rsid w:val="003A329B"/>
  </w:style>
  <w:style w:type="table" w:customStyle="1" w:styleId="TableGrid44">
    <w:name w:val="Table Grid44"/>
    <w:basedOn w:val="TableNormal"/>
    <w:next w:val="TableGrid"/>
    <w:qFormat/>
    <w:rsid w:val="003A329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A32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A329B"/>
    <w:rPr>
      <w:rFonts w:ascii="Times New Roman" w:hAnsi="Times New Roman"/>
      <w:lang w:val="en-GB" w:eastAsia="en-GB"/>
    </w:rPr>
    <w:tblPr/>
  </w:style>
  <w:style w:type="table" w:customStyle="1" w:styleId="TableGrid213">
    <w:name w:val="Table Grid213"/>
    <w:basedOn w:val="TableNormal"/>
    <w:next w:val="TableGrid"/>
    <w:qFormat/>
    <w:rsid w:val="003A3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32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3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3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3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3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3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3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3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3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3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A329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A329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3A329B"/>
  </w:style>
  <w:style w:type="numbering" w:customStyle="1" w:styleId="Style13">
    <w:name w:val="Style13"/>
    <w:uiPriority w:val="99"/>
    <w:rsid w:val="003A329B"/>
    <w:pPr>
      <w:numPr>
        <w:numId w:val="21"/>
      </w:numPr>
    </w:pPr>
  </w:style>
  <w:style w:type="table" w:customStyle="1" w:styleId="SGSTableBasic23">
    <w:name w:val="SGS Table Basic 23"/>
    <w:basedOn w:val="TableNormal"/>
    <w:uiPriority w:val="99"/>
    <w:qFormat/>
    <w:rsid w:val="003A329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A329B"/>
    <w:pPr>
      <w:numPr>
        <w:numId w:val="22"/>
      </w:numPr>
    </w:pPr>
  </w:style>
  <w:style w:type="table" w:customStyle="1" w:styleId="TableColorful12">
    <w:name w:val="Table Colorful 12"/>
    <w:basedOn w:val="TableNormal"/>
    <w:next w:val="TableColorful1"/>
    <w:rsid w:val="003A329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A329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A329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A329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A329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3A329B"/>
  </w:style>
  <w:style w:type="table" w:customStyle="1" w:styleId="ColorfulGrid-Accent112">
    <w:name w:val="Colorful Grid - Accent 112"/>
    <w:basedOn w:val="TableNormal"/>
    <w:next w:val="ColorfulGrid-Accent1"/>
    <w:uiPriority w:val="29"/>
    <w:rsid w:val="003A329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A329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A329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A329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A329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A32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3A32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A32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A32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A32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A329B"/>
    <w:rPr>
      <w:rFonts w:ascii="Times New Roman" w:eastAsia="PMingLiU" w:hAnsi="Times New Roman"/>
      <w:lang w:val="en-GB" w:eastAsia="en-GB"/>
    </w:rPr>
    <w:tblPr/>
  </w:style>
  <w:style w:type="table" w:customStyle="1" w:styleId="TableGrid1112">
    <w:name w:val="Table Grid1112"/>
    <w:basedOn w:val="TableNormal"/>
    <w:qFormat/>
    <w:rsid w:val="003A32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A32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A32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A329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A329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A329B"/>
    <w:pPr>
      <w:numPr>
        <w:numId w:val="17"/>
      </w:numPr>
    </w:pPr>
  </w:style>
  <w:style w:type="numbering" w:customStyle="1" w:styleId="Style112">
    <w:name w:val="Style112"/>
    <w:uiPriority w:val="99"/>
    <w:rsid w:val="003A329B"/>
    <w:pPr>
      <w:numPr>
        <w:numId w:val="18"/>
      </w:numPr>
    </w:pPr>
  </w:style>
  <w:style w:type="numbering" w:customStyle="1" w:styleId="128">
    <w:name w:val="无列表128"/>
    <w:next w:val="NoList"/>
    <w:semiHidden/>
    <w:rsid w:val="003A329B"/>
  </w:style>
  <w:style w:type="numbering" w:customStyle="1" w:styleId="NoList184">
    <w:name w:val="No List184"/>
    <w:next w:val="NoList"/>
    <w:semiHidden/>
    <w:rsid w:val="003A329B"/>
  </w:style>
  <w:style w:type="table" w:customStyle="1" w:styleId="MediumShading1-Accent31">
    <w:name w:val="Medium Shading 1 - Accent 31"/>
    <w:basedOn w:val="TableNormal"/>
    <w:next w:val="MediumShading1-Accent3"/>
    <w:uiPriority w:val="29"/>
    <w:unhideWhenUsed/>
    <w:qFormat/>
    <w:rsid w:val="003A329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A329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A329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A329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A329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3A329B"/>
  </w:style>
  <w:style w:type="numbering" w:customStyle="1" w:styleId="NoList191">
    <w:name w:val="No List191"/>
    <w:next w:val="NoList"/>
    <w:uiPriority w:val="99"/>
    <w:semiHidden/>
    <w:unhideWhenUsed/>
    <w:rsid w:val="003A329B"/>
  </w:style>
  <w:style w:type="numbering" w:customStyle="1" w:styleId="NoList1101">
    <w:name w:val="No List1101"/>
    <w:next w:val="NoList"/>
    <w:uiPriority w:val="99"/>
    <w:semiHidden/>
    <w:rsid w:val="003A329B"/>
  </w:style>
  <w:style w:type="numbering" w:customStyle="1" w:styleId="1350">
    <w:name w:val="无列表135"/>
    <w:next w:val="NoList"/>
    <w:semiHidden/>
    <w:rsid w:val="003A329B"/>
  </w:style>
  <w:style w:type="numbering" w:customStyle="1" w:styleId="1250">
    <w:name w:val="リストなし125"/>
    <w:next w:val="NoList"/>
    <w:uiPriority w:val="99"/>
    <w:semiHidden/>
    <w:unhideWhenUsed/>
    <w:rsid w:val="003A329B"/>
  </w:style>
  <w:style w:type="numbering" w:customStyle="1" w:styleId="NoList251">
    <w:name w:val="No List251"/>
    <w:next w:val="NoList"/>
    <w:uiPriority w:val="99"/>
    <w:semiHidden/>
    <w:rsid w:val="003A329B"/>
  </w:style>
  <w:style w:type="numbering" w:customStyle="1" w:styleId="1115">
    <w:name w:val="无列表1115"/>
    <w:next w:val="NoList"/>
    <w:semiHidden/>
    <w:rsid w:val="003A329B"/>
  </w:style>
  <w:style w:type="numbering" w:customStyle="1" w:styleId="11150">
    <w:name w:val="リストなし1115"/>
    <w:next w:val="NoList"/>
    <w:uiPriority w:val="99"/>
    <w:semiHidden/>
    <w:unhideWhenUsed/>
    <w:rsid w:val="003A329B"/>
  </w:style>
  <w:style w:type="numbering" w:customStyle="1" w:styleId="NoList321">
    <w:name w:val="No List321"/>
    <w:next w:val="NoList"/>
    <w:uiPriority w:val="99"/>
    <w:semiHidden/>
    <w:unhideWhenUsed/>
    <w:rsid w:val="003A329B"/>
  </w:style>
  <w:style w:type="table" w:customStyle="1" w:styleId="TableGrid511">
    <w:name w:val="Table Grid511"/>
    <w:basedOn w:val="TableNormal"/>
    <w:next w:val="TableGrid"/>
    <w:rsid w:val="003A32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3A329B"/>
  </w:style>
  <w:style w:type="numbering" w:customStyle="1" w:styleId="12111">
    <w:name w:val="リストなし1211"/>
    <w:next w:val="NoList"/>
    <w:uiPriority w:val="99"/>
    <w:semiHidden/>
    <w:unhideWhenUsed/>
    <w:rsid w:val="003A329B"/>
  </w:style>
  <w:style w:type="numbering" w:customStyle="1" w:styleId="NoList1121">
    <w:name w:val="No List1121"/>
    <w:next w:val="NoList"/>
    <w:uiPriority w:val="99"/>
    <w:semiHidden/>
    <w:unhideWhenUsed/>
    <w:rsid w:val="003A329B"/>
  </w:style>
  <w:style w:type="table" w:customStyle="1" w:styleId="TableGrid4111">
    <w:name w:val="Table Grid4111"/>
    <w:basedOn w:val="TableNormal"/>
    <w:next w:val="TableGrid"/>
    <w:rsid w:val="003A32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A329B"/>
  </w:style>
  <w:style w:type="numbering" w:customStyle="1" w:styleId="111111">
    <w:name w:val="リストなし11111"/>
    <w:next w:val="NoList"/>
    <w:uiPriority w:val="99"/>
    <w:semiHidden/>
    <w:unhideWhenUsed/>
    <w:rsid w:val="003A329B"/>
  </w:style>
  <w:style w:type="numbering" w:customStyle="1" w:styleId="NoList421">
    <w:name w:val="No List421"/>
    <w:next w:val="NoList"/>
    <w:uiPriority w:val="99"/>
    <w:semiHidden/>
    <w:unhideWhenUsed/>
    <w:rsid w:val="003A329B"/>
  </w:style>
  <w:style w:type="table" w:customStyle="1" w:styleId="TableGrid141">
    <w:name w:val="Table Grid14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3A329B"/>
  </w:style>
  <w:style w:type="table" w:customStyle="1" w:styleId="3210">
    <w:name w:val="网格型321"/>
    <w:basedOn w:val="TableNormal"/>
    <w:next w:val="TableGrid"/>
    <w:rsid w:val="003A3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A3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3A329B"/>
  </w:style>
  <w:style w:type="table" w:customStyle="1" w:styleId="TableClassic221">
    <w:name w:val="Table Classic 221"/>
    <w:basedOn w:val="TableNormal"/>
    <w:next w:val="TableClassic2"/>
    <w:rsid w:val="003A32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3A329B"/>
  </w:style>
  <w:style w:type="table" w:customStyle="1" w:styleId="TableGrid421">
    <w:name w:val="Table Grid421"/>
    <w:basedOn w:val="TableNormal"/>
    <w:next w:val="TableGrid"/>
    <w:rsid w:val="003A32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A329B"/>
  </w:style>
  <w:style w:type="table" w:customStyle="1" w:styleId="3111">
    <w:name w:val="网格型3111"/>
    <w:basedOn w:val="TableNormal"/>
    <w:next w:val="TableGrid"/>
    <w:rsid w:val="003A3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A3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3A329B"/>
  </w:style>
  <w:style w:type="table" w:customStyle="1" w:styleId="TableClassic2111">
    <w:name w:val="Table Classic 2111"/>
    <w:basedOn w:val="TableNormal"/>
    <w:next w:val="TableClassic2"/>
    <w:rsid w:val="003A32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3A329B"/>
  </w:style>
  <w:style w:type="numbering" w:customStyle="1" w:styleId="NoList1131">
    <w:name w:val="No List1131"/>
    <w:next w:val="NoList"/>
    <w:uiPriority w:val="99"/>
    <w:semiHidden/>
    <w:rsid w:val="003A329B"/>
  </w:style>
  <w:style w:type="numbering" w:customStyle="1" w:styleId="1410">
    <w:name w:val="无列表141"/>
    <w:next w:val="NoList"/>
    <w:semiHidden/>
    <w:rsid w:val="003A329B"/>
  </w:style>
  <w:style w:type="numbering" w:customStyle="1" w:styleId="1411">
    <w:name w:val="リストなし141"/>
    <w:next w:val="NoList"/>
    <w:uiPriority w:val="99"/>
    <w:semiHidden/>
    <w:unhideWhenUsed/>
    <w:rsid w:val="003A329B"/>
  </w:style>
  <w:style w:type="numbering" w:customStyle="1" w:styleId="NoList261">
    <w:name w:val="No List261"/>
    <w:next w:val="NoList"/>
    <w:uiPriority w:val="99"/>
    <w:semiHidden/>
    <w:rsid w:val="003A329B"/>
  </w:style>
  <w:style w:type="numbering" w:customStyle="1" w:styleId="11310">
    <w:name w:val="无列表1131"/>
    <w:next w:val="NoList"/>
    <w:semiHidden/>
    <w:rsid w:val="003A329B"/>
  </w:style>
  <w:style w:type="numbering" w:customStyle="1" w:styleId="11311">
    <w:name w:val="リストなし1131"/>
    <w:next w:val="NoList"/>
    <w:uiPriority w:val="99"/>
    <w:semiHidden/>
    <w:unhideWhenUsed/>
    <w:rsid w:val="003A329B"/>
  </w:style>
  <w:style w:type="numbering" w:customStyle="1" w:styleId="NoList331">
    <w:name w:val="No List331"/>
    <w:next w:val="NoList"/>
    <w:uiPriority w:val="99"/>
    <w:semiHidden/>
    <w:unhideWhenUsed/>
    <w:rsid w:val="003A329B"/>
  </w:style>
  <w:style w:type="table" w:customStyle="1" w:styleId="TableGrid521">
    <w:name w:val="Table Grid521"/>
    <w:basedOn w:val="TableNormal"/>
    <w:next w:val="TableGrid"/>
    <w:rsid w:val="003A32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3A329B"/>
  </w:style>
  <w:style w:type="numbering" w:customStyle="1" w:styleId="12211">
    <w:name w:val="リストなし1221"/>
    <w:next w:val="NoList"/>
    <w:uiPriority w:val="99"/>
    <w:semiHidden/>
    <w:unhideWhenUsed/>
    <w:rsid w:val="003A329B"/>
  </w:style>
  <w:style w:type="numbering" w:customStyle="1" w:styleId="NoList1141">
    <w:name w:val="No List1141"/>
    <w:next w:val="NoList"/>
    <w:uiPriority w:val="99"/>
    <w:semiHidden/>
    <w:unhideWhenUsed/>
    <w:rsid w:val="003A329B"/>
  </w:style>
  <w:style w:type="table" w:customStyle="1" w:styleId="TableGrid4121">
    <w:name w:val="Table Grid4121"/>
    <w:basedOn w:val="TableNormal"/>
    <w:next w:val="TableGrid"/>
    <w:rsid w:val="003A32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3A329B"/>
  </w:style>
  <w:style w:type="numbering" w:customStyle="1" w:styleId="111210">
    <w:name w:val="リストなし11121"/>
    <w:next w:val="NoList"/>
    <w:uiPriority w:val="99"/>
    <w:semiHidden/>
    <w:unhideWhenUsed/>
    <w:rsid w:val="003A329B"/>
  </w:style>
  <w:style w:type="numbering" w:customStyle="1" w:styleId="NoList431">
    <w:name w:val="No List431"/>
    <w:next w:val="NoList"/>
    <w:uiPriority w:val="99"/>
    <w:semiHidden/>
    <w:unhideWhenUsed/>
    <w:rsid w:val="003A329B"/>
  </w:style>
  <w:style w:type="table" w:customStyle="1" w:styleId="TableGrid621">
    <w:name w:val="Table Grid621"/>
    <w:basedOn w:val="TableNormal"/>
    <w:next w:val="TableGrid"/>
    <w:rsid w:val="003A32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3A329B"/>
  </w:style>
  <w:style w:type="numbering" w:customStyle="1" w:styleId="13110">
    <w:name w:val="リストなし1311"/>
    <w:next w:val="NoList"/>
    <w:uiPriority w:val="99"/>
    <w:semiHidden/>
    <w:unhideWhenUsed/>
    <w:rsid w:val="003A329B"/>
  </w:style>
  <w:style w:type="numbering" w:customStyle="1" w:styleId="NoList1221">
    <w:name w:val="No List1221"/>
    <w:next w:val="NoList"/>
    <w:uiPriority w:val="99"/>
    <w:semiHidden/>
    <w:unhideWhenUsed/>
    <w:rsid w:val="003A329B"/>
  </w:style>
  <w:style w:type="numbering" w:customStyle="1" w:styleId="112110">
    <w:name w:val="无列表11211"/>
    <w:next w:val="NoList"/>
    <w:semiHidden/>
    <w:rsid w:val="003A329B"/>
  </w:style>
  <w:style w:type="numbering" w:customStyle="1" w:styleId="112111">
    <w:name w:val="リストなし11211"/>
    <w:next w:val="NoList"/>
    <w:uiPriority w:val="99"/>
    <w:semiHidden/>
    <w:unhideWhenUsed/>
    <w:rsid w:val="003A329B"/>
  </w:style>
  <w:style w:type="numbering" w:customStyle="1" w:styleId="NoList271">
    <w:name w:val="No List271"/>
    <w:next w:val="NoList"/>
    <w:uiPriority w:val="99"/>
    <w:semiHidden/>
    <w:unhideWhenUsed/>
    <w:rsid w:val="003A329B"/>
  </w:style>
  <w:style w:type="numbering" w:customStyle="1" w:styleId="NoList1151">
    <w:name w:val="No List1151"/>
    <w:next w:val="NoList"/>
    <w:uiPriority w:val="99"/>
    <w:semiHidden/>
    <w:rsid w:val="003A329B"/>
  </w:style>
  <w:style w:type="numbering" w:customStyle="1" w:styleId="1510">
    <w:name w:val="无列表151"/>
    <w:next w:val="NoList"/>
    <w:semiHidden/>
    <w:rsid w:val="003A329B"/>
  </w:style>
  <w:style w:type="numbering" w:customStyle="1" w:styleId="1511">
    <w:name w:val="リストなし151"/>
    <w:next w:val="NoList"/>
    <w:uiPriority w:val="99"/>
    <w:semiHidden/>
    <w:unhideWhenUsed/>
    <w:rsid w:val="003A329B"/>
  </w:style>
  <w:style w:type="numbering" w:customStyle="1" w:styleId="NoList281">
    <w:name w:val="No List281"/>
    <w:next w:val="NoList"/>
    <w:uiPriority w:val="99"/>
    <w:semiHidden/>
    <w:rsid w:val="003A329B"/>
  </w:style>
  <w:style w:type="numbering" w:customStyle="1" w:styleId="1141">
    <w:name w:val="无列表1141"/>
    <w:next w:val="NoList"/>
    <w:semiHidden/>
    <w:rsid w:val="003A329B"/>
  </w:style>
  <w:style w:type="numbering" w:customStyle="1" w:styleId="11410">
    <w:name w:val="リストなし1141"/>
    <w:next w:val="NoList"/>
    <w:uiPriority w:val="99"/>
    <w:semiHidden/>
    <w:unhideWhenUsed/>
    <w:rsid w:val="003A329B"/>
  </w:style>
  <w:style w:type="numbering" w:customStyle="1" w:styleId="NoList341">
    <w:name w:val="No List341"/>
    <w:next w:val="NoList"/>
    <w:uiPriority w:val="99"/>
    <w:semiHidden/>
    <w:unhideWhenUsed/>
    <w:rsid w:val="003A329B"/>
  </w:style>
  <w:style w:type="table" w:customStyle="1" w:styleId="TableGrid531">
    <w:name w:val="Table Grid531"/>
    <w:basedOn w:val="TableNormal"/>
    <w:next w:val="TableGrid"/>
    <w:rsid w:val="003A32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3A329B"/>
  </w:style>
  <w:style w:type="numbering" w:customStyle="1" w:styleId="12310">
    <w:name w:val="リストなし1231"/>
    <w:next w:val="NoList"/>
    <w:uiPriority w:val="99"/>
    <w:semiHidden/>
    <w:unhideWhenUsed/>
    <w:rsid w:val="003A329B"/>
  </w:style>
  <w:style w:type="numbering" w:customStyle="1" w:styleId="NoList1161">
    <w:name w:val="No List1161"/>
    <w:next w:val="NoList"/>
    <w:uiPriority w:val="99"/>
    <w:semiHidden/>
    <w:unhideWhenUsed/>
    <w:rsid w:val="003A329B"/>
  </w:style>
  <w:style w:type="table" w:customStyle="1" w:styleId="TableGrid4131">
    <w:name w:val="Table Grid4131"/>
    <w:basedOn w:val="TableNormal"/>
    <w:next w:val="TableGrid"/>
    <w:rsid w:val="003A32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3A329B"/>
  </w:style>
  <w:style w:type="numbering" w:customStyle="1" w:styleId="111310">
    <w:name w:val="リストなし11131"/>
    <w:next w:val="NoList"/>
    <w:uiPriority w:val="99"/>
    <w:semiHidden/>
    <w:unhideWhenUsed/>
    <w:rsid w:val="003A329B"/>
  </w:style>
  <w:style w:type="numbering" w:customStyle="1" w:styleId="NoList441">
    <w:name w:val="No List441"/>
    <w:next w:val="NoList"/>
    <w:uiPriority w:val="99"/>
    <w:semiHidden/>
    <w:unhideWhenUsed/>
    <w:rsid w:val="003A329B"/>
  </w:style>
  <w:style w:type="table" w:customStyle="1" w:styleId="TableGrid631">
    <w:name w:val="Table Grid631"/>
    <w:basedOn w:val="TableNormal"/>
    <w:next w:val="TableGrid"/>
    <w:rsid w:val="003A32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3A329B"/>
  </w:style>
  <w:style w:type="numbering" w:customStyle="1" w:styleId="13211">
    <w:name w:val="リストなし1321"/>
    <w:next w:val="NoList"/>
    <w:uiPriority w:val="99"/>
    <w:semiHidden/>
    <w:unhideWhenUsed/>
    <w:rsid w:val="003A329B"/>
  </w:style>
  <w:style w:type="numbering" w:customStyle="1" w:styleId="NoList1231">
    <w:name w:val="No List1231"/>
    <w:next w:val="NoList"/>
    <w:uiPriority w:val="99"/>
    <w:semiHidden/>
    <w:unhideWhenUsed/>
    <w:rsid w:val="003A329B"/>
  </w:style>
  <w:style w:type="numbering" w:customStyle="1" w:styleId="11221">
    <w:name w:val="无列表11221"/>
    <w:next w:val="NoList"/>
    <w:semiHidden/>
    <w:rsid w:val="003A329B"/>
  </w:style>
  <w:style w:type="numbering" w:customStyle="1" w:styleId="112210">
    <w:name w:val="リストなし11221"/>
    <w:next w:val="NoList"/>
    <w:uiPriority w:val="99"/>
    <w:semiHidden/>
    <w:unhideWhenUsed/>
    <w:rsid w:val="003A329B"/>
  </w:style>
  <w:style w:type="numbering" w:customStyle="1" w:styleId="NoList291">
    <w:name w:val="No List291"/>
    <w:next w:val="NoList"/>
    <w:uiPriority w:val="99"/>
    <w:semiHidden/>
    <w:unhideWhenUsed/>
    <w:rsid w:val="003A329B"/>
  </w:style>
  <w:style w:type="numbering" w:customStyle="1" w:styleId="NoList1171">
    <w:name w:val="No List1171"/>
    <w:next w:val="NoList"/>
    <w:uiPriority w:val="99"/>
    <w:semiHidden/>
    <w:rsid w:val="003A329B"/>
  </w:style>
  <w:style w:type="numbering" w:customStyle="1" w:styleId="1610">
    <w:name w:val="无列表161"/>
    <w:next w:val="NoList"/>
    <w:semiHidden/>
    <w:rsid w:val="003A329B"/>
  </w:style>
  <w:style w:type="numbering" w:customStyle="1" w:styleId="1611">
    <w:name w:val="リストなし161"/>
    <w:next w:val="NoList"/>
    <w:uiPriority w:val="99"/>
    <w:semiHidden/>
    <w:unhideWhenUsed/>
    <w:rsid w:val="003A329B"/>
  </w:style>
  <w:style w:type="numbering" w:customStyle="1" w:styleId="NoList2101">
    <w:name w:val="No List2101"/>
    <w:next w:val="NoList"/>
    <w:uiPriority w:val="99"/>
    <w:semiHidden/>
    <w:rsid w:val="003A329B"/>
  </w:style>
  <w:style w:type="numbering" w:customStyle="1" w:styleId="1151">
    <w:name w:val="无列表1151"/>
    <w:next w:val="NoList"/>
    <w:semiHidden/>
    <w:rsid w:val="003A329B"/>
  </w:style>
  <w:style w:type="numbering" w:customStyle="1" w:styleId="11510">
    <w:name w:val="リストなし1151"/>
    <w:next w:val="NoList"/>
    <w:uiPriority w:val="99"/>
    <w:semiHidden/>
    <w:unhideWhenUsed/>
    <w:rsid w:val="003A329B"/>
  </w:style>
  <w:style w:type="numbering" w:customStyle="1" w:styleId="NoList351">
    <w:name w:val="No List351"/>
    <w:next w:val="NoList"/>
    <w:uiPriority w:val="99"/>
    <w:semiHidden/>
    <w:unhideWhenUsed/>
    <w:rsid w:val="003A329B"/>
  </w:style>
  <w:style w:type="table" w:customStyle="1" w:styleId="TableGrid541">
    <w:name w:val="Table Grid541"/>
    <w:basedOn w:val="TableNormal"/>
    <w:next w:val="TableGrid"/>
    <w:rsid w:val="003A32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3A329B"/>
  </w:style>
  <w:style w:type="numbering" w:customStyle="1" w:styleId="12410">
    <w:name w:val="リストなし1241"/>
    <w:next w:val="NoList"/>
    <w:uiPriority w:val="99"/>
    <w:semiHidden/>
    <w:unhideWhenUsed/>
    <w:rsid w:val="003A329B"/>
  </w:style>
  <w:style w:type="numbering" w:customStyle="1" w:styleId="NoList1181">
    <w:name w:val="No List1181"/>
    <w:next w:val="NoList"/>
    <w:uiPriority w:val="99"/>
    <w:semiHidden/>
    <w:unhideWhenUsed/>
    <w:rsid w:val="003A329B"/>
  </w:style>
  <w:style w:type="table" w:customStyle="1" w:styleId="TableGrid4141">
    <w:name w:val="Table Grid4141"/>
    <w:basedOn w:val="TableNormal"/>
    <w:next w:val="TableGrid"/>
    <w:rsid w:val="003A32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3A329B"/>
  </w:style>
  <w:style w:type="numbering" w:customStyle="1" w:styleId="111410">
    <w:name w:val="リストなし11141"/>
    <w:next w:val="NoList"/>
    <w:uiPriority w:val="99"/>
    <w:semiHidden/>
    <w:unhideWhenUsed/>
    <w:rsid w:val="003A329B"/>
  </w:style>
  <w:style w:type="numbering" w:customStyle="1" w:styleId="NoList451">
    <w:name w:val="No List451"/>
    <w:next w:val="NoList"/>
    <w:uiPriority w:val="99"/>
    <w:semiHidden/>
    <w:unhideWhenUsed/>
    <w:rsid w:val="003A329B"/>
  </w:style>
  <w:style w:type="table" w:customStyle="1" w:styleId="TableGrid641">
    <w:name w:val="Table Grid641"/>
    <w:basedOn w:val="TableNormal"/>
    <w:next w:val="TableGrid"/>
    <w:rsid w:val="003A329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3A329B"/>
  </w:style>
  <w:style w:type="numbering" w:customStyle="1" w:styleId="13310">
    <w:name w:val="リストなし1331"/>
    <w:next w:val="NoList"/>
    <w:uiPriority w:val="99"/>
    <w:semiHidden/>
    <w:unhideWhenUsed/>
    <w:rsid w:val="003A329B"/>
  </w:style>
  <w:style w:type="numbering" w:customStyle="1" w:styleId="NoList1241">
    <w:name w:val="No List1241"/>
    <w:next w:val="NoList"/>
    <w:uiPriority w:val="99"/>
    <w:semiHidden/>
    <w:unhideWhenUsed/>
    <w:rsid w:val="003A329B"/>
  </w:style>
  <w:style w:type="numbering" w:customStyle="1" w:styleId="11231">
    <w:name w:val="无列表11231"/>
    <w:next w:val="NoList"/>
    <w:semiHidden/>
    <w:rsid w:val="003A329B"/>
  </w:style>
  <w:style w:type="numbering" w:customStyle="1" w:styleId="112310">
    <w:name w:val="リストなし11231"/>
    <w:next w:val="NoList"/>
    <w:uiPriority w:val="99"/>
    <w:semiHidden/>
    <w:unhideWhenUsed/>
    <w:rsid w:val="003A329B"/>
  </w:style>
  <w:style w:type="table" w:customStyle="1" w:styleId="MediumShading1-Accent111">
    <w:name w:val="Medium Shading 1 - Accent 111"/>
    <w:basedOn w:val="TableNormal"/>
    <w:uiPriority w:val="1"/>
    <w:qFormat/>
    <w:rsid w:val="003A329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3A329B"/>
  </w:style>
  <w:style w:type="numbering" w:customStyle="1" w:styleId="1710">
    <w:name w:val="无列表171"/>
    <w:next w:val="NoList"/>
    <w:semiHidden/>
    <w:rsid w:val="003A329B"/>
  </w:style>
  <w:style w:type="numbering" w:customStyle="1" w:styleId="1711">
    <w:name w:val="リストなし171"/>
    <w:next w:val="NoList"/>
    <w:uiPriority w:val="99"/>
    <w:semiHidden/>
    <w:unhideWhenUsed/>
    <w:rsid w:val="003A329B"/>
  </w:style>
  <w:style w:type="numbering" w:customStyle="1" w:styleId="NoList1191">
    <w:name w:val="No List1191"/>
    <w:next w:val="NoList"/>
    <w:semiHidden/>
    <w:rsid w:val="003A329B"/>
  </w:style>
  <w:style w:type="numbering" w:customStyle="1" w:styleId="NoList2111">
    <w:name w:val="No List2111"/>
    <w:next w:val="NoList"/>
    <w:uiPriority w:val="99"/>
    <w:semiHidden/>
    <w:rsid w:val="003A329B"/>
  </w:style>
  <w:style w:type="numbering" w:customStyle="1" w:styleId="NoList361">
    <w:name w:val="No List361"/>
    <w:next w:val="NoList"/>
    <w:semiHidden/>
    <w:rsid w:val="003A329B"/>
  </w:style>
  <w:style w:type="numbering" w:customStyle="1" w:styleId="NoList461">
    <w:name w:val="No List461"/>
    <w:next w:val="NoList"/>
    <w:semiHidden/>
    <w:rsid w:val="003A329B"/>
  </w:style>
  <w:style w:type="numbering" w:customStyle="1" w:styleId="NoList521">
    <w:name w:val="No List521"/>
    <w:next w:val="NoList"/>
    <w:semiHidden/>
    <w:rsid w:val="003A329B"/>
  </w:style>
  <w:style w:type="numbering" w:customStyle="1" w:styleId="NoList611">
    <w:name w:val="No List611"/>
    <w:next w:val="NoList"/>
    <w:uiPriority w:val="99"/>
    <w:semiHidden/>
    <w:rsid w:val="003A329B"/>
  </w:style>
  <w:style w:type="numbering" w:customStyle="1" w:styleId="NoList711">
    <w:name w:val="No List711"/>
    <w:next w:val="NoList"/>
    <w:uiPriority w:val="99"/>
    <w:semiHidden/>
    <w:rsid w:val="003A329B"/>
  </w:style>
  <w:style w:type="numbering" w:customStyle="1" w:styleId="NoList11101">
    <w:name w:val="No List11101"/>
    <w:next w:val="NoList"/>
    <w:semiHidden/>
    <w:rsid w:val="003A329B"/>
  </w:style>
  <w:style w:type="numbering" w:customStyle="1" w:styleId="NoList2121">
    <w:name w:val="No List2121"/>
    <w:next w:val="NoList"/>
    <w:semiHidden/>
    <w:rsid w:val="003A329B"/>
  </w:style>
  <w:style w:type="numbering" w:customStyle="1" w:styleId="NoList811">
    <w:name w:val="No List811"/>
    <w:next w:val="NoList"/>
    <w:uiPriority w:val="99"/>
    <w:semiHidden/>
    <w:rsid w:val="003A329B"/>
  </w:style>
  <w:style w:type="numbering" w:customStyle="1" w:styleId="NoList1251">
    <w:name w:val="No List1251"/>
    <w:next w:val="NoList"/>
    <w:semiHidden/>
    <w:rsid w:val="003A329B"/>
  </w:style>
  <w:style w:type="numbering" w:customStyle="1" w:styleId="NoList2211">
    <w:name w:val="No List2211"/>
    <w:next w:val="NoList"/>
    <w:uiPriority w:val="99"/>
    <w:semiHidden/>
    <w:rsid w:val="003A329B"/>
  </w:style>
  <w:style w:type="numbering" w:customStyle="1" w:styleId="NoList911">
    <w:name w:val="No List911"/>
    <w:next w:val="NoList"/>
    <w:uiPriority w:val="99"/>
    <w:semiHidden/>
    <w:rsid w:val="003A329B"/>
  </w:style>
  <w:style w:type="numbering" w:customStyle="1" w:styleId="NoList1311">
    <w:name w:val="No List1311"/>
    <w:next w:val="NoList"/>
    <w:semiHidden/>
    <w:rsid w:val="003A329B"/>
  </w:style>
  <w:style w:type="numbering" w:customStyle="1" w:styleId="NoList2311">
    <w:name w:val="No List2311"/>
    <w:next w:val="NoList"/>
    <w:semiHidden/>
    <w:rsid w:val="003A329B"/>
  </w:style>
  <w:style w:type="numbering" w:customStyle="1" w:styleId="NoList1011">
    <w:name w:val="No List1011"/>
    <w:next w:val="NoList"/>
    <w:semiHidden/>
    <w:rsid w:val="003A329B"/>
  </w:style>
  <w:style w:type="numbering" w:customStyle="1" w:styleId="NoList1411">
    <w:name w:val="No List1411"/>
    <w:next w:val="NoList"/>
    <w:semiHidden/>
    <w:rsid w:val="003A329B"/>
  </w:style>
  <w:style w:type="numbering" w:customStyle="1" w:styleId="NoList2411">
    <w:name w:val="No List2411"/>
    <w:next w:val="NoList"/>
    <w:semiHidden/>
    <w:rsid w:val="003A329B"/>
  </w:style>
  <w:style w:type="numbering" w:customStyle="1" w:styleId="NoList3111">
    <w:name w:val="No List3111"/>
    <w:next w:val="NoList"/>
    <w:uiPriority w:val="99"/>
    <w:semiHidden/>
    <w:rsid w:val="003A329B"/>
  </w:style>
  <w:style w:type="numbering" w:customStyle="1" w:styleId="NoList4111">
    <w:name w:val="No List4111"/>
    <w:next w:val="NoList"/>
    <w:uiPriority w:val="99"/>
    <w:semiHidden/>
    <w:rsid w:val="003A329B"/>
  </w:style>
  <w:style w:type="numbering" w:customStyle="1" w:styleId="NoList5111">
    <w:name w:val="No List5111"/>
    <w:next w:val="NoList"/>
    <w:semiHidden/>
    <w:rsid w:val="003A329B"/>
  </w:style>
  <w:style w:type="numbering" w:customStyle="1" w:styleId="NoList1511">
    <w:name w:val="No List1511"/>
    <w:next w:val="NoList"/>
    <w:semiHidden/>
    <w:rsid w:val="003A329B"/>
  </w:style>
  <w:style w:type="numbering" w:customStyle="1" w:styleId="NoList1611">
    <w:name w:val="No List1611"/>
    <w:next w:val="NoList"/>
    <w:semiHidden/>
    <w:rsid w:val="003A329B"/>
  </w:style>
  <w:style w:type="numbering" w:customStyle="1" w:styleId="1161">
    <w:name w:val="无列表1161"/>
    <w:next w:val="NoList"/>
    <w:semiHidden/>
    <w:rsid w:val="003A329B"/>
  </w:style>
  <w:style w:type="numbering" w:customStyle="1" w:styleId="1116">
    <w:name w:val="목록 없음111"/>
    <w:next w:val="NoList"/>
    <w:semiHidden/>
    <w:unhideWhenUsed/>
    <w:rsid w:val="003A329B"/>
  </w:style>
  <w:style w:type="numbering" w:customStyle="1" w:styleId="2110">
    <w:name w:val="목록 없음211"/>
    <w:next w:val="NoList"/>
    <w:semiHidden/>
    <w:rsid w:val="003A329B"/>
  </w:style>
  <w:style w:type="numbering" w:customStyle="1" w:styleId="NoList11111">
    <w:name w:val="No List11111"/>
    <w:next w:val="NoList"/>
    <w:uiPriority w:val="99"/>
    <w:semiHidden/>
    <w:rsid w:val="003A329B"/>
  </w:style>
  <w:style w:type="numbering" w:customStyle="1" w:styleId="NoList1711">
    <w:name w:val="No List1711"/>
    <w:next w:val="NoList"/>
    <w:uiPriority w:val="99"/>
    <w:semiHidden/>
    <w:unhideWhenUsed/>
    <w:rsid w:val="003A329B"/>
  </w:style>
  <w:style w:type="numbering" w:customStyle="1" w:styleId="1251">
    <w:name w:val="无列表1251"/>
    <w:next w:val="NoList"/>
    <w:semiHidden/>
    <w:rsid w:val="003A329B"/>
  </w:style>
  <w:style w:type="numbering" w:customStyle="1" w:styleId="NoList1811">
    <w:name w:val="No List1811"/>
    <w:next w:val="NoList"/>
    <w:semiHidden/>
    <w:rsid w:val="003A329B"/>
  </w:style>
  <w:style w:type="numbering" w:customStyle="1" w:styleId="NoList371">
    <w:name w:val="No List371"/>
    <w:next w:val="NoList"/>
    <w:uiPriority w:val="99"/>
    <w:semiHidden/>
    <w:unhideWhenUsed/>
    <w:rsid w:val="003A329B"/>
  </w:style>
  <w:style w:type="numbering" w:customStyle="1" w:styleId="1810">
    <w:name w:val="无列表181"/>
    <w:next w:val="NoList"/>
    <w:semiHidden/>
    <w:rsid w:val="003A329B"/>
  </w:style>
  <w:style w:type="numbering" w:customStyle="1" w:styleId="1811">
    <w:name w:val="リストなし181"/>
    <w:next w:val="NoList"/>
    <w:uiPriority w:val="99"/>
    <w:semiHidden/>
    <w:unhideWhenUsed/>
    <w:rsid w:val="003A329B"/>
  </w:style>
  <w:style w:type="numbering" w:customStyle="1" w:styleId="NoList1201">
    <w:name w:val="No List1201"/>
    <w:next w:val="NoList"/>
    <w:semiHidden/>
    <w:rsid w:val="003A329B"/>
  </w:style>
  <w:style w:type="numbering" w:customStyle="1" w:styleId="NoList2131">
    <w:name w:val="No List2131"/>
    <w:next w:val="NoList"/>
    <w:semiHidden/>
    <w:rsid w:val="003A329B"/>
  </w:style>
  <w:style w:type="numbering" w:customStyle="1" w:styleId="NoList381">
    <w:name w:val="No List381"/>
    <w:next w:val="NoList"/>
    <w:semiHidden/>
    <w:rsid w:val="003A329B"/>
  </w:style>
  <w:style w:type="numbering" w:customStyle="1" w:styleId="NoList471">
    <w:name w:val="No List471"/>
    <w:next w:val="NoList"/>
    <w:semiHidden/>
    <w:rsid w:val="003A329B"/>
  </w:style>
  <w:style w:type="numbering" w:customStyle="1" w:styleId="NoList531">
    <w:name w:val="No List531"/>
    <w:next w:val="NoList"/>
    <w:semiHidden/>
    <w:rsid w:val="003A329B"/>
  </w:style>
  <w:style w:type="numbering" w:customStyle="1" w:styleId="NoList621">
    <w:name w:val="No List621"/>
    <w:next w:val="NoList"/>
    <w:semiHidden/>
    <w:rsid w:val="003A329B"/>
  </w:style>
  <w:style w:type="numbering" w:customStyle="1" w:styleId="NoList721">
    <w:name w:val="No List721"/>
    <w:next w:val="NoList"/>
    <w:semiHidden/>
    <w:rsid w:val="003A329B"/>
  </w:style>
  <w:style w:type="numbering" w:customStyle="1" w:styleId="NoList11121">
    <w:name w:val="No List11121"/>
    <w:next w:val="NoList"/>
    <w:semiHidden/>
    <w:rsid w:val="003A329B"/>
  </w:style>
  <w:style w:type="numbering" w:customStyle="1" w:styleId="NoList2141">
    <w:name w:val="No List2141"/>
    <w:next w:val="NoList"/>
    <w:semiHidden/>
    <w:rsid w:val="003A329B"/>
  </w:style>
  <w:style w:type="numbering" w:customStyle="1" w:styleId="NoList821">
    <w:name w:val="No List821"/>
    <w:next w:val="NoList"/>
    <w:semiHidden/>
    <w:rsid w:val="003A329B"/>
  </w:style>
  <w:style w:type="numbering" w:customStyle="1" w:styleId="NoList1261">
    <w:name w:val="No List1261"/>
    <w:next w:val="NoList"/>
    <w:semiHidden/>
    <w:rsid w:val="003A329B"/>
  </w:style>
  <w:style w:type="numbering" w:customStyle="1" w:styleId="NoList2221">
    <w:name w:val="No List2221"/>
    <w:next w:val="NoList"/>
    <w:semiHidden/>
    <w:rsid w:val="003A329B"/>
  </w:style>
  <w:style w:type="numbering" w:customStyle="1" w:styleId="NoList921">
    <w:name w:val="No List921"/>
    <w:next w:val="NoList"/>
    <w:semiHidden/>
    <w:rsid w:val="003A329B"/>
  </w:style>
  <w:style w:type="numbering" w:customStyle="1" w:styleId="NoList1321">
    <w:name w:val="No List1321"/>
    <w:next w:val="NoList"/>
    <w:semiHidden/>
    <w:rsid w:val="003A329B"/>
  </w:style>
  <w:style w:type="numbering" w:customStyle="1" w:styleId="NoList2321">
    <w:name w:val="No List2321"/>
    <w:next w:val="NoList"/>
    <w:semiHidden/>
    <w:rsid w:val="003A329B"/>
  </w:style>
  <w:style w:type="numbering" w:customStyle="1" w:styleId="NoList1021">
    <w:name w:val="No List1021"/>
    <w:next w:val="NoList"/>
    <w:semiHidden/>
    <w:rsid w:val="003A329B"/>
  </w:style>
  <w:style w:type="numbering" w:customStyle="1" w:styleId="NoList1421">
    <w:name w:val="No List1421"/>
    <w:next w:val="NoList"/>
    <w:semiHidden/>
    <w:rsid w:val="003A329B"/>
  </w:style>
  <w:style w:type="numbering" w:customStyle="1" w:styleId="NoList2421">
    <w:name w:val="No List2421"/>
    <w:next w:val="NoList"/>
    <w:semiHidden/>
    <w:rsid w:val="003A329B"/>
  </w:style>
  <w:style w:type="numbering" w:customStyle="1" w:styleId="NoList3121">
    <w:name w:val="No List3121"/>
    <w:next w:val="NoList"/>
    <w:semiHidden/>
    <w:rsid w:val="003A329B"/>
  </w:style>
  <w:style w:type="numbering" w:customStyle="1" w:styleId="NoList4121">
    <w:name w:val="No List4121"/>
    <w:next w:val="NoList"/>
    <w:semiHidden/>
    <w:rsid w:val="003A329B"/>
  </w:style>
  <w:style w:type="numbering" w:customStyle="1" w:styleId="NoList5121">
    <w:name w:val="No List5121"/>
    <w:next w:val="NoList"/>
    <w:semiHidden/>
    <w:rsid w:val="003A329B"/>
  </w:style>
  <w:style w:type="numbering" w:customStyle="1" w:styleId="NoList1521">
    <w:name w:val="No List1521"/>
    <w:next w:val="NoList"/>
    <w:semiHidden/>
    <w:rsid w:val="003A329B"/>
  </w:style>
  <w:style w:type="numbering" w:customStyle="1" w:styleId="NoList1621">
    <w:name w:val="No List1621"/>
    <w:next w:val="NoList"/>
    <w:semiHidden/>
    <w:rsid w:val="003A329B"/>
  </w:style>
  <w:style w:type="numbering" w:customStyle="1" w:styleId="1171">
    <w:name w:val="无列表1171"/>
    <w:next w:val="NoList"/>
    <w:semiHidden/>
    <w:rsid w:val="003A329B"/>
  </w:style>
  <w:style w:type="numbering" w:customStyle="1" w:styleId="1212">
    <w:name w:val="목록 없음121"/>
    <w:next w:val="NoList"/>
    <w:semiHidden/>
    <w:unhideWhenUsed/>
    <w:rsid w:val="003A329B"/>
  </w:style>
  <w:style w:type="numbering" w:customStyle="1" w:styleId="2210">
    <w:name w:val="목록 없음221"/>
    <w:next w:val="NoList"/>
    <w:semiHidden/>
    <w:rsid w:val="003A329B"/>
  </w:style>
  <w:style w:type="numbering" w:customStyle="1" w:styleId="NoList11131">
    <w:name w:val="No List11131"/>
    <w:next w:val="NoList"/>
    <w:semiHidden/>
    <w:rsid w:val="003A329B"/>
  </w:style>
  <w:style w:type="numbering" w:customStyle="1" w:styleId="NoList1721">
    <w:name w:val="No List1721"/>
    <w:next w:val="NoList"/>
    <w:uiPriority w:val="99"/>
    <w:semiHidden/>
    <w:unhideWhenUsed/>
    <w:rsid w:val="003A329B"/>
  </w:style>
  <w:style w:type="numbering" w:customStyle="1" w:styleId="1261">
    <w:name w:val="无列表1261"/>
    <w:next w:val="NoList"/>
    <w:semiHidden/>
    <w:rsid w:val="003A329B"/>
  </w:style>
  <w:style w:type="numbering" w:customStyle="1" w:styleId="NoList1821">
    <w:name w:val="No List1821"/>
    <w:next w:val="NoList"/>
    <w:semiHidden/>
    <w:rsid w:val="003A329B"/>
  </w:style>
  <w:style w:type="table" w:customStyle="1" w:styleId="ColorfulList-Accent31">
    <w:name w:val="Colorful List - Accent 31"/>
    <w:basedOn w:val="TableNormal"/>
    <w:next w:val="ColorfulList-Accent3"/>
    <w:uiPriority w:val="29"/>
    <w:unhideWhenUsed/>
    <w:qFormat/>
    <w:rsid w:val="003A329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A329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A329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A329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A329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A329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A329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A329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A329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3A329B"/>
  </w:style>
  <w:style w:type="table" w:customStyle="1" w:styleId="SGSTableBasic121">
    <w:name w:val="SGS Table Basic 121"/>
    <w:basedOn w:val="TableNormal"/>
    <w:next w:val="TableGrid"/>
    <w:rsid w:val="003A32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3A329B"/>
    <w:pPr>
      <w:ind w:left="1418" w:hanging="1418"/>
    </w:pPr>
    <w:rPr>
      <w:rFonts w:eastAsia="MS Mincho"/>
      <w:lang w:eastAsia="ja-JP"/>
    </w:rPr>
  </w:style>
  <w:style w:type="numbering" w:customStyle="1" w:styleId="NoList1271">
    <w:name w:val="No List1271"/>
    <w:next w:val="NoList"/>
    <w:semiHidden/>
    <w:unhideWhenUsed/>
    <w:rsid w:val="003A329B"/>
  </w:style>
  <w:style w:type="numbering" w:customStyle="1" w:styleId="NoList2151">
    <w:name w:val="No List2151"/>
    <w:next w:val="NoList"/>
    <w:semiHidden/>
    <w:rsid w:val="003A329B"/>
  </w:style>
  <w:style w:type="numbering" w:customStyle="1" w:styleId="NoList3101">
    <w:name w:val="No List3101"/>
    <w:next w:val="NoList"/>
    <w:semiHidden/>
    <w:unhideWhenUsed/>
    <w:rsid w:val="003A329B"/>
  </w:style>
  <w:style w:type="table" w:customStyle="1" w:styleId="TableStyle131">
    <w:name w:val="Table Style131"/>
    <w:basedOn w:val="TableNormal"/>
    <w:rsid w:val="003A329B"/>
    <w:rPr>
      <w:rFonts w:ascii="Times New Roman" w:eastAsia="MS Mincho" w:hAnsi="Times New Roman"/>
      <w:lang w:val="en-GB" w:eastAsia="en-GB"/>
    </w:rPr>
    <w:tblPr/>
  </w:style>
  <w:style w:type="paragraph" w:customStyle="1" w:styleId="4f6">
    <w:name w:val="题注4"/>
    <w:basedOn w:val="Normal"/>
    <w:next w:val="Normal"/>
    <w:rsid w:val="003A329B"/>
    <w:pPr>
      <w:spacing w:before="120" w:after="120"/>
    </w:pPr>
    <w:rPr>
      <w:rFonts w:eastAsia="MS Mincho"/>
      <w:b/>
      <w:color w:val="000000"/>
    </w:rPr>
  </w:style>
  <w:style w:type="paragraph" w:customStyle="1" w:styleId="4f7">
    <w:name w:val="图表目录4"/>
    <w:basedOn w:val="Normal"/>
    <w:next w:val="Normal"/>
    <w:rsid w:val="003A329B"/>
    <w:pPr>
      <w:ind w:left="400" w:hanging="400"/>
      <w:jc w:val="center"/>
    </w:pPr>
    <w:rPr>
      <w:rFonts w:eastAsia="MS Mincho"/>
      <w:b/>
      <w:color w:val="000000"/>
    </w:rPr>
  </w:style>
  <w:style w:type="table" w:customStyle="1" w:styleId="Tabellengitternetz141">
    <w:name w:val="Tabellengitternetz141"/>
    <w:basedOn w:val="TableNormal"/>
    <w:next w:val="TableGrid"/>
    <w:rsid w:val="003A3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A3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A3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A3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A3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A3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A3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A3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A3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A3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A3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A32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3A329B"/>
  </w:style>
  <w:style w:type="numbering" w:customStyle="1" w:styleId="2310">
    <w:name w:val="목록 없음231"/>
    <w:next w:val="NoList"/>
    <w:semiHidden/>
    <w:rsid w:val="003A329B"/>
  </w:style>
  <w:style w:type="numbering" w:customStyle="1" w:styleId="NoList481">
    <w:name w:val="No List481"/>
    <w:next w:val="NoList"/>
    <w:semiHidden/>
    <w:unhideWhenUsed/>
    <w:rsid w:val="003A329B"/>
  </w:style>
  <w:style w:type="table" w:customStyle="1" w:styleId="TableGrid1131">
    <w:name w:val="Table Grid1131"/>
    <w:basedOn w:val="TableNormal"/>
    <w:next w:val="TableGrid"/>
    <w:rsid w:val="003A32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3A329B"/>
  </w:style>
  <w:style w:type="table" w:customStyle="1" w:styleId="3310">
    <w:name w:val="网格型331"/>
    <w:basedOn w:val="TableNormal"/>
    <w:next w:val="TableGrid"/>
    <w:rsid w:val="003A32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A32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3A329B"/>
  </w:style>
  <w:style w:type="table" w:customStyle="1" w:styleId="TableClassic231">
    <w:name w:val="Table Classic 231"/>
    <w:basedOn w:val="TableNormal"/>
    <w:next w:val="TableClassic2"/>
    <w:rsid w:val="003A32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3A329B"/>
  </w:style>
  <w:style w:type="numbering" w:customStyle="1" w:styleId="NoList631">
    <w:name w:val="No List631"/>
    <w:next w:val="NoList"/>
    <w:semiHidden/>
    <w:rsid w:val="003A329B"/>
  </w:style>
  <w:style w:type="numbering" w:customStyle="1" w:styleId="NoList731">
    <w:name w:val="No List731"/>
    <w:next w:val="NoList"/>
    <w:semiHidden/>
    <w:rsid w:val="003A329B"/>
  </w:style>
  <w:style w:type="numbering" w:customStyle="1" w:styleId="NoList11141">
    <w:name w:val="No List11141"/>
    <w:next w:val="NoList"/>
    <w:semiHidden/>
    <w:rsid w:val="003A329B"/>
  </w:style>
  <w:style w:type="numbering" w:customStyle="1" w:styleId="NoList2161">
    <w:name w:val="No List2161"/>
    <w:next w:val="NoList"/>
    <w:semiHidden/>
    <w:rsid w:val="003A329B"/>
  </w:style>
  <w:style w:type="numbering" w:customStyle="1" w:styleId="NoList831">
    <w:name w:val="No List831"/>
    <w:next w:val="NoList"/>
    <w:semiHidden/>
    <w:rsid w:val="003A329B"/>
  </w:style>
  <w:style w:type="numbering" w:customStyle="1" w:styleId="NoList1281">
    <w:name w:val="No List1281"/>
    <w:next w:val="NoList"/>
    <w:semiHidden/>
    <w:rsid w:val="003A329B"/>
  </w:style>
  <w:style w:type="numbering" w:customStyle="1" w:styleId="NoList2231">
    <w:name w:val="No List2231"/>
    <w:next w:val="NoList"/>
    <w:semiHidden/>
    <w:rsid w:val="003A329B"/>
  </w:style>
  <w:style w:type="numbering" w:customStyle="1" w:styleId="NoList931">
    <w:name w:val="No List931"/>
    <w:next w:val="NoList"/>
    <w:semiHidden/>
    <w:rsid w:val="003A329B"/>
  </w:style>
  <w:style w:type="numbering" w:customStyle="1" w:styleId="NoList1331">
    <w:name w:val="No List1331"/>
    <w:next w:val="NoList"/>
    <w:semiHidden/>
    <w:rsid w:val="003A329B"/>
  </w:style>
  <w:style w:type="numbering" w:customStyle="1" w:styleId="NoList2331">
    <w:name w:val="No List2331"/>
    <w:next w:val="NoList"/>
    <w:semiHidden/>
    <w:rsid w:val="003A329B"/>
  </w:style>
  <w:style w:type="numbering" w:customStyle="1" w:styleId="NoList1031">
    <w:name w:val="No List1031"/>
    <w:next w:val="NoList"/>
    <w:semiHidden/>
    <w:rsid w:val="003A329B"/>
  </w:style>
  <w:style w:type="numbering" w:customStyle="1" w:styleId="NoList1431">
    <w:name w:val="No List1431"/>
    <w:next w:val="NoList"/>
    <w:semiHidden/>
    <w:rsid w:val="003A329B"/>
  </w:style>
  <w:style w:type="numbering" w:customStyle="1" w:styleId="NoList2431">
    <w:name w:val="No List2431"/>
    <w:next w:val="NoList"/>
    <w:semiHidden/>
    <w:rsid w:val="003A329B"/>
  </w:style>
  <w:style w:type="numbering" w:customStyle="1" w:styleId="NoList3131">
    <w:name w:val="No List3131"/>
    <w:next w:val="NoList"/>
    <w:semiHidden/>
    <w:rsid w:val="003A329B"/>
  </w:style>
  <w:style w:type="numbering" w:customStyle="1" w:styleId="NoList4131">
    <w:name w:val="No List4131"/>
    <w:next w:val="NoList"/>
    <w:semiHidden/>
    <w:rsid w:val="003A329B"/>
  </w:style>
  <w:style w:type="numbering" w:customStyle="1" w:styleId="NoList5131">
    <w:name w:val="No List5131"/>
    <w:next w:val="NoList"/>
    <w:semiHidden/>
    <w:rsid w:val="003A329B"/>
  </w:style>
  <w:style w:type="numbering" w:customStyle="1" w:styleId="NoList1531">
    <w:name w:val="No List1531"/>
    <w:next w:val="NoList"/>
    <w:semiHidden/>
    <w:rsid w:val="003A329B"/>
  </w:style>
  <w:style w:type="numbering" w:customStyle="1" w:styleId="NoList1631">
    <w:name w:val="No List1631"/>
    <w:next w:val="NoList"/>
    <w:semiHidden/>
    <w:rsid w:val="003A329B"/>
  </w:style>
  <w:style w:type="numbering" w:customStyle="1" w:styleId="1181">
    <w:name w:val="无列表1181"/>
    <w:next w:val="NoList"/>
    <w:semiHidden/>
    <w:rsid w:val="003A329B"/>
  </w:style>
  <w:style w:type="table" w:customStyle="1" w:styleId="TableGrid431">
    <w:name w:val="Table Grid431"/>
    <w:basedOn w:val="TableNormal"/>
    <w:next w:val="TableGrid"/>
    <w:rsid w:val="003A329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A32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A329B"/>
    <w:rPr>
      <w:rFonts w:ascii="Times New Roman" w:hAnsi="Times New Roman"/>
      <w:lang w:val="en-GB" w:eastAsia="en-GB"/>
    </w:rPr>
    <w:tblPr/>
  </w:style>
  <w:style w:type="table" w:customStyle="1" w:styleId="TableGrid2121">
    <w:name w:val="Table Grid2121"/>
    <w:basedOn w:val="TableNormal"/>
    <w:next w:val="TableGrid"/>
    <w:rsid w:val="003A3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A32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A3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A3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A3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A3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A3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A3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A3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A3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A3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A329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A329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3A329B"/>
  </w:style>
  <w:style w:type="numbering" w:customStyle="1" w:styleId="Style121">
    <w:name w:val="Style121"/>
    <w:uiPriority w:val="99"/>
    <w:rsid w:val="003A329B"/>
  </w:style>
  <w:style w:type="table" w:customStyle="1" w:styleId="SGSTableBasic221">
    <w:name w:val="SGS Table Basic 221"/>
    <w:basedOn w:val="TableNormal"/>
    <w:uiPriority w:val="99"/>
    <w:qFormat/>
    <w:rsid w:val="003A329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A329B"/>
  </w:style>
  <w:style w:type="table" w:customStyle="1" w:styleId="TableColorful111">
    <w:name w:val="Table Colorful 111"/>
    <w:basedOn w:val="TableNormal"/>
    <w:next w:val="TableColorful1"/>
    <w:rsid w:val="003A329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A329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A329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A329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A329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3A329B"/>
  </w:style>
  <w:style w:type="table" w:customStyle="1" w:styleId="ColorfulGrid-Accent1111">
    <w:name w:val="Colorful Grid - Accent 1111"/>
    <w:basedOn w:val="TableNormal"/>
    <w:next w:val="ColorfulGrid-Accent1"/>
    <w:uiPriority w:val="29"/>
    <w:rsid w:val="003A329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A329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A329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A329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A329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A32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A32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A32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A32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A32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A329B"/>
    <w:rPr>
      <w:rFonts w:ascii="Times New Roman" w:eastAsia="PMingLiU" w:hAnsi="Times New Roman"/>
      <w:lang w:val="en-GB" w:eastAsia="en-GB"/>
    </w:rPr>
    <w:tblPr/>
  </w:style>
  <w:style w:type="table" w:customStyle="1" w:styleId="TableGrid11111">
    <w:name w:val="Table Grid11111"/>
    <w:basedOn w:val="TableNormal"/>
    <w:rsid w:val="003A32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A329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A32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A329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A329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A329B"/>
  </w:style>
  <w:style w:type="numbering" w:customStyle="1" w:styleId="Style1111">
    <w:name w:val="Style1111"/>
    <w:uiPriority w:val="99"/>
    <w:rsid w:val="003A329B"/>
  </w:style>
  <w:style w:type="numbering" w:customStyle="1" w:styleId="1271">
    <w:name w:val="无列表1271"/>
    <w:next w:val="NoList"/>
    <w:semiHidden/>
    <w:rsid w:val="003A329B"/>
  </w:style>
  <w:style w:type="numbering" w:customStyle="1" w:styleId="NoList1831">
    <w:name w:val="No List1831"/>
    <w:next w:val="NoList"/>
    <w:semiHidden/>
    <w:rsid w:val="003A329B"/>
  </w:style>
  <w:style w:type="character" w:customStyle="1" w:styleId="font4">
    <w:name w:val="font4"/>
    <w:qFormat/>
    <w:rsid w:val="003A329B"/>
  </w:style>
  <w:style w:type="character" w:styleId="HTMLSample">
    <w:name w:val="HTML Sample"/>
    <w:rsid w:val="003A329B"/>
    <w:rPr>
      <w:rFonts w:ascii="Courier New" w:eastAsia="SimSun" w:hAnsi="Courier New" w:cs="Courier New"/>
      <w:color w:val="0000FF"/>
      <w:kern w:val="2"/>
      <w:lang w:val="en-US" w:eastAsia="zh-CN" w:bidi="ar-SA"/>
    </w:rPr>
  </w:style>
  <w:style w:type="character" w:styleId="LineNumber">
    <w:name w:val="line number"/>
    <w:rsid w:val="003A329B"/>
    <w:rPr>
      <w:rFonts w:ascii="Arial" w:eastAsia="SimSun" w:hAnsi="Arial" w:cs="Arial"/>
      <w:color w:val="0000FF"/>
      <w:kern w:val="2"/>
      <w:lang w:val="en-US" w:eastAsia="zh-CN" w:bidi="ar-SA"/>
    </w:rPr>
  </w:style>
  <w:style w:type="paragraph" w:styleId="BlockText">
    <w:name w:val="Block Text"/>
    <w:basedOn w:val="Normal"/>
    <w:qFormat/>
    <w:rsid w:val="003A329B"/>
    <w:pPr>
      <w:overflowPunct/>
      <w:autoSpaceDE/>
      <w:autoSpaceDN/>
      <w:adjustRightInd/>
      <w:spacing w:after="120"/>
      <w:ind w:left="1440" w:right="1440"/>
      <w:textAlignment w:val="auto"/>
    </w:pPr>
    <w:rPr>
      <w:rFonts w:eastAsia="MS Mincho"/>
      <w:color w:val="000000"/>
    </w:rPr>
  </w:style>
  <w:style w:type="paragraph" w:customStyle="1" w:styleId="Table0">
    <w:name w:val="Table"/>
    <w:basedOn w:val="Normal"/>
    <w:link w:val="Table1"/>
    <w:qFormat/>
    <w:rsid w:val="003A329B"/>
    <w:pPr>
      <w:overflowPunct/>
      <w:autoSpaceDE/>
      <w:autoSpaceDN/>
      <w:adjustRightInd/>
      <w:jc w:val="center"/>
      <w:textAlignment w:val="auto"/>
    </w:pPr>
    <w:rPr>
      <w:rFonts w:ascii="Arial" w:eastAsia="SimSun" w:hAnsi="Arial" w:cs="Arial"/>
      <w:b/>
      <w:color w:val="000000"/>
    </w:rPr>
  </w:style>
  <w:style w:type="character" w:customStyle="1" w:styleId="Table1">
    <w:name w:val="Table (文字)"/>
    <w:link w:val="Table0"/>
    <w:rsid w:val="003A329B"/>
    <w:rPr>
      <w:rFonts w:ascii="Arial" w:eastAsia="SimSun" w:hAnsi="Arial" w:cs="Arial"/>
      <w:b/>
      <w:color w:val="000000"/>
      <w:lang w:val="en-GB" w:eastAsia="en-US"/>
    </w:rPr>
  </w:style>
  <w:style w:type="numbering" w:customStyle="1" w:styleId="NoList3211">
    <w:name w:val="No List3211"/>
    <w:next w:val="NoList"/>
    <w:uiPriority w:val="99"/>
    <w:semiHidden/>
    <w:unhideWhenUsed/>
    <w:rsid w:val="003A329B"/>
  </w:style>
  <w:style w:type="character" w:customStyle="1" w:styleId="1fff">
    <w:name w:val="不明显参考1"/>
    <w:uiPriority w:val="31"/>
    <w:qFormat/>
    <w:rsid w:val="003A329B"/>
    <w:rPr>
      <w:smallCaps/>
      <w:color w:val="5A5A5A"/>
    </w:rPr>
  </w:style>
  <w:style w:type="paragraph" w:customStyle="1" w:styleId="TOC10">
    <w:name w:val="TOC 标题1"/>
    <w:basedOn w:val="Heading1"/>
    <w:next w:val="Normal"/>
    <w:uiPriority w:val="39"/>
    <w:unhideWhenUsed/>
    <w:qFormat/>
    <w:rsid w:val="003A329B"/>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0">
    <w:name w:val="明显强调1"/>
    <w:uiPriority w:val="21"/>
    <w:qFormat/>
    <w:rsid w:val="003A329B"/>
    <w:rPr>
      <w:b/>
      <w:bCs/>
      <w:i/>
      <w:iCs/>
      <w:color w:val="4F81BD"/>
    </w:rPr>
  </w:style>
  <w:style w:type="paragraph" w:customStyle="1" w:styleId="FT">
    <w:name w:val="FT"/>
    <w:basedOn w:val="Normal"/>
    <w:qFormat/>
    <w:rsid w:val="003A329B"/>
    <w:rPr>
      <w:rFonts w:ascii="Arial" w:hAnsi="Arial" w:cs="Arial"/>
      <w:b/>
      <w:color w:val="000000"/>
      <w:lang w:eastAsia="ja-JP"/>
    </w:rPr>
  </w:style>
  <w:style w:type="table" w:customStyle="1" w:styleId="TableGrid7">
    <w:name w:val="Table Grid7"/>
    <w:basedOn w:val="TableNormal"/>
    <w:uiPriority w:val="39"/>
    <w:qFormat/>
    <w:rsid w:val="003A32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3A329B"/>
    <w:pPr>
      <w:jc w:val="both"/>
    </w:pPr>
    <w:rPr>
      <w:rFonts w:ascii="SimSun" w:eastAsia="SimSun" w:hAnsi="SimSun" w:cs="SimSun"/>
      <w:kern w:val="2"/>
      <w:sz w:val="21"/>
      <w:szCs w:val="21"/>
      <w:lang w:val="en-US" w:eastAsia="zh-CN"/>
    </w:rPr>
  </w:style>
  <w:style w:type="character" w:customStyle="1" w:styleId="Char50">
    <w:name w:val="批注主题 Char5"/>
    <w:rsid w:val="003A329B"/>
    <w:rPr>
      <w:rFonts w:eastAsia="Malgun Gothic"/>
      <w:b/>
      <w:bCs/>
      <w:lang w:val="en-GB"/>
    </w:rPr>
  </w:style>
  <w:style w:type="character" w:customStyle="1" w:styleId="Char6">
    <w:name w:val="日期 Char"/>
    <w:rsid w:val="003A329B"/>
    <w:rPr>
      <w:rFonts w:ascii="Times New Roman" w:hAnsi="Times New Roman"/>
      <w:lang w:val="en-GB" w:eastAsia="en-US"/>
    </w:rPr>
  </w:style>
  <w:style w:type="character" w:customStyle="1" w:styleId="ListChar4">
    <w:name w:val="List Char4"/>
    <w:rsid w:val="003A329B"/>
    <w:rPr>
      <w:rFonts w:ascii="Times New Roman" w:hAnsi="Times New Roman"/>
      <w:lang w:val="en-GB" w:eastAsia="en-US"/>
    </w:rPr>
  </w:style>
  <w:style w:type="paragraph" w:customStyle="1" w:styleId="911">
    <w:name w:val="目录 911"/>
    <w:basedOn w:val="TOC8"/>
    <w:rsid w:val="003A329B"/>
    <w:pPr>
      <w:keepNext w:val="0"/>
      <w:ind w:left="1418" w:hanging="1418"/>
    </w:pPr>
    <w:rPr>
      <w:rFonts w:eastAsia="MS Mincho"/>
      <w:lang w:eastAsia="ja-JP"/>
    </w:rPr>
  </w:style>
  <w:style w:type="paragraph" w:customStyle="1" w:styleId="11a">
    <w:name w:val="题注11"/>
    <w:basedOn w:val="Normal"/>
    <w:next w:val="Normal"/>
    <w:rsid w:val="003A329B"/>
    <w:pPr>
      <w:spacing w:before="120" w:after="120"/>
    </w:pPr>
    <w:rPr>
      <w:rFonts w:eastAsia="MS Mincho"/>
      <w:b/>
      <w:color w:val="000000"/>
      <w:lang w:eastAsia="ja-JP"/>
    </w:rPr>
  </w:style>
  <w:style w:type="paragraph" w:customStyle="1" w:styleId="11b">
    <w:name w:val="图表目录11"/>
    <w:basedOn w:val="Normal"/>
    <w:next w:val="Normal"/>
    <w:rsid w:val="003A329B"/>
    <w:pPr>
      <w:ind w:left="400" w:hanging="400"/>
      <w:jc w:val="center"/>
    </w:pPr>
    <w:rPr>
      <w:rFonts w:eastAsia="MS Mincho"/>
      <w:b/>
      <w:color w:val="000000"/>
      <w:lang w:eastAsia="ja-JP"/>
    </w:rPr>
  </w:style>
  <w:style w:type="character" w:customStyle="1" w:styleId="MTDisplayEquationChar">
    <w:name w:val="MTDisplayEquation Char"/>
    <w:locked/>
    <w:rsid w:val="003A329B"/>
    <w:rPr>
      <w:rFonts w:ascii="Times New Roman" w:eastAsia="SimSun" w:hAnsi="Times New Roman"/>
      <w:lang w:val="en-GB" w:eastAsia="zh-CN"/>
    </w:rPr>
  </w:style>
  <w:style w:type="paragraph" w:customStyle="1" w:styleId="3GPPNormalText">
    <w:name w:val="3GPP Normal Text"/>
    <w:basedOn w:val="BodyText"/>
    <w:link w:val="3GPPNormalTextChar"/>
    <w:qFormat/>
    <w:rsid w:val="003A329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A329B"/>
    <w:rPr>
      <w:rFonts w:ascii="Arial" w:eastAsia="MS Mincho" w:hAnsi="Arial" w:cs="Arial"/>
      <w:color w:val="000000"/>
      <w:sz w:val="24"/>
      <w:szCs w:val="24"/>
      <w:lang w:val="en-US" w:eastAsia="en-US"/>
    </w:rPr>
  </w:style>
  <w:style w:type="paragraph" w:customStyle="1" w:styleId="tah00">
    <w:name w:val="tah0"/>
    <w:basedOn w:val="Normal"/>
    <w:qFormat/>
    <w:rsid w:val="003A329B"/>
    <w:pPr>
      <w:overflowPunct/>
      <w:autoSpaceDE/>
      <w:adjustRightInd/>
      <w:spacing w:before="100" w:beforeAutospacing="1" w:after="100" w:afterAutospacing="1"/>
      <w:textAlignment w:val="auto"/>
    </w:pPr>
    <w:rPr>
      <w:rFonts w:ascii="SimSun" w:eastAsia="SimSun" w:hAnsi="SimSun" w:cs="SimSun"/>
      <w:color w:val="000000"/>
      <w:sz w:val="24"/>
      <w:szCs w:val="24"/>
      <w:lang w:val="en-US" w:eastAsia="zh-CN"/>
    </w:rPr>
  </w:style>
  <w:style w:type="paragraph" w:customStyle="1" w:styleId="tal10">
    <w:name w:val="tal1"/>
    <w:basedOn w:val="Normal"/>
    <w:qFormat/>
    <w:rsid w:val="003A329B"/>
    <w:pPr>
      <w:overflowPunct/>
      <w:autoSpaceDE/>
      <w:adjustRightInd/>
      <w:spacing w:before="100" w:beforeAutospacing="1" w:after="100" w:afterAutospacing="1"/>
      <w:textAlignment w:val="auto"/>
    </w:pPr>
    <w:rPr>
      <w:rFonts w:ascii="SimSun" w:eastAsia="SimSun" w:hAnsi="SimSun" w:cs="SimSun"/>
      <w:color w:val="000000"/>
      <w:sz w:val="24"/>
      <w:szCs w:val="24"/>
      <w:lang w:val="en-US" w:eastAsia="zh-CN"/>
    </w:rPr>
  </w:style>
  <w:style w:type="paragraph" w:customStyle="1" w:styleId="tan1">
    <w:name w:val="tan1"/>
    <w:basedOn w:val="Normal"/>
    <w:qFormat/>
    <w:rsid w:val="003A329B"/>
    <w:pPr>
      <w:overflowPunct/>
      <w:autoSpaceDE/>
      <w:adjustRightInd/>
      <w:spacing w:before="100" w:beforeAutospacing="1" w:after="100" w:afterAutospacing="1"/>
      <w:textAlignment w:val="auto"/>
    </w:pPr>
    <w:rPr>
      <w:rFonts w:ascii="SimSun" w:eastAsia="SimSun" w:hAnsi="SimSun" w:cs="SimSun"/>
      <w:color w:val="000000"/>
      <w:sz w:val="24"/>
      <w:szCs w:val="24"/>
      <w:lang w:val="en-US" w:eastAsia="zh-CN"/>
    </w:rPr>
  </w:style>
  <w:style w:type="paragraph" w:customStyle="1" w:styleId="B1s">
    <w:name w:val="B1s"/>
    <w:basedOn w:val="B10"/>
    <w:qFormat/>
    <w:rsid w:val="003A329B"/>
    <w:pPr>
      <w:textAlignment w:val="auto"/>
    </w:pPr>
    <w:rPr>
      <w:rFonts w:eastAsia="SimSun"/>
      <w:color w:val="000000"/>
      <w:lang w:eastAsia="zh-CN"/>
    </w:rPr>
  </w:style>
  <w:style w:type="character" w:customStyle="1" w:styleId="B1Car">
    <w:name w:val="B1+ Car"/>
    <w:link w:val="B1"/>
    <w:rsid w:val="003A329B"/>
    <w:rPr>
      <w:rFonts w:ascii="Times New Roman" w:hAnsi="Times New Roman"/>
      <w:color w:val="000000"/>
      <w:lang w:val="en-GB" w:eastAsia="x-none"/>
    </w:rPr>
  </w:style>
  <w:style w:type="character" w:customStyle="1" w:styleId="Char60">
    <w:name w:val="批注主题 Char6"/>
    <w:qFormat/>
    <w:rsid w:val="003A329B"/>
    <w:rPr>
      <w:rFonts w:eastAsia="MS Mincho"/>
      <w:b/>
      <w:bCs/>
      <w:lang w:val="x-none" w:eastAsia="en-US"/>
    </w:rPr>
  </w:style>
  <w:style w:type="character" w:customStyle="1" w:styleId="Char32">
    <w:name w:val="日期 Char3"/>
    <w:qFormat/>
    <w:rsid w:val="003A329B"/>
    <w:rPr>
      <w:rFonts w:eastAsia="SimSun"/>
      <w:lang w:val="en-GB" w:eastAsia="x-none"/>
    </w:rPr>
  </w:style>
  <w:style w:type="character" w:customStyle="1" w:styleId="abstractlabel">
    <w:name w:val="abstractlabel"/>
    <w:rsid w:val="003A329B"/>
  </w:style>
  <w:style w:type="character" w:customStyle="1" w:styleId="TF2">
    <w:name w:val="TF (文字)"/>
    <w:rsid w:val="003A329B"/>
    <w:rPr>
      <w:rFonts w:ascii="Arial" w:hAnsi="Arial"/>
      <w:b/>
      <w:lang w:val="en-US" w:eastAsia="en-US"/>
    </w:rPr>
  </w:style>
  <w:style w:type="paragraph" w:customStyle="1" w:styleId="TAHCarNotBold">
    <w:name w:val="TAH Car + Not Bold"/>
    <w:basedOn w:val="Normal"/>
    <w:rsid w:val="003A329B"/>
    <w:pPr>
      <w:keepNext/>
      <w:keepLines/>
      <w:overflowPunct/>
      <w:autoSpaceDE/>
      <w:autoSpaceDN/>
      <w:adjustRightInd/>
      <w:spacing w:after="0"/>
      <w:textAlignment w:val="auto"/>
    </w:pPr>
    <w:rPr>
      <w:rFonts w:ascii="Arial" w:hAnsi="Arial"/>
      <w:color w:val="000000"/>
      <w:sz w:val="18"/>
      <w:lang w:eastAsia="ja-JP"/>
    </w:rPr>
  </w:style>
  <w:style w:type="character" w:customStyle="1" w:styleId="B12">
    <w:name w:val="B1 (文字)"/>
    <w:qFormat/>
    <w:locked/>
    <w:rsid w:val="003A329B"/>
    <w:rPr>
      <w:lang w:val="en-GB"/>
    </w:rPr>
  </w:style>
  <w:style w:type="paragraph" w:customStyle="1" w:styleId="B8">
    <w:name w:val="B8"/>
    <w:basedOn w:val="B7"/>
    <w:link w:val="B8Char"/>
    <w:qFormat/>
    <w:rsid w:val="003A329B"/>
    <w:pPr>
      <w:ind w:left="2552"/>
    </w:pPr>
    <w:rPr>
      <w:rFonts w:eastAsia="MS Mincho"/>
      <w:lang w:eastAsia="ja-JP"/>
    </w:rPr>
  </w:style>
  <w:style w:type="character" w:customStyle="1" w:styleId="B8Char">
    <w:name w:val="B8 Char"/>
    <w:link w:val="B8"/>
    <w:rsid w:val="003A329B"/>
    <w:rPr>
      <w:rFonts w:ascii="Times New Roman" w:eastAsia="MS Mincho" w:hAnsi="Times New Roman"/>
      <w:color w:val="000000"/>
      <w:lang w:val="en-GB" w:eastAsia="ja-JP"/>
    </w:rPr>
  </w:style>
  <w:style w:type="paragraph" w:customStyle="1" w:styleId="BalloonText1">
    <w:name w:val="Balloon Text1"/>
    <w:basedOn w:val="Normal"/>
    <w:rsid w:val="003A329B"/>
    <w:pPr>
      <w:adjustRightInd/>
      <w:textAlignment w:val="auto"/>
    </w:pPr>
    <w:rPr>
      <w:rFonts w:ascii="Tahoma" w:eastAsia="Calibri" w:hAnsi="Tahoma" w:cs="Tahoma"/>
      <w:color w:val="000000"/>
      <w:sz w:val="16"/>
      <w:szCs w:val="16"/>
      <w:lang w:val="en-US"/>
    </w:rPr>
  </w:style>
  <w:style w:type="paragraph" w:customStyle="1" w:styleId="CommentSubject1">
    <w:name w:val="Comment Subject1"/>
    <w:basedOn w:val="Normal"/>
    <w:rsid w:val="003A329B"/>
    <w:pPr>
      <w:adjustRightInd/>
      <w:textAlignment w:val="auto"/>
    </w:pPr>
    <w:rPr>
      <w:rFonts w:eastAsia="Calibri"/>
      <w:b/>
      <w:bCs/>
      <w:color w:val="000000"/>
      <w:lang w:val="en-US"/>
    </w:rPr>
  </w:style>
  <w:style w:type="paragraph" w:customStyle="1" w:styleId="87">
    <w:name w:val="87"/>
    <w:basedOn w:val="Normal"/>
    <w:rsid w:val="003A329B"/>
    <w:pPr>
      <w:ind w:left="2269" w:hanging="284"/>
    </w:pPr>
    <w:rPr>
      <w:color w:val="000000"/>
      <w:lang w:eastAsia="ja-JP"/>
    </w:rPr>
  </w:style>
  <w:style w:type="character" w:customStyle="1" w:styleId="NOChar2">
    <w:name w:val="NO Char2"/>
    <w:locked/>
    <w:rsid w:val="003A329B"/>
    <w:rPr>
      <w:lang w:eastAsia="en-US"/>
    </w:rPr>
  </w:style>
  <w:style w:type="paragraph" w:customStyle="1" w:styleId="TAHLeft">
    <w:name w:val="TAH + Left"/>
    <w:basedOn w:val="TAL"/>
    <w:rsid w:val="003A329B"/>
    <w:pPr>
      <w:overflowPunct/>
      <w:autoSpaceDE/>
      <w:autoSpaceDN/>
      <w:adjustRightInd/>
      <w:textAlignment w:val="auto"/>
    </w:pPr>
    <w:rPr>
      <w:color w:val="000000"/>
    </w:rPr>
  </w:style>
  <w:style w:type="paragraph" w:customStyle="1" w:styleId="63-13">
    <w:name w:val=".6.3-13"/>
    <w:basedOn w:val="TAH"/>
    <w:rsid w:val="003A329B"/>
    <w:pPr>
      <w:overflowPunct/>
      <w:autoSpaceDE/>
      <w:autoSpaceDN/>
      <w:adjustRightInd/>
      <w:jc w:val="left"/>
      <w:textAlignment w:val="auto"/>
    </w:pPr>
    <w:rPr>
      <w:b w:val="0"/>
      <w:color w:val="000000"/>
    </w:rPr>
  </w:style>
  <w:style w:type="character" w:customStyle="1" w:styleId="H10">
    <w:name w:val="H1_"/>
    <w:rsid w:val="003A329B"/>
    <w:rPr>
      <w:rFonts w:ascii="Arial" w:eastAsia="MS Mincho" w:hAnsi="Arial"/>
      <w:sz w:val="36"/>
      <w:lang w:val="en-GB" w:eastAsia="en-US" w:bidi="ar-SA"/>
    </w:rPr>
  </w:style>
  <w:style w:type="character" w:customStyle="1" w:styleId="Heading2-">
    <w:name w:val="Heading 2-"/>
    <w:rsid w:val="003A329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329B"/>
    <w:rPr>
      <w:rFonts w:ascii="Arial" w:hAnsi="Arial"/>
      <w:sz w:val="32"/>
      <w:lang w:val="en-GB" w:eastAsia="en-US"/>
    </w:rPr>
  </w:style>
  <w:style w:type="paragraph" w:customStyle="1" w:styleId="TDC91">
    <w:name w:val="TDC 91"/>
    <w:basedOn w:val="TOC8"/>
    <w:rsid w:val="003A329B"/>
    <w:pPr>
      <w:keepNext w:val="0"/>
      <w:ind w:left="1418" w:hanging="1418"/>
    </w:pPr>
    <w:rPr>
      <w:rFonts w:eastAsia="MS Mincho"/>
      <w:lang w:val="en-GB" w:eastAsia="ja-JP"/>
    </w:rPr>
  </w:style>
  <w:style w:type="character" w:customStyle="1" w:styleId="NoteHeadingChar1">
    <w:name w:val="Note Heading Char1"/>
    <w:rsid w:val="003A329B"/>
    <w:rPr>
      <w:rFonts w:eastAsia="MS Mincho"/>
      <w:lang w:val="en-GB" w:eastAsia="x-none"/>
    </w:rPr>
  </w:style>
  <w:style w:type="character" w:customStyle="1" w:styleId="HTMLPreformattedChar1">
    <w:name w:val="HTML Preformatted Char1"/>
    <w:rsid w:val="003A329B"/>
    <w:rPr>
      <w:rFonts w:ascii="Courier New" w:eastAsia="MS Mincho" w:hAnsi="Courier New"/>
      <w:lang w:val="en-GB" w:eastAsia="x-none"/>
    </w:rPr>
  </w:style>
  <w:style w:type="paragraph" w:customStyle="1" w:styleId="Epgrafe1">
    <w:name w:val="Epígrafe1"/>
    <w:basedOn w:val="Normal"/>
    <w:next w:val="Normal"/>
    <w:rsid w:val="003A329B"/>
    <w:pPr>
      <w:spacing w:before="120" w:after="120"/>
    </w:pPr>
    <w:rPr>
      <w:rFonts w:eastAsia="MS Mincho"/>
      <w:b/>
      <w:color w:val="000000"/>
      <w:lang w:eastAsia="ja-JP"/>
    </w:rPr>
  </w:style>
  <w:style w:type="paragraph" w:customStyle="1" w:styleId="Tabladeilustraciones1">
    <w:name w:val="Tabla de ilustraciones1"/>
    <w:basedOn w:val="Normal"/>
    <w:next w:val="Normal"/>
    <w:rsid w:val="003A329B"/>
    <w:pPr>
      <w:ind w:left="400" w:hanging="400"/>
      <w:jc w:val="center"/>
    </w:pPr>
    <w:rPr>
      <w:rFonts w:eastAsia="MS Mincho"/>
      <w:b/>
      <w:color w:val="000000"/>
      <w:lang w:eastAsia="ja-JP"/>
    </w:rPr>
  </w:style>
  <w:style w:type="paragraph" w:customStyle="1" w:styleId="3fa">
    <w:name w:val="列出段落3"/>
    <w:basedOn w:val="Normal"/>
    <w:qFormat/>
    <w:rsid w:val="003A329B"/>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3A329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A329B"/>
    <w:rPr>
      <w:rFonts w:ascii="Times New Roman" w:eastAsia="SimSun" w:hAnsi="Times New Roman"/>
      <w:sz w:val="22"/>
      <w:lang w:val="en-GB" w:eastAsia="en-GB"/>
    </w:rPr>
  </w:style>
  <w:style w:type="paragraph" w:customStyle="1" w:styleId="4f8">
    <w:name w:val="列出段落4"/>
    <w:basedOn w:val="Normal"/>
    <w:qFormat/>
    <w:rsid w:val="003A329B"/>
    <w:pPr>
      <w:overflowPunct/>
      <w:autoSpaceDE/>
      <w:autoSpaceDN/>
      <w:adjustRightInd/>
      <w:ind w:firstLineChars="200" w:firstLine="420"/>
      <w:textAlignment w:val="auto"/>
    </w:pPr>
    <w:rPr>
      <w:color w:val="000000"/>
      <w:lang w:eastAsia="ja-JP"/>
    </w:rPr>
  </w:style>
  <w:style w:type="paragraph" w:customStyle="1" w:styleId="TF1">
    <w:name w:val="TF1"/>
    <w:link w:val="TFZchn"/>
    <w:rsid w:val="003A329B"/>
    <w:pPr>
      <w:keepLines/>
      <w:spacing w:after="240"/>
      <w:jc w:val="center"/>
    </w:pPr>
    <w:rPr>
      <w:rFonts w:ascii="Arial" w:eastAsia="MS Mincho" w:hAnsi="Arial"/>
      <w:b/>
      <w:bCs/>
      <w:lang w:eastAsia="en-GB"/>
    </w:rPr>
  </w:style>
  <w:style w:type="character" w:customStyle="1" w:styleId="2Char">
    <w:name w:val="标题 2 Char"/>
    <w:aliases w:val="22 Char"/>
    <w:uiPriority w:val="9"/>
    <w:rsid w:val="003A329B"/>
    <w:rPr>
      <w:rFonts w:ascii="Arial" w:hAnsi="Arial"/>
      <w:sz w:val="32"/>
      <w:lang w:val="en-GB"/>
    </w:rPr>
  </w:style>
  <w:style w:type="character" w:customStyle="1" w:styleId="3Char">
    <w:name w:val="标题 3 Char"/>
    <w:rsid w:val="003A329B"/>
    <w:rPr>
      <w:rFonts w:ascii="Arial" w:hAnsi="Arial"/>
      <w:sz w:val="28"/>
      <w:lang w:val="en-GB"/>
    </w:rPr>
  </w:style>
  <w:style w:type="character" w:customStyle="1" w:styleId="6Char">
    <w:name w:val="标题 6 Char"/>
    <w:uiPriority w:val="9"/>
    <w:rsid w:val="003A329B"/>
    <w:rPr>
      <w:rFonts w:ascii="Arial" w:hAnsi="Arial"/>
      <w:lang w:val="en-GB"/>
    </w:rPr>
  </w:style>
  <w:style w:type="character" w:customStyle="1" w:styleId="7Char">
    <w:name w:val="标题 7 Char"/>
    <w:uiPriority w:val="9"/>
    <w:rsid w:val="003A329B"/>
    <w:rPr>
      <w:rFonts w:ascii="Arial" w:hAnsi="Arial"/>
      <w:lang w:val="en-GB"/>
    </w:rPr>
  </w:style>
  <w:style w:type="character" w:customStyle="1" w:styleId="8Char">
    <w:name w:val="标题 8 Char"/>
    <w:uiPriority w:val="9"/>
    <w:rsid w:val="003A329B"/>
    <w:rPr>
      <w:rFonts w:ascii="Arial" w:hAnsi="Arial"/>
      <w:sz w:val="36"/>
      <w:lang w:val="en-GB"/>
    </w:rPr>
  </w:style>
  <w:style w:type="character" w:customStyle="1" w:styleId="9Char">
    <w:name w:val="标题 9 Char"/>
    <w:uiPriority w:val="9"/>
    <w:rsid w:val="003A329B"/>
    <w:rPr>
      <w:rFonts w:ascii="Arial" w:hAnsi="Arial"/>
      <w:sz w:val="36"/>
      <w:lang w:val="en-GB"/>
    </w:rPr>
  </w:style>
  <w:style w:type="character" w:customStyle="1" w:styleId="Char7">
    <w:name w:val="页脚 Char"/>
    <w:uiPriority w:val="99"/>
    <w:rsid w:val="003A329B"/>
    <w:rPr>
      <w:rFonts w:ascii="Arial" w:hAnsi="Arial"/>
      <w:b/>
      <w:i/>
      <w:noProof/>
      <w:sz w:val="18"/>
    </w:rPr>
  </w:style>
  <w:style w:type="character" w:customStyle="1" w:styleId="Char8">
    <w:name w:val="列表 Char"/>
    <w:rsid w:val="003A329B"/>
    <w:rPr>
      <w:lang w:val="en-GB"/>
    </w:rPr>
  </w:style>
  <w:style w:type="character" w:customStyle="1" w:styleId="Char9">
    <w:name w:val="文档结构图 Char"/>
    <w:uiPriority w:val="99"/>
    <w:rsid w:val="003A329B"/>
    <w:rPr>
      <w:rFonts w:ascii="Tahoma" w:hAnsi="Tahoma"/>
      <w:lang w:val="en-GB" w:eastAsia="en-US"/>
    </w:rPr>
  </w:style>
  <w:style w:type="character" w:customStyle="1" w:styleId="Chara">
    <w:name w:val="纯文本 Char"/>
    <w:rsid w:val="003A329B"/>
    <w:rPr>
      <w:rFonts w:ascii="Courier New" w:hAnsi="Courier New"/>
      <w:lang w:val="nb-NO"/>
    </w:rPr>
  </w:style>
  <w:style w:type="character" w:customStyle="1" w:styleId="Charb">
    <w:name w:val="批注框文本 Char"/>
    <w:uiPriority w:val="99"/>
    <w:rsid w:val="003A329B"/>
    <w:rPr>
      <w:rFonts w:ascii="Tahoma" w:hAnsi="Tahoma" w:cs="Tahoma"/>
      <w:sz w:val="16"/>
      <w:szCs w:val="16"/>
      <w:lang w:val="en-GB" w:eastAsia="en-GB" w:bidi="ar-SA"/>
    </w:rPr>
  </w:style>
  <w:style w:type="paragraph" w:customStyle="1" w:styleId="Commentnokia0">
    <w:name w:val="Comment nokia"/>
    <w:basedOn w:val="Heading4"/>
    <w:rsid w:val="003A329B"/>
    <w:rPr>
      <w:b/>
      <w:sz w:val="28"/>
      <w:lang w:eastAsia="x-none"/>
    </w:rPr>
  </w:style>
  <w:style w:type="paragraph" w:customStyle="1" w:styleId="5f3">
    <w:name w:val="列出段落5"/>
    <w:basedOn w:val="Normal"/>
    <w:qFormat/>
    <w:rsid w:val="003A329B"/>
    <w:pPr>
      <w:overflowPunct/>
      <w:autoSpaceDE/>
      <w:autoSpaceDN/>
      <w:adjustRightInd/>
      <w:ind w:firstLineChars="200" w:firstLine="420"/>
      <w:textAlignment w:val="auto"/>
    </w:pPr>
    <w:rPr>
      <w:color w:val="000000"/>
      <w:lang w:eastAsia="ja-JP"/>
    </w:rPr>
  </w:style>
  <w:style w:type="character" w:customStyle="1" w:styleId="Charc">
    <w:name w:val="批注文字 Char"/>
    <w:uiPriority w:val="99"/>
    <w:qFormat/>
    <w:rsid w:val="003A329B"/>
    <w:rPr>
      <w:lang w:val="en-GB" w:eastAsia="x-none"/>
    </w:rPr>
  </w:style>
  <w:style w:type="character" w:customStyle="1" w:styleId="Titre32">
    <w:name w:val="Titre 32"/>
    <w:rsid w:val="003A329B"/>
    <w:rPr>
      <w:rFonts w:ascii="Arial" w:hAnsi="Arial"/>
      <w:sz w:val="28"/>
      <w:szCs w:val="28"/>
      <w:lang w:val="en-GB" w:eastAsia="en-GB"/>
    </w:rPr>
  </w:style>
  <w:style w:type="character" w:customStyle="1" w:styleId="Titre31">
    <w:name w:val="Titre 31"/>
    <w:rsid w:val="003A329B"/>
    <w:rPr>
      <w:rFonts w:ascii="Arial" w:hAnsi="Arial"/>
      <w:sz w:val="28"/>
      <w:szCs w:val="28"/>
      <w:lang w:val="en-GB" w:eastAsia="en-GB"/>
    </w:rPr>
  </w:style>
  <w:style w:type="character" w:customStyle="1" w:styleId="trans">
    <w:name w:val="trans"/>
    <w:rsid w:val="003A329B"/>
  </w:style>
  <w:style w:type="character" w:customStyle="1" w:styleId="Head2A1">
    <w:name w:val="Head2A1"/>
    <w:rsid w:val="003A329B"/>
    <w:rPr>
      <w:rFonts w:ascii="Arial" w:eastAsia="MS Mincho" w:hAnsi="Arial" w:cs="Arial" w:hint="default"/>
      <w:sz w:val="32"/>
      <w:lang w:val="en-GB" w:eastAsia="en-US" w:bidi="ar-SA"/>
    </w:rPr>
  </w:style>
  <w:style w:type="character" w:customStyle="1" w:styleId="Heading7Char4">
    <w:name w:val="Heading 7 Char4"/>
    <w:rsid w:val="003A329B"/>
    <w:rPr>
      <w:rFonts w:ascii="Arial" w:eastAsia="Times New Roman" w:hAnsi="Arial"/>
    </w:rPr>
  </w:style>
  <w:style w:type="character" w:customStyle="1" w:styleId="Heading8Char4">
    <w:name w:val="Heading 8 Char4"/>
    <w:rsid w:val="003A329B"/>
    <w:rPr>
      <w:rFonts w:ascii="Arial" w:eastAsia="Times New Roman" w:hAnsi="Arial"/>
      <w:sz w:val="36"/>
    </w:rPr>
  </w:style>
  <w:style w:type="character" w:customStyle="1" w:styleId="Heading9Char3">
    <w:name w:val="Heading 9 Char3"/>
    <w:rsid w:val="003A329B"/>
    <w:rPr>
      <w:rFonts w:ascii="Arial" w:eastAsia="Times New Roman" w:hAnsi="Arial"/>
      <w:sz w:val="36"/>
    </w:rPr>
  </w:style>
  <w:style w:type="character" w:customStyle="1" w:styleId="FooterChar3">
    <w:name w:val="Footer Char3"/>
    <w:rsid w:val="003A329B"/>
    <w:rPr>
      <w:rFonts w:ascii="Arial" w:eastAsia="Times New Roman" w:hAnsi="Arial"/>
      <w:b/>
      <w:i/>
      <w:noProof/>
      <w:sz w:val="18"/>
    </w:rPr>
  </w:style>
  <w:style w:type="character" w:customStyle="1" w:styleId="CommentTextChar3">
    <w:name w:val="Comment Text Char3"/>
    <w:rsid w:val="003A329B"/>
    <w:rPr>
      <w:rFonts w:eastAsia="SimSun"/>
      <w:lang w:val="en-GB"/>
    </w:rPr>
  </w:style>
  <w:style w:type="character" w:customStyle="1" w:styleId="DocumentMapChar2">
    <w:name w:val="Document Map Char2"/>
    <w:uiPriority w:val="99"/>
    <w:rsid w:val="003A329B"/>
    <w:rPr>
      <w:rFonts w:ascii="Tahoma" w:eastAsia="Times New Roman" w:hAnsi="Tahoma" w:cs="Tahoma"/>
      <w:shd w:val="clear" w:color="auto" w:fill="000080"/>
      <w:lang w:val="en-GB"/>
    </w:rPr>
  </w:style>
  <w:style w:type="character" w:customStyle="1" w:styleId="NoteHeadingChar2">
    <w:name w:val="Note Heading Char2"/>
    <w:rsid w:val="003A329B"/>
    <w:rPr>
      <w:lang w:val="x-none" w:eastAsia="x-none"/>
    </w:rPr>
  </w:style>
  <w:style w:type="character" w:customStyle="1" w:styleId="PlainTextChar4">
    <w:name w:val="Plain Text Char4"/>
    <w:rsid w:val="003A329B"/>
    <w:rPr>
      <w:rFonts w:ascii="Courier New" w:eastAsia="SimSun" w:hAnsi="Courier New"/>
      <w:lang w:val="nb-NO"/>
    </w:rPr>
  </w:style>
  <w:style w:type="character" w:customStyle="1" w:styleId="BalloonTextChar2">
    <w:name w:val="Balloon Text Char2"/>
    <w:uiPriority w:val="99"/>
    <w:rsid w:val="003A329B"/>
    <w:rPr>
      <w:rFonts w:ascii="Tahoma" w:eastAsia="Times New Roman" w:hAnsi="Tahoma" w:cs="Tahoma"/>
      <w:sz w:val="16"/>
      <w:szCs w:val="16"/>
      <w:lang w:val="en-GB"/>
    </w:rPr>
  </w:style>
  <w:style w:type="character" w:customStyle="1" w:styleId="BodyTextIndentChar4">
    <w:name w:val="Body Text Indent Char4"/>
    <w:rsid w:val="003A329B"/>
    <w:rPr>
      <w:rFonts w:eastAsia="Batang"/>
      <w:lang w:val="en-GB"/>
    </w:rPr>
  </w:style>
  <w:style w:type="character" w:customStyle="1" w:styleId="BodyText2Char4">
    <w:name w:val="Body Text 2 Char4"/>
    <w:rsid w:val="003A329B"/>
    <w:rPr>
      <w:rFonts w:ascii="CG Times (WN)" w:eastAsia="Malgun Gothic" w:hAnsi="CG Times (WN)"/>
      <w:i/>
      <w:lang w:val="en-GB" w:eastAsia="ko-KR"/>
    </w:rPr>
  </w:style>
  <w:style w:type="character" w:customStyle="1" w:styleId="BodyText3Char4">
    <w:name w:val="Body Text 3 Char4"/>
    <w:rsid w:val="003A329B"/>
    <w:rPr>
      <w:rFonts w:ascii="CG Times (WN)" w:eastAsia="Osaka" w:hAnsi="CG Times (WN)"/>
      <w:color w:val="000000"/>
      <w:lang w:val="en-GB" w:eastAsia="ko-KR"/>
    </w:rPr>
  </w:style>
  <w:style w:type="character" w:customStyle="1" w:styleId="BodyTextIndent2Char4">
    <w:name w:val="Body Text Indent 2 Char4"/>
    <w:rsid w:val="003A329B"/>
    <w:rPr>
      <w:rFonts w:ascii="CG Times (WN)" w:hAnsi="CG Times (WN)"/>
      <w:lang w:val="en-GB"/>
    </w:rPr>
  </w:style>
  <w:style w:type="character" w:customStyle="1" w:styleId="HTMLPreformattedChar2">
    <w:name w:val="HTML Preformatted Char2"/>
    <w:rsid w:val="003A329B"/>
    <w:rPr>
      <w:rFonts w:ascii="Courier New" w:hAnsi="Courier New"/>
      <w:lang w:val="en-GB" w:eastAsia="x-none"/>
    </w:rPr>
  </w:style>
  <w:style w:type="paragraph" w:customStyle="1" w:styleId="wxs">
    <w:name w:val="wxs_正文"/>
    <w:basedOn w:val="Normal"/>
    <w:qFormat/>
    <w:rsid w:val="003A329B"/>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qFormat/>
    <w:rsid w:val="003A329B"/>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3A329B"/>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3A329B"/>
    <w:rPr>
      <w:rFonts w:ascii="Times New Roman" w:hAnsi="Times New Roman"/>
      <w:b/>
      <w:bCs/>
      <w:kern w:val="44"/>
      <w:sz w:val="30"/>
      <w:lang w:val="en-GB" w:eastAsia="en-US"/>
    </w:rPr>
  </w:style>
  <w:style w:type="paragraph" w:customStyle="1" w:styleId="NOTE1">
    <w:name w:val="NOTE"/>
    <w:basedOn w:val="B30"/>
    <w:qFormat/>
    <w:rsid w:val="003A329B"/>
    <w:pPr>
      <w:overflowPunct/>
      <w:autoSpaceDE/>
      <w:autoSpaceDN/>
      <w:adjustRightInd/>
      <w:textAlignment w:val="auto"/>
    </w:pPr>
    <w:rPr>
      <w:color w:val="000000"/>
      <w:lang w:eastAsia="ja-JP"/>
    </w:rPr>
  </w:style>
  <w:style w:type="numbering" w:customStyle="1" w:styleId="2ff">
    <w:name w:val="无列表2"/>
    <w:next w:val="NoList"/>
    <w:uiPriority w:val="99"/>
    <w:semiHidden/>
    <w:unhideWhenUsed/>
    <w:rsid w:val="003A329B"/>
  </w:style>
  <w:style w:type="numbering" w:customStyle="1" w:styleId="3fb">
    <w:name w:val="无列表3"/>
    <w:next w:val="NoList"/>
    <w:uiPriority w:val="99"/>
    <w:semiHidden/>
    <w:unhideWhenUsed/>
    <w:rsid w:val="003A329B"/>
  </w:style>
  <w:style w:type="table" w:customStyle="1" w:styleId="1fff2">
    <w:name w:val="网格型1"/>
    <w:basedOn w:val="TableNormal"/>
    <w:next w:val="TableGrid"/>
    <w:qFormat/>
    <w:rsid w:val="003A32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A329B"/>
    <w:pPr>
      <w:ind w:left="720" w:hanging="360"/>
    </w:pPr>
    <w:rPr>
      <w:rFonts w:ascii="Arial" w:hAnsi="Arial"/>
      <w:color w:val="000000"/>
      <w:lang w:eastAsia="ja-JP"/>
    </w:rPr>
  </w:style>
  <w:style w:type="paragraph" w:customStyle="1" w:styleId="text3bullet">
    <w:name w:val="text3 bullet"/>
    <w:basedOn w:val="Normal"/>
    <w:rsid w:val="003A329B"/>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rsid w:val="003A329B"/>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rsid w:val="003A329B"/>
    <w:pPr>
      <w:widowControl w:val="0"/>
      <w:spacing w:after="120"/>
    </w:pPr>
    <w:rPr>
      <w:rFonts w:ascii="Arial" w:eastAsia="‚l‚r ‚oƒSƒVƒbƒN" w:hAnsi="Arial"/>
      <w:snapToGrid w:val="0"/>
      <w:lang w:eastAsia="ko-KR"/>
    </w:rPr>
  </w:style>
  <w:style w:type="paragraph" w:customStyle="1" w:styleId="L3">
    <w:name w:val="L3"/>
    <w:rsid w:val="003A329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A329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A329B"/>
    <w:pPr>
      <w:spacing w:before="120" w:after="220"/>
    </w:pPr>
    <w:rPr>
      <w:rFonts w:ascii="Arial" w:eastAsia="MS Mincho" w:hAnsi="Arial"/>
      <w:noProof/>
      <w:lang w:val="en-US" w:eastAsia="en-US"/>
    </w:rPr>
  </w:style>
  <w:style w:type="paragraph" w:customStyle="1" w:styleId="nroaml">
    <w:name w:val="nroaml"/>
    <w:basedOn w:val="H6"/>
    <w:rsid w:val="003A329B"/>
    <w:pPr>
      <w:ind w:left="0" w:firstLine="0"/>
    </w:pPr>
    <w:rPr>
      <w:snapToGrid w:val="0"/>
      <w:lang w:eastAsia="ja-JP"/>
    </w:rPr>
  </w:style>
  <w:style w:type="paragraph" w:customStyle="1" w:styleId="00BodyText">
    <w:name w:val="00 BodyText"/>
    <w:basedOn w:val="Normal"/>
    <w:rsid w:val="003A329B"/>
    <w:pPr>
      <w:spacing w:after="220"/>
    </w:pPr>
    <w:rPr>
      <w:rFonts w:ascii="Arial" w:hAnsi="Arial"/>
      <w:color w:val="000000"/>
      <w:sz w:val="22"/>
      <w:lang w:val="en-US" w:eastAsia="ja-JP"/>
    </w:rPr>
  </w:style>
  <w:style w:type="character" w:customStyle="1" w:styleId="affb">
    <w:name w:val="標準太字"/>
    <w:autoRedefine/>
    <w:rsid w:val="003A329B"/>
    <w:rPr>
      <w:b/>
    </w:rPr>
  </w:style>
  <w:style w:type="paragraph" w:customStyle="1" w:styleId="ActionPoint">
    <w:name w:val="ActionPoint"/>
    <w:basedOn w:val="Normal"/>
    <w:rsid w:val="003A329B"/>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A329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A329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A329B"/>
    <w:rPr>
      <w:rFonts w:ascii="Arial Unicode MS" w:eastAsia="Arial Unicode MS" w:hAnsi="Arial Unicode MS" w:cs="Arial Unicode MS"/>
      <w:sz w:val="20"/>
      <w:szCs w:val="20"/>
    </w:rPr>
  </w:style>
  <w:style w:type="paragraph" w:customStyle="1" w:styleId="NormalAfter0pt">
    <w:name w:val="Normal + After:  0 pt"/>
    <w:basedOn w:val="Normal"/>
    <w:rsid w:val="003A329B"/>
    <w:pPr>
      <w:overflowPunct/>
      <w:spacing w:after="0"/>
      <w:textAlignment w:val="auto"/>
    </w:pPr>
    <w:rPr>
      <w:rFonts w:ascii="Arial" w:hAnsi="Arial"/>
      <w:color w:val="000000"/>
      <w:lang w:eastAsia="ja-JP"/>
    </w:rPr>
  </w:style>
  <w:style w:type="character" w:customStyle="1" w:styleId="PTK">
    <w:name w:val="PTK"/>
    <w:semiHidden/>
    <w:rsid w:val="003A329B"/>
    <w:rPr>
      <w:rFonts w:ascii="Arial" w:hAnsi="Arial" w:cs="Arial"/>
      <w:color w:val="000080"/>
      <w:sz w:val="20"/>
      <w:szCs w:val="20"/>
    </w:rPr>
  </w:style>
  <w:style w:type="paragraph" w:customStyle="1" w:styleId="TdocList">
    <w:name w:val="Tdoc_List"/>
    <w:basedOn w:val="Normal"/>
    <w:rsid w:val="003A329B"/>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3A32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A32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A329B"/>
    <w:pPr>
      <w:ind w:left="2836"/>
    </w:pPr>
    <w:rPr>
      <w:rFonts w:eastAsia="Times New Roman"/>
      <w:lang w:val="x-none"/>
    </w:rPr>
  </w:style>
  <w:style w:type="character" w:customStyle="1" w:styleId="Char24">
    <w:name w:val="批注文字 Char2"/>
    <w:qFormat/>
    <w:rsid w:val="003A329B"/>
    <w:rPr>
      <w:lang w:val="en-GB" w:eastAsia="en-US"/>
    </w:rPr>
  </w:style>
  <w:style w:type="paragraph" w:customStyle="1" w:styleId="T">
    <w:name w:val="T"/>
    <w:basedOn w:val="TAC"/>
    <w:rsid w:val="003A329B"/>
    <w:rPr>
      <w:color w:val="000000"/>
      <w:lang w:eastAsia="x-none"/>
    </w:rPr>
  </w:style>
  <w:style w:type="character" w:customStyle="1" w:styleId="Char25">
    <w:name w:val="页脚 Char2"/>
    <w:rsid w:val="003A329B"/>
    <w:rPr>
      <w:rFonts w:ascii="Arial" w:hAnsi="Arial"/>
      <w:b/>
      <w:i/>
      <w:noProof/>
      <w:sz w:val="18"/>
    </w:rPr>
  </w:style>
  <w:style w:type="character" w:customStyle="1" w:styleId="Char33">
    <w:name w:val="批注文字 Char3"/>
    <w:uiPriority w:val="99"/>
    <w:qFormat/>
    <w:rsid w:val="003A329B"/>
    <w:rPr>
      <w:lang w:val="en-GB" w:eastAsia="en-US"/>
    </w:rPr>
  </w:style>
  <w:style w:type="paragraph" w:customStyle="1" w:styleId="Pl0">
    <w:name w:val="Pl"/>
    <w:basedOn w:val="Normal"/>
    <w:rsid w:val="003A3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rPr>
  </w:style>
  <w:style w:type="paragraph" w:customStyle="1" w:styleId="wordsection1">
    <w:name w:val="wordsection1"/>
    <w:basedOn w:val="Normal"/>
    <w:rsid w:val="003A329B"/>
    <w:pPr>
      <w:overflowPunct/>
      <w:autoSpaceDE/>
      <w:autoSpaceDN/>
      <w:adjustRightInd/>
      <w:spacing w:after="0"/>
      <w:textAlignment w:val="auto"/>
    </w:pPr>
    <w:rPr>
      <w:rFonts w:ascii="Calibri" w:eastAsia="Calibri" w:hAnsi="Calibri" w:cs="Calibri"/>
      <w:color w:val="000000"/>
      <w:lang w:val="en-US" w:eastAsia="ja-JP"/>
    </w:rPr>
  </w:style>
  <w:style w:type="numbering" w:customStyle="1" w:styleId="219">
    <w:name w:val="无列表21"/>
    <w:next w:val="NoList"/>
    <w:uiPriority w:val="99"/>
    <w:semiHidden/>
    <w:unhideWhenUsed/>
    <w:rsid w:val="003A329B"/>
  </w:style>
  <w:style w:type="numbering" w:customStyle="1" w:styleId="317">
    <w:name w:val="无列表31"/>
    <w:next w:val="NoList"/>
    <w:uiPriority w:val="99"/>
    <w:semiHidden/>
    <w:unhideWhenUsed/>
    <w:rsid w:val="003A329B"/>
  </w:style>
  <w:style w:type="numbering" w:customStyle="1" w:styleId="4f9">
    <w:name w:val="无列表4"/>
    <w:next w:val="NoList"/>
    <w:uiPriority w:val="99"/>
    <w:semiHidden/>
    <w:unhideWhenUsed/>
    <w:rsid w:val="003A329B"/>
  </w:style>
  <w:style w:type="character" w:customStyle="1" w:styleId="8Char2">
    <w:name w:val="标题 8 Char2"/>
    <w:rsid w:val="003A329B"/>
    <w:rPr>
      <w:rFonts w:ascii="Arial" w:eastAsia="Times New Roman" w:hAnsi="Arial"/>
      <w:sz w:val="36"/>
      <w:lang w:val="en-GB" w:eastAsia="en-GB"/>
    </w:rPr>
  </w:style>
  <w:style w:type="character" w:customStyle="1" w:styleId="9Char2">
    <w:name w:val="标题 9 Char2"/>
    <w:rsid w:val="003A329B"/>
    <w:rPr>
      <w:rFonts w:ascii="Arial" w:eastAsia="Times New Roman" w:hAnsi="Arial"/>
      <w:sz w:val="36"/>
      <w:lang w:val="en-GB" w:eastAsia="en-GB"/>
    </w:rPr>
  </w:style>
  <w:style w:type="character" w:customStyle="1" w:styleId="Char26">
    <w:name w:val="批注框文本 Char2"/>
    <w:rsid w:val="003A329B"/>
    <w:rPr>
      <w:rFonts w:ascii="Segoe UI" w:eastAsia="Times New Roman" w:hAnsi="Segoe UI"/>
      <w:sz w:val="18"/>
      <w:szCs w:val="18"/>
      <w:lang w:val="x-none" w:eastAsia="en-GB"/>
    </w:rPr>
  </w:style>
  <w:style w:type="character" w:customStyle="1" w:styleId="Char27">
    <w:name w:val="文档结构图 Char2"/>
    <w:rsid w:val="003A329B"/>
    <w:rPr>
      <w:rFonts w:ascii="Tahoma" w:eastAsia="Times New Roman" w:hAnsi="Tahoma"/>
      <w:shd w:val="clear" w:color="auto" w:fill="000080"/>
      <w:lang w:val="en-GB" w:eastAsia="en-GB"/>
    </w:rPr>
  </w:style>
  <w:style w:type="character" w:customStyle="1" w:styleId="Char28">
    <w:name w:val="纯文本 Char2"/>
    <w:rsid w:val="003A329B"/>
    <w:rPr>
      <w:rFonts w:ascii="Courier New" w:eastAsia="Times New Roman" w:hAnsi="Courier New"/>
      <w:lang w:val="nb-NO" w:eastAsia="en-GB"/>
    </w:rPr>
  </w:style>
  <w:style w:type="numbering" w:customStyle="1" w:styleId="NoList252">
    <w:name w:val="No List252"/>
    <w:next w:val="NoList"/>
    <w:semiHidden/>
    <w:rsid w:val="003A329B"/>
  </w:style>
  <w:style w:type="numbering" w:customStyle="1" w:styleId="NoList322">
    <w:name w:val="No List322"/>
    <w:next w:val="NoList"/>
    <w:uiPriority w:val="99"/>
    <w:semiHidden/>
    <w:unhideWhenUsed/>
    <w:rsid w:val="003A329B"/>
  </w:style>
  <w:style w:type="numbering" w:customStyle="1" w:styleId="1125">
    <w:name w:val="목록 없음112"/>
    <w:next w:val="NoList"/>
    <w:semiHidden/>
    <w:unhideWhenUsed/>
    <w:rsid w:val="003A329B"/>
  </w:style>
  <w:style w:type="numbering" w:customStyle="1" w:styleId="2120">
    <w:name w:val="목록 없음212"/>
    <w:next w:val="NoList"/>
    <w:semiHidden/>
    <w:rsid w:val="003A329B"/>
  </w:style>
  <w:style w:type="numbering" w:customStyle="1" w:styleId="NoList422">
    <w:name w:val="No List422"/>
    <w:next w:val="NoList"/>
    <w:uiPriority w:val="99"/>
    <w:semiHidden/>
    <w:unhideWhenUsed/>
    <w:rsid w:val="003A329B"/>
  </w:style>
  <w:style w:type="numbering" w:customStyle="1" w:styleId="NoList522">
    <w:name w:val="No List522"/>
    <w:next w:val="NoList"/>
    <w:semiHidden/>
    <w:rsid w:val="003A329B"/>
  </w:style>
  <w:style w:type="numbering" w:customStyle="1" w:styleId="NoList612">
    <w:name w:val="No List612"/>
    <w:next w:val="NoList"/>
    <w:uiPriority w:val="99"/>
    <w:semiHidden/>
    <w:rsid w:val="003A329B"/>
  </w:style>
  <w:style w:type="numbering" w:customStyle="1" w:styleId="NoList712">
    <w:name w:val="No List712"/>
    <w:next w:val="NoList"/>
    <w:uiPriority w:val="99"/>
    <w:semiHidden/>
    <w:rsid w:val="003A329B"/>
  </w:style>
  <w:style w:type="numbering" w:customStyle="1" w:styleId="NoList1122">
    <w:name w:val="No List1122"/>
    <w:next w:val="NoList"/>
    <w:semiHidden/>
    <w:rsid w:val="003A329B"/>
  </w:style>
  <w:style w:type="numbering" w:customStyle="1" w:styleId="NoList2112">
    <w:name w:val="No List2112"/>
    <w:next w:val="NoList"/>
    <w:uiPriority w:val="99"/>
    <w:semiHidden/>
    <w:rsid w:val="003A329B"/>
  </w:style>
  <w:style w:type="numbering" w:customStyle="1" w:styleId="NoList812">
    <w:name w:val="No List812"/>
    <w:next w:val="NoList"/>
    <w:uiPriority w:val="99"/>
    <w:semiHidden/>
    <w:rsid w:val="003A329B"/>
  </w:style>
  <w:style w:type="numbering" w:customStyle="1" w:styleId="NoList1212">
    <w:name w:val="No List1212"/>
    <w:next w:val="NoList"/>
    <w:uiPriority w:val="99"/>
    <w:semiHidden/>
    <w:rsid w:val="003A329B"/>
  </w:style>
  <w:style w:type="numbering" w:customStyle="1" w:styleId="NoList2212">
    <w:name w:val="No List2212"/>
    <w:next w:val="NoList"/>
    <w:uiPriority w:val="99"/>
    <w:semiHidden/>
    <w:rsid w:val="003A329B"/>
  </w:style>
  <w:style w:type="numbering" w:customStyle="1" w:styleId="NoList912">
    <w:name w:val="No List912"/>
    <w:next w:val="NoList"/>
    <w:uiPriority w:val="99"/>
    <w:semiHidden/>
    <w:rsid w:val="003A329B"/>
  </w:style>
  <w:style w:type="numbering" w:customStyle="1" w:styleId="NoList1312">
    <w:name w:val="No List1312"/>
    <w:next w:val="NoList"/>
    <w:semiHidden/>
    <w:rsid w:val="003A329B"/>
  </w:style>
  <w:style w:type="numbering" w:customStyle="1" w:styleId="NoList2312">
    <w:name w:val="No List2312"/>
    <w:next w:val="NoList"/>
    <w:semiHidden/>
    <w:rsid w:val="003A329B"/>
  </w:style>
  <w:style w:type="numbering" w:customStyle="1" w:styleId="NoList1012">
    <w:name w:val="No List1012"/>
    <w:next w:val="NoList"/>
    <w:semiHidden/>
    <w:rsid w:val="003A329B"/>
  </w:style>
  <w:style w:type="numbering" w:customStyle="1" w:styleId="NoList1412">
    <w:name w:val="No List1412"/>
    <w:next w:val="NoList"/>
    <w:semiHidden/>
    <w:rsid w:val="003A329B"/>
  </w:style>
  <w:style w:type="numbering" w:customStyle="1" w:styleId="NoList2412">
    <w:name w:val="No List2412"/>
    <w:next w:val="NoList"/>
    <w:semiHidden/>
    <w:rsid w:val="003A329B"/>
  </w:style>
  <w:style w:type="numbering" w:customStyle="1" w:styleId="NoList3112">
    <w:name w:val="No List3112"/>
    <w:next w:val="NoList"/>
    <w:uiPriority w:val="99"/>
    <w:semiHidden/>
    <w:rsid w:val="003A329B"/>
  </w:style>
  <w:style w:type="numbering" w:customStyle="1" w:styleId="NoList4112">
    <w:name w:val="No List4112"/>
    <w:next w:val="NoList"/>
    <w:uiPriority w:val="99"/>
    <w:semiHidden/>
    <w:rsid w:val="003A329B"/>
  </w:style>
  <w:style w:type="numbering" w:customStyle="1" w:styleId="NoList5112">
    <w:name w:val="No List5112"/>
    <w:next w:val="NoList"/>
    <w:semiHidden/>
    <w:rsid w:val="003A329B"/>
  </w:style>
  <w:style w:type="numbering" w:customStyle="1" w:styleId="NoList1512">
    <w:name w:val="No List1512"/>
    <w:next w:val="NoList"/>
    <w:semiHidden/>
    <w:rsid w:val="003A329B"/>
  </w:style>
  <w:style w:type="numbering" w:customStyle="1" w:styleId="NoList1612">
    <w:name w:val="No List1612"/>
    <w:next w:val="NoList"/>
    <w:semiHidden/>
    <w:rsid w:val="003A329B"/>
  </w:style>
  <w:style w:type="numbering" w:customStyle="1" w:styleId="NoList11112">
    <w:name w:val="No List11112"/>
    <w:next w:val="NoList"/>
    <w:uiPriority w:val="99"/>
    <w:semiHidden/>
    <w:rsid w:val="003A329B"/>
  </w:style>
  <w:style w:type="numbering" w:customStyle="1" w:styleId="NoList192">
    <w:name w:val="No List192"/>
    <w:next w:val="NoList"/>
    <w:uiPriority w:val="99"/>
    <w:semiHidden/>
    <w:unhideWhenUsed/>
    <w:rsid w:val="003A329B"/>
  </w:style>
  <w:style w:type="numbering" w:customStyle="1" w:styleId="NoList1102">
    <w:name w:val="No List1102"/>
    <w:next w:val="NoList"/>
    <w:uiPriority w:val="99"/>
    <w:semiHidden/>
    <w:rsid w:val="003A329B"/>
  </w:style>
  <w:style w:type="numbering" w:customStyle="1" w:styleId="NoList262">
    <w:name w:val="No List262"/>
    <w:next w:val="NoList"/>
    <w:semiHidden/>
    <w:rsid w:val="003A329B"/>
  </w:style>
  <w:style w:type="numbering" w:customStyle="1" w:styleId="NoList332">
    <w:name w:val="No List332"/>
    <w:next w:val="NoList"/>
    <w:semiHidden/>
    <w:unhideWhenUsed/>
    <w:rsid w:val="003A329B"/>
  </w:style>
  <w:style w:type="numbering" w:customStyle="1" w:styleId="1222">
    <w:name w:val="목록 없음122"/>
    <w:next w:val="NoList"/>
    <w:semiHidden/>
    <w:unhideWhenUsed/>
    <w:rsid w:val="003A329B"/>
  </w:style>
  <w:style w:type="numbering" w:customStyle="1" w:styleId="2220">
    <w:name w:val="목록 없음222"/>
    <w:next w:val="NoList"/>
    <w:semiHidden/>
    <w:rsid w:val="003A329B"/>
  </w:style>
  <w:style w:type="numbering" w:customStyle="1" w:styleId="NoList432">
    <w:name w:val="No List432"/>
    <w:next w:val="NoList"/>
    <w:semiHidden/>
    <w:unhideWhenUsed/>
    <w:rsid w:val="003A329B"/>
  </w:style>
  <w:style w:type="numbering" w:customStyle="1" w:styleId="NoList532">
    <w:name w:val="No List532"/>
    <w:next w:val="NoList"/>
    <w:semiHidden/>
    <w:rsid w:val="003A329B"/>
  </w:style>
  <w:style w:type="numbering" w:customStyle="1" w:styleId="NoList622">
    <w:name w:val="No List622"/>
    <w:next w:val="NoList"/>
    <w:semiHidden/>
    <w:rsid w:val="003A329B"/>
  </w:style>
  <w:style w:type="numbering" w:customStyle="1" w:styleId="NoList722">
    <w:name w:val="No List722"/>
    <w:next w:val="NoList"/>
    <w:semiHidden/>
    <w:rsid w:val="003A329B"/>
  </w:style>
  <w:style w:type="numbering" w:customStyle="1" w:styleId="NoList1132">
    <w:name w:val="No List1132"/>
    <w:next w:val="NoList"/>
    <w:semiHidden/>
    <w:rsid w:val="003A329B"/>
  </w:style>
  <w:style w:type="numbering" w:customStyle="1" w:styleId="NoList2122">
    <w:name w:val="No List2122"/>
    <w:next w:val="NoList"/>
    <w:semiHidden/>
    <w:rsid w:val="003A329B"/>
  </w:style>
  <w:style w:type="numbering" w:customStyle="1" w:styleId="NoList822">
    <w:name w:val="No List822"/>
    <w:next w:val="NoList"/>
    <w:semiHidden/>
    <w:rsid w:val="003A329B"/>
  </w:style>
  <w:style w:type="numbering" w:customStyle="1" w:styleId="NoList1222">
    <w:name w:val="No List1222"/>
    <w:next w:val="NoList"/>
    <w:semiHidden/>
    <w:rsid w:val="003A329B"/>
  </w:style>
  <w:style w:type="numbering" w:customStyle="1" w:styleId="NoList2222">
    <w:name w:val="No List2222"/>
    <w:next w:val="NoList"/>
    <w:semiHidden/>
    <w:rsid w:val="003A329B"/>
  </w:style>
  <w:style w:type="numbering" w:customStyle="1" w:styleId="NoList922">
    <w:name w:val="No List922"/>
    <w:next w:val="NoList"/>
    <w:semiHidden/>
    <w:rsid w:val="003A329B"/>
  </w:style>
  <w:style w:type="numbering" w:customStyle="1" w:styleId="NoList1322">
    <w:name w:val="No List1322"/>
    <w:next w:val="NoList"/>
    <w:semiHidden/>
    <w:rsid w:val="003A329B"/>
  </w:style>
  <w:style w:type="numbering" w:customStyle="1" w:styleId="NoList2322">
    <w:name w:val="No List2322"/>
    <w:next w:val="NoList"/>
    <w:semiHidden/>
    <w:rsid w:val="003A329B"/>
  </w:style>
  <w:style w:type="numbering" w:customStyle="1" w:styleId="NoList1022">
    <w:name w:val="No List1022"/>
    <w:next w:val="NoList"/>
    <w:semiHidden/>
    <w:rsid w:val="003A329B"/>
  </w:style>
  <w:style w:type="numbering" w:customStyle="1" w:styleId="NoList1422">
    <w:name w:val="No List1422"/>
    <w:next w:val="NoList"/>
    <w:semiHidden/>
    <w:rsid w:val="003A329B"/>
  </w:style>
  <w:style w:type="numbering" w:customStyle="1" w:styleId="NoList2422">
    <w:name w:val="No List2422"/>
    <w:next w:val="NoList"/>
    <w:semiHidden/>
    <w:rsid w:val="003A329B"/>
  </w:style>
  <w:style w:type="numbering" w:customStyle="1" w:styleId="NoList3122">
    <w:name w:val="No List3122"/>
    <w:next w:val="NoList"/>
    <w:semiHidden/>
    <w:rsid w:val="003A329B"/>
  </w:style>
  <w:style w:type="numbering" w:customStyle="1" w:styleId="NoList4122">
    <w:name w:val="No List4122"/>
    <w:next w:val="NoList"/>
    <w:semiHidden/>
    <w:rsid w:val="003A329B"/>
  </w:style>
  <w:style w:type="numbering" w:customStyle="1" w:styleId="NoList5122">
    <w:name w:val="No List5122"/>
    <w:next w:val="NoList"/>
    <w:semiHidden/>
    <w:rsid w:val="003A329B"/>
  </w:style>
  <w:style w:type="numbering" w:customStyle="1" w:styleId="NoList1522">
    <w:name w:val="No List1522"/>
    <w:next w:val="NoList"/>
    <w:semiHidden/>
    <w:rsid w:val="003A329B"/>
  </w:style>
  <w:style w:type="numbering" w:customStyle="1" w:styleId="NoList1622">
    <w:name w:val="No List1622"/>
    <w:next w:val="NoList"/>
    <w:semiHidden/>
    <w:rsid w:val="003A329B"/>
  </w:style>
  <w:style w:type="numbering" w:customStyle="1" w:styleId="NoList11122">
    <w:name w:val="No List11122"/>
    <w:next w:val="NoList"/>
    <w:semiHidden/>
    <w:rsid w:val="003A329B"/>
  </w:style>
  <w:style w:type="numbering" w:customStyle="1" w:styleId="227">
    <w:name w:val="无列表22"/>
    <w:next w:val="NoList"/>
    <w:uiPriority w:val="99"/>
    <w:semiHidden/>
    <w:unhideWhenUsed/>
    <w:rsid w:val="003A329B"/>
  </w:style>
  <w:style w:type="numbering" w:customStyle="1" w:styleId="325">
    <w:name w:val="无列表32"/>
    <w:next w:val="NoList"/>
    <w:uiPriority w:val="99"/>
    <w:semiHidden/>
    <w:unhideWhenUsed/>
    <w:rsid w:val="003A329B"/>
  </w:style>
  <w:style w:type="numbering" w:customStyle="1" w:styleId="NoList202">
    <w:name w:val="No List202"/>
    <w:next w:val="NoList"/>
    <w:semiHidden/>
    <w:rsid w:val="003A329B"/>
  </w:style>
  <w:style w:type="numbering" w:customStyle="1" w:styleId="NoList272">
    <w:name w:val="No List272"/>
    <w:next w:val="NoList"/>
    <w:uiPriority w:val="99"/>
    <w:semiHidden/>
    <w:unhideWhenUsed/>
    <w:rsid w:val="003A329B"/>
  </w:style>
  <w:style w:type="numbering" w:customStyle="1" w:styleId="NoList282">
    <w:name w:val="No List282"/>
    <w:next w:val="NoList"/>
    <w:uiPriority w:val="99"/>
    <w:semiHidden/>
    <w:unhideWhenUsed/>
    <w:rsid w:val="003A329B"/>
  </w:style>
  <w:style w:type="numbering" w:customStyle="1" w:styleId="NoList2511">
    <w:name w:val="No List2511"/>
    <w:next w:val="NoList"/>
    <w:semiHidden/>
    <w:rsid w:val="003A329B"/>
  </w:style>
  <w:style w:type="numbering" w:customStyle="1" w:styleId="11112">
    <w:name w:val="목록 없음1111"/>
    <w:next w:val="NoList"/>
    <w:semiHidden/>
    <w:unhideWhenUsed/>
    <w:rsid w:val="003A329B"/>
  </w:style>
  <w:style w:type="numbering" w:customStyle="1" w:styleId="2111">
    <w:name w:val="목록 없음2111"/>
    <w:next w:val="NoList"/>
    <w:semiHidden/>
    <w:rsid w:val="003A329B"/>
  </w:style>
  <w:style w:type="numbering" w:customStyle="1" w:styleId="NoList4211">
    <w:name w:val="No List4211"/>
    <w:next w:val="NoList"/>
    <w:semiHidden/>
    <w:unhideWhenUsed/>
    <w:rsid w:val="003A329B"/>
  </w:style>
  <w:style w:type="numbering" w:customStyle="1" w:styleId="NoList5211">
    <w:name w:val="No List5211"/>
    <w:next w:val="NoList"/>
    <w:semiHidden/>
    <w:rsid w:val="003A329B"/>
  </w:style>
  <w:style w:type="numbering" w:customStyle="1" w:styleId="NoList6111">
    <w:name w:val="No List6111"/>
    <w:next w:val="NoList"/>
    <w:semiHidden/>
    <w:rsid w:val="003A329B"/>
  </w:style>
  <w:style w:type="numbering" w:customStyle="1" w:styleId="NoList7111">
    <w:name w:val="No List7111"/>
    <w:next w:val="NoList"/>
    <w:semiHidden/>
    <w:rsid w:val="003A329B"/>
  </w:style>
  <w:style w:type="numbering" w:customStyle="1" w:styleId="NoList11211">
    <w:name w:val="No List11211"/>
    <w:next w:val="NoList"/>
    <w:semiHidden/>
    <w:rsid w:val="003A329B"/>
  </w:style>
  <w:style w:type="numbering" w:customStyle="1" w:styleId="NoList21111">
    <w:name w:val="No List21111"/>
    <w:next w:val="NoList"/>
    <w:semiHidden/>
    <w:rsid w:val="003A329B"/>
  </w:style>
  <w:style w:type="numbering" w:customStyle="1" w:styleId="NoList8111">
    <w:name w:val="No List8111"/>
    <w:next w:val="NoList"/>
    <w:semiHidden/>
    <w:rsid w:val="003A329B"/>
  </w:style>
  <w:style w:type="numbering" w:customStyle="1" w:styleId="NoList12111">
    <w:name w:val="No List12111"/>
    <w:next w:val="NoList"/>
    <w:semiHidden/>
    <w:rsid w:val="003A329B"/>
  </w:style>
  <w:style w:type="numbering" w:customStyle="1" w:styleId="NoList22111">
    <w:name w:val="No List22111"/>
    <w:next w:val="NoList"/>
    <w:semiHidden/>
    <w:rsid w:val="003A329B"/>
  </w:style>
  <w:style w:type="numbering" w:customStyle="1" w:styleId="NoList9111">
    <w:name w:val="No List9111"/>
    <w:next w:val="NoList"/>
    <w:semiHidden/>
    <w:rsid w:val="003A329B"/>
  </w:style>
  <w:style w:type="numbering" w:customStyle="1" w:styleId="NoList13111">
    <w:name w:val="No List13111"/>
    <w:next w:val="NoList"/>
    <w:semiHidden/>
    <w:rsid w:val="003A329B"/>
  </w:style>
  <w:style w:type="numbering" w:customStyle="1" w:styleId="NoList23111">
    <w:name w:val="No List23111"/>
    <w:next w:val="NoList"/>
    <w:semiHidden/>
    <w:rsid w:val="003A329B"/>
  </w:style>
  <w:style w:type="numbering" w:customStyle="1" w:styleId="NoList10111">
    <w:name w:val="No List10111"/>
    <w:next w:val="NoList"/>
    <w:semiHidden/>
    <w:rsid w:val="003A329B"/>
  </w:style>
  <w:style w:type="numbering" w:customStyle="1" w:styleId="NoList14111">
    <w:name w:val="No List14111"/>
    <w:next w:val="NoList"/>
    <w:semiHidden/>
    <w:rsid w:val="003A329B"/>
  </w:style>
  <w:style w:type="numbering" w:customStyle="1" w:styleId="NoList24111">
    <w:name w:val="No List24111"/>
    <w:next w:val="NoList"/>
    <w:semiHidden/>
    <w:rsid w:val="003A329B"/>
  </w:style>
  <w:style w:type="numbering" w:customStyle="1" w:styleId="NoList31111">
    <w:name w:val="No List31111"/>
    <w:next w:val="NoList"/>
    <w:semiHidden/>
    <w:rsid w:val="003A329B"/>
  </w:style>
  <w:style w:type="numbering" w:customStyle="1" w:styleId="NoList41111">
    <w:name w:val="No List41111"/>
    <w:next w:val="NoList"/>
    <w:semiHidden/>
    <w:rsid w:val="003A329B"/>
  </w:style>
  <w:style w:type="numbering" w:customStyle="1" w:styleId="NoList51111">
    <w:name w:val="No List51111"/>
    <w:next w:val="NoList"/>
    <w:semiHidden/>
    <w:rsid w:val="003A329B"/>
  </w:style>
  <w:style w:type="numbering" w:customStyle="1" w:styleId="NoList15111">
    <w:name w:val="No List15111"/>
    <w:next w:val="NoList"/>
    <w:semiHidden/>
    <w:rsid w:val="003A329B"/>
  </w:style>
  <w:style w:type="numbering" w:customStyle="1" w:styleId="NoList16111">
    <w:name w:val="No List16111"/>
    <w:next w:val="NoList"/>
    <w:semiHidden/>
    <w:rsid w:val="003A329B"/>
  </w:style>
  <w:style w:type="numbering" w:customStyle="1" w:styleId="NoList111111">
    <w:name w:val="No List111111"/>
    <w:next w:val="NoList"/>
    <w:semiHidden/>
    <w:rsid w:val="003A329B"/>
  </w:style>
  <w:style w:type="numbering" w:customStyle="1" w:styleId="NoList1911">
    <w:name w:val="No List1911"/>
    <w:next w:val="NoList"/>
    <w:uiPriority w:val="99"/>
    <w:semiHidden/>
    <w:unhideWhenUsed/>
    <w:rsid w:val="003A329B"/>
  </w:style>
  <w:style w:type="numbering" w:customStyle="1" w:styleId="NoList11011">
    <w:name w:val="No List11011"/>
    <w:next w:val="NoList"/>
    <w:uiPriority w:val="99"/>
    <w:semiHidden/>
    <w:rsid w:val="003A329B"/>
  </w:style>
  <w:style w:type="numbering" w:customStyle="1" w:styleId="NoList2611">
    <w:name w:val="No List2611"/>
    <w:next w:val="NoList"/>
    <w:semiHidden/>
    <w:rsid w:val="003A329B"/>
  </w:style>
  <w:style w:type="numbering" w:customStyle="1" w:styleId="NoList3311">
    <w:name w:val="No List3311"/>
    <w:next w:val="NoList"/>
    <w:semiHidden/>
    <w:unhideWhenUsed/>
    <w:rsid w:val="003A329B"/>
  </w:style>
  <w:style w:type="numbering" w:customStyle="1" w:styleId="12112">
    <w:name w:val="목록 없음1211"/>
    <w:next w:val="NoList"/>
    <w:semiHidden/>
    <w:unhideWhenUsed/>
    <w:rsid w:val="003A329B"/>
  </w:style>
  <w:style w:type="numbering" w:customStyle="1" w:styleId="2211">
    <w:name w:val="목록 없음2211"/>
    <w:next w:val="NoList"/>
    <w:semiHidden/>
    <w:rsid w:val="003A329B"/>
  </w:style>
  <w:style w:type="numbering" w:customStyle="1" w:styleId="NoList4311">
    <w:name w:val="No List4311"/>
    <w:next w:val="NoList"/>
    <w:semiHidden/>
    <w:unhideWhenUsed/>
    <w:rsid w:val="003A329B"/>
  </w:style>
  <w:style w:type="numbering" w:customStyle="1" w:styleId="NoList5311">
    <w:name w:val="No List5311"/>
    <w:next w:val="NoList"/>
    <w:semiHidden/>
    <w:rsid w:val="003A329B"/>
  </w:style>
  <w:style w:type="numbering" w:customStyle="1" w:styleId="NoList6211">
    <w:name w:val="No List6211"/>
    <w:next w:val="NoList"/>
    <w:semiHidden/>
    <w:rsid w:val="003A329B"/>
  </w:style>
  <w:style w:type="numbering" w:customStyle="1" w:styleId="NoList7211">
    <w:name w:val="No List7211"/>
    <w:next w:val="NoList"/>
    <w:semiHidden/>
    <w:rsid w:val="003A329B"/>
  </w:style>
  <w:style w:type="numbering" w:customStyle="1" w:styleId="NoList11311">
    <w:name w:val="No List11311"/>
    <w:next w:val="NoList"/>
    <w:semiHidden/>
    <w:rsid w:val="003A329B"/>
  </w:style>
  <w:style w:type="numbering" w:customStyle="1" w:styleId="NoList21211">
    <w:name w:val="No List21211"/>
    <w:next w:val="NoList"/>
    <w:semiHidden/>
    <w:rsid w:val="003A329B"/>
  </w:style>
  <w:style w:type="numbering" w:customStyle="1" w:styleId="NoList8211">
    <w:name w:val="No List8211"/>
    <w:next w:val="NoList"/>
    <w:semiHidden/>
    <w:rsid w:val="003A329B"/>
  </w:style>
  <w:style w:type="numbering" w:customStyle="1" w:styleId="NoList12211">
    <w:name w:val="No List12211"/>
    <w:next w:val="NoList"/>
    <w:semiHidden/>
    <w:rsid w:val="003A329B"/>
  </w:style>
  <w:style w:type="numbering" w:customStyle="1" w:styleId="NoList22211">
    <w:name w:val="No List22211"/>
    <w:next w:val="NoList"/>
    <w:semiHidden/>
    <w:rsid w:val="003A329B"/>
  </w:style>
  <w:style w:type="numbering" w:customStyle="1" w:styleId="NoList9211">
    <w:name w:val="No List9211"/>
    <w:next w:val="NoList"/>
    <w:semiHidden/>
    <w:rsid w:val="003A329B"/>
  </w:style>
  <w:style w:type="numbering" w:customStyle="1" w:styleId="NoList13211">
    <w:name w:val="No List13211"/>
    <w:next w:val="NoList"/>
    <w:semiHidden/>
    <w:rsid w:val="003A329B"/>
  </w:style>
  <w:style w:type="numbering" w:customStyle="1" w:styleId="NoList23211">
    <w:name w:val="No List23211"/>
    <w:next w:val="NoList"/>
    <w:semiHidden/>
    <w:rsid w:val="003A329B"/>
  </w:style>
  <w:style w:type="numbering" w:customStyle="1" w:styleId="NoList10211">
    <w:name w:val="No List10211"/>
    <w:next w:val="NoList"/>
    <w:semiHidden/>
    <w:rsid w:val="003A329B"/>
  </w:style>
  <w:style w:type="numbering" w:customStyle="1" w:styleId="NoList14211">
    <w:name w:val="No List14211"/>
    <w:next w:val="NoList"/>
    <w:semiHidden/>
    <w:rsid w:val="003A329B"/>
  </w:style>
  <w:style w:type="numbering" w:customStyle="1" w:styleId="NoList24211">
    <w:name w:val="No List24211"/>
    <w:next w:val="NoList"/>
    <w:semiHidden/>
    <w:rsid w:val="003A329B"/>
  </w:style>
  <w:style w:type="numbering" w:customStyle="1" w:styleId="NoList31211">
    <w:name w:val="No List31211"/>
    <w:next w:val="NoList"/>
    <w:semiHidden/>
    <w:rsid w:val="003A329B"/>
  </w:style>
  <w:style w:type="numbering" w:customStyle="1" w:styleId="NoList41211">
    <w:name w:val="No List41211"/>
    <w:next w:val="NoList"/>
    <w:semiHidden/>
    <w:rsid w:val="003A329B"/>
  </w:style>
  <w:style w:type="numbering" w:customStyle="1" w:styleId="NoList51211">
    <w:name w:val="No List51211"/>
    <w:next w:val="NoList"/>
    <w:semiHidden/>
    <w:rsid w:val="003A329B"/>
  </w:style>
  <w:style w:type="numbering" w:customStyle="1" w:styleId="NoList15211">
    <w:name w:val="No List15211"/>
    <w:next w:val="NoList"/>
    <w:semiHidden/>
    <w:rsid w:val="003A329B"/>
  </w:style>
  <w:style w:type="numbering" w:customStyle="1" w:styleId="NoList16211">
    <w:name w:val="No List16211"/>
    <w:next w:val="NoList"/>
    <w:semiHidden/>
    <w:rsid w:val="003A329B"/>
  </w:style>
  <w:style w:type="numbering" w:customStyle="1" w:styleId="NoList111211">
    <w:name w:val="No List111211"/>
    <w:next w:val="NoList"/>
    <w:semiHidden/>
    <w:rsid w:val="003A329B"/>
  </w:style>
  <w:style w:type="numbering" w:customStyle="1" w:styleId="2112">
    <w:name w:val="无列表211"/>
    <w:next w:val="NoList"/>
    <w:uiPriority w:val="99"/>
    <w:semiHidden/>
    <w:unhideWhenUsed/>
    <w:rsid w:val="003A329B"/>
  </w:style>
  <w:style w:type="numbering" w:customStyle="1" w:styleId="3112">
    <w:name w:val="无列表311"/>
    <w:next w:val="NoList"/>
    <w:uiPriority w:val="99"/>
    <w:semiHidden/>
    <w:unhideWhenUsed/>
    <w:rsid w:val="003A329B"/>
  </w:style>
  <w:style w:type="numbering" w:customStyle="1" w:styleId="NoList2011">
    <w:name w:val="No List2011"/>
    <w:next w:val="NoList"/>
    <w:semiHidden/>
    <w:rsid w:val="003A329B"/>
  </w:style>
  <w:style w:type="numbering" w:customStyle="1" w:styleId="NoList2711">
    <w:name w:val="No List2711"/>
    <w:next w:val="NoList"/>
    <w:uiPriority w:val="99"/>
    <w:semiHidden/>
    <w:unhideWhenUsed/>
    <w:rsid w:val="003A329B"/>
  </w:style>
  <w:style w:type="numbering" w:customStyle="1" w:styleId="NoList2811">
    <w:name w:val="No List2811"/>
    <w:next w:val="NoList"/>
    <w:uiPriority w:val="99"/>
    <w:semiHidden/>
    <w:unhideWhenUsed/>
    <w:rsid w:val="003A329B"/>
  </w:style>
  <w:style w:type="character" w:styleId="HTMLCite">
    <w:name w:val="HTML Cite"/>
    <w:unhideWhenUsed/>
    <w:rsid w:val="003A329B"/>
    <w:rPr>
      <w:i w:val="0"/>
      <w:color w:val="008000"/>
    </w:rPr>
  </w:style>
  <w:style w:type="character" w:customStyle="1" w:styleId="opdict3lineoneresulttip">
    <w:name w:val="op_dict3_lineone_result_tip"/>
    <w:rsid w:val="003A329B"/>
    <w:rPr>
      <w:color w:val="999999"/>
    </w:rPr>
  </w:style>
  <w:style w:type="character" w:customStyle="1" w:styleId="c-icon">
    <w:name w:val="c-icon"/>
    <w:rsid w:val="003A329B"/>
  </w:style>
  <w:style w:type="paragraph" w:customStyle="1" w:styleId="StyleFPArialLatin9ptCentrGauche5cmDroite50">
    <w:name w:val="Style FP + Arial (Latin) 9 pt Centré Gauche? :  5 cm Droite :  5.."/>
    <w:basedOn w:val="FP"/>
    <w:rsid w:val="003A329B"/>
    <w:pPr>
      <w:spacing w:after="20"/>
      <w:ind w:left="2835" w:right="2835"/>
      <w:jc w:val="center"/>
    </w:pPr>
    <w:rPr>
      <w:rFonts w:ascii="Arial" w:hAnsi="Arial" w:cs="Arial"/>
      <w:color w:val="000000"/>
      <w:sz w:val="18"/>
      <w:lang w:eastAsia="ja-JP"/>
    </w:rPr>
  </w:style>
  <w:style w:type="paragraph" w:customStyle="1" w:styleId="Char110">
    <w:name w:val="Char11"/>
    <w:semiHidden/>
    <w:rsid w:val="003A329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A329B"/>
    <w:rPr>
      <w:rFonts w:ascii="Arial" w:hAnsi="Arial"/>
      <w:b/>
      <w:i/>
      <w:noProof/>
      <w:sz w:val="18"/>
      <w:lang w:val="en-GB"/>
    </w:rPr>
  </w:style>
  <w:style w:type="character" w:customStyle="1" w:styleId="CharChar181">
    <w:name w:val="Char Char181"/>
    <w:rsid w:val="003A329B"/>
    <w:rPr>
      <w:rFonts w:ascii="Arial" w:hAnsi="Arial"/>
      <w:lang w:val="x-none" w:eastAsia="en-US"/>
    </w:rPr>
  </w:style>
  <w:style w:type="paragraph" w:customStyle="1" w:styleId="CharCharCharCharCharCharCharCharCharCharCharChar1">
    <w:name w:val="Char Char Char Char Char Char Char Char Char Char Char Char1"/>
    <w:semiHidden/>
    <w:rsid w:val="003A3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A329B"/>
    <w:rPr>
      <w:rFonts w:ascii="Arial" w:eastAsia="MS Mincho" w:hAnsi="Arial"/>
      <w:lang w:val="en-GB" w:eastAsia="en-US"/>
    </w:rPr>
  </w:style>
  <w:style w:type="character" w:customStyle="1" w:styleId="CarCar81">
    <w:name w:val="Car Car81"/>
    <w:rsid w:val="003A329B"/>
    <w:rPr>
      <w:rFonts w:ascii="Arial" w:eastAsia="MS Mincho" w:hAnsi="Arial"/>
      <w:sz w:val="36"/>
      <w:lang w:val="en-GB" w:eastAsia="en-US"/>
    </w:rPr>
  </w:style>
  <w:style w:type="character" w:customStyle="1" w:styleId="CarCar31">
    <w:name w:val="Car Car31"/>
    <w:rsid w:val="003A329B"/>
    <w:rPr>
      <w:rFonts w:ascii="Arial" w:eastAsia="MS Mincho" w:hAnsi="Arial"/>
      <w:sz w:val="36"/>
      <w:lang w:val="en-GB" w:eastAsia="en-US"/>
    </w:rPr>
  </w:style>
  <w:style w:type="character" w:customStyle="1" w:styleId="CarCar71">
    <w:name w:val="Car Car71"/>
    <w:rsid w:val="003A329B"/>
    <w:rPr>
      <w:rFonts w:eastAsia="MS Mincho"/>
      <w:lang w:val="en-GB" w:eastAsia="en-US"/>
    </w:rPr>
  </w:style>
  <w:style w:type="character" w:customStyle="1" w:styleId="CarCar61">
    <w:name w:val="Car Car61"/>
    <w:rsid w:val="003A329B"/>
    <w:rPr>
      <w:rFonts w:ascii="Courier New" w:hAnsi="Courier New"/>
      <w:lang w:val="nb-NO" w:eastAsia="ja-JP"/>
    </w:rPr>
  </w:style>
  <w:style w:type="character" w:customStyle="1" w:styleId="CarCar21">
    <w:name w:val="Car Car21"/>
    <w:rsid w:val="003A329B"/>
    <w:rPr>
      <w:rFonts w:eastAsia="MS Mincho"/>
      <w:lang w:val="en-GB" w:eastAsia="ja-JP"/>
    </w:rPr>
  </w:style>
  <w:style w:type="character" w:customStyle="1" w:styleId="CarCar91">
    <w:name w:val="Car Car91"/>
    <w:rsid w:val="003A329B"/>
    <w:rPr>
      <w:rFonts w:ascii="Arial" w:hAnsi="Arial"/>
      <w:lang w:val="en-GB" w:eastAsia="ja-JP"/>
    </w:rPr>
  </w:style>
  <w:style w:type="character" w:customStyle="1" w:styleId="CarCar101">
    <w:name w:val="Car Car101"/>
    <w:rsid w:val="003A329B"/>
    <w:rPr>
      <w:rFonts w:ascii="Arial" w:hAnsi="Arial"/>
      <w:lang w:val="en-GB" w:eastAsia="ja-JP"/>
    </w:rPr>
  </w:style>
  <w:style w:type="character" w:customStyle="1" w:styleId="810">
    <w:name w:val="(文字) (文字)81"/>
    <w:rsid w:val="003A329B"/>
    <w:rPr>
      <w:rFonts w:ascii="Arial" w:eastAsia="MS Mincho" w:hAnsi="Arial"/>
      <w:lang w:val="en-GB" w:eastAsia="ar-SA" w:bidi="ar-SA"/>
    </w:rPr>
  </w:style>
  <w:style w:type="character" w:customStyle="1" w:styleId="710">
    <w:name w:val="(文字) (文字)71"/>
    <w:rsid w:val="003A329B"/>
    <w:rPr>
      <w:rFonts w:ascii="Arial" w:eastAsia="MS Mincho" w:hAnsi="Arial"/>
      <w:sz w:val="36"/>
      <w:lang w:val="en-GB" w:eastAsia="ar-SA" w:bidi="ar-SA"/>
    </w:rPr>
  </w:style>
  <w:style w:type="character" w:customStyle="1" w:styleId="610">
    <w:name w:val="(文字) (文字)61"/>
    <w:rsid w:val="003A329B"/>
    <w:rPr>
      <w:rFonts w:eastAsia="MS Mincho"/>
      <w:lang w:val="en-GB" w:eastAsia="ar-SA" w:bidi="ar-SA"/>
    </w:rPr>
  </w:style>
  <w:style w:type="character" w:customStyle="1" w:styleId="514">
    <w:name w:val="(文字) (文字)51"/>
    <w:rsid w:val="003A329B"/>
    <w:rPr>
      <w:rFonts w:ascii="Courier New" w:eastAsia="MS Mincho" w:hAnsi="Courier New"/>
      <w:lang w:val="nb-NO" w:eastAsia="ar-SA" w:bidi="ar-SA"/>
    </w:rPr>
  </w:style>
  <w:style w:type="character" w:customStyle="1" w:styleId="CharChar231">
    <w:name w:val="Char Char231"/>
    <w:rsid w:val="003A329B"/>
    <w:rPr>
      <w:rFonts w:ascii="Arial" w:hAnsi="Arial"/>
      <w:lang w:val="en-GB" w:eastAsia="en-US"/>
    </w:rPr>
  </w:style>
  <w:style w:type="character" w:customStyle="1" w:styleId="Titre33">
    <w:name w:val="Titre 33"/>
    <w:rsid w:val="003A329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A32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A32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A329B"/>
    <w:rPr>
      <w:rFonts w:ascii="Times New Roman" w:eastAsia="DengXian" w:hAnsi="Times New Roman" w:hint="eastAsia"/>
      <w:lang w:val="en-GB" w:eastAsia="en-GB"/>
    </w:rPr>
    <w:tblPr>
      <w:tblInd w:w="0" w:type="nil"/>
    </w:tblPr>
  </w:style>
  <w:style w:type="paragraph" w:customStyle="1" w:styleId="84">
    <w:name w:val="吹き出し8"/>
    <w:basedOn w:val="Normal"/>
    <w:rsid w:val="003A329B"/>
    <w:rPr>
      <w:rFonts w:ascii="Tahoma" w:eastAsia="MS Mincho" w:hAnsi="Tahoma" w:cs="Tahoma"/>
      <w:color w:val="000000"/>
      <w:sz w:val="16"/>
      <w:szCs w:val="16"/>
      <w:lang w:eastAsia="ja-JP"/>
    </w:rPr>
  </w:style>
  <w:style w:type="paragraph" w:customStyle="1" w:styleId="65">
    <w:name w:val="変更箇所6"/>
    <w:hidden/>
    <w:semiHidden/>
    <w:rsid w:val="003A329B"/>
    <w:rPr>
      <w:rFonts w:ascii="Times New Roman" w:eastAsia="MS Mincho" w:hAnsi="Times New Roman"/>
      <w:lang w:val="en-GB" w:eastAsia="en-US"/>
    </w:rPr>
  </w:style>
  <w:style w:type="character" w:customStyle="1" w:styleId="66">
    <w:name w:val="段落フォント6"/>
    <w:rsid w:val="003A329B"/>
  </w:style>
  <w:style w:type="character" w:customStyle="1" w:styleId="67">
    <w:name w:val="コメント参照6"/>
    <w:rsid w:val="003A329B"/>
    <w:rPr>
      <w:sz w:val="16"/>
    </w:rPr>
  </w:style>
  <w:style w:type="paragraph" w:customStyle="1" w:styleId="68">
    <w:name w:val="図表番号6"/>
    <w:basedOn w:val="Normal"/>
    <w:rsid w:val="003A329B"/>
    <w:pPr>
      <w:suppressLineNumbers/>
      <w:suppressAutoHyphens/>
      <w:spacing w:before="120" w:after="120"/>
    </w:pPr>
    <w:rPr>
      <w:rFonts w:eastAsia="MS Mincho" w:cs="Mangal"/>
      <w:i/>
      <w:iCs/>
      <w:color w:val="000000"/>
      <w:sz w:val="24"/>
      <w:szCs w:val="24"/>
      <w:lang w:eastAsia="ar-SA"/>
    </w:rPr>
  </w:style>
  <w:style w:type="paragraph" w:customStyle="1" w:styleId="69">
    <w:name w:val="段落番号6"/>
    <w:basedOn w:val="List"/>
    <w:rsid w:val="003A329B"/>
    <w:pPr>
      <w:tabs>
        <w:tab w:val="num" w:pos="644"/>
      </w:tabs>
      <w:suppressAutoHyphens/>
      <w:ind w:left="644" w:hanging="360"/>
    </w:pPr>
    <w:rPr>
      <w:rFonts w:cs="CG Times (WN)"/>
      <w:color w:val="000000"/>
      <w:lang w:eastAsia="ar-SA"/>
    </w:rPr>
  </w:style>
  <w:style w:type="paragraph" w:customStyle="1" w:styleId="260">
    <w:name w:val="段落番号 26"/>
    <w:basedOn w:val="69"/>
    <w:rsid w:val="003A329B"/>
    <w:pPr>
      <w:ind w:left="851" w:hanging="284"/>
    </w:pPr>
  </w:style>
  <w:style w:type="paragraph" w:customStyle="1" w:styleId="6a">
    <w:name w:val="箇条書き6"/>
    <w:basedOn w:val="List"/>
    <w:rsid w:val="003A329B"/>
    <w:pPr>
      <w:tabs>
        <w:tab w:val="num" w:pos="644"/>
      </w:tabs>
      <w:suppressAutoHyphens/>
      <w:ind w:left="644" w:hanging="360"/>
    </w:pPr>
    <w:rPr>
      <w:rFonts w:cs="CG Times (WN)"/>
      <w:color w:val="000000"/>
      <w:lang w:eastAsia="ar-SA"/>
    </w:rPr>
  </w:style>
  <w:style w:type="paragraph" w:customStyle="1" w:styleId="261">
    <w:name w:val="箇条書き 26"/>
    <w:basedOn w:val="6a"/>
    <w:rsid w:val="003A329B"/>
    <w:pPr>
      <w:tabs>
        <w:tab w:val="clear" w:pos="644"/>
        <w:tab w:val="num" w:pos="1494"/>
      </w:tabs>
      <w:ind w:left="851" w:hanging="284"/>
    </w:pPr>
  </w:style>
  <w:style w:type="paragraph" w:customStyle="1" w:styleId="360">
    <w:name w:val="箇条書き 36"/>
    <w:basedOn w:val="261"/>
    <w:rsid w:val="003A329B"/>
    <w:pPr>
      <w:ind w:left="1135"/>
    </w:pPr>
  </w:style>
  <w:style w:type="paragraph" w:customStyle="1" w:styleId="262">
    <w:name w:val="一覧 26"/>
    <w:basedOn w:val="List"/>
    <w:rsid w:val="003A329B"/>
    <w:pPr>
      <w:suppressAutoHyphens/>
      <w:ind w:left="851"/>
    </w:pPr>
    <w:rPr>
      <w:rFonts w:cs="CG Times (WN)"/>
      <w:color w:val="000000"/>
      <w:lang w:eastAsia="ar-SA"/>
    </w:rPr>
  </w:style>
  <w:style w:type="paragraph" w:customStyle="1" w:styleId="361">
    <w:name w:val="一覧 36"/>
    <w:basedOn w:val="262"/>
    <w:rsid w:val="003A329B"/>
    <w:pPr>
      <w:ind w:left="1135"/>
    </w:pPr>
  </w:style>
  <w:style w:type="paragraph" w:customStyle="1" w:styleId="460">
    <w:name w:val="一覧 46"/>
    <w:basedOn w:val="361"/>
    <w:rsid w:val="003A329B"/>
    <w:pPr>
      <w:ind w:left="1418"/>
    </w:pPr>
  </w:style>
  <w:style w:type="paragraph" w:customStyle="1" w:styleId="560">
    <w:name w:val="一覧 56"/>
    <w:basedOn w:val="460"/>
    <w:rsid w:val="003A329B"/>
  </w:style>
  <w:style w:type="paragraph" w:customStyle="1" w:styleId="461">
    <w:name w:val="箇条書き 46"/>
    <w:basedOn w:val="360"/>
    <w:rsid w:val="003A329B"/>
    <w:pPr>
      <w:ind w:left="1418"/>
    </w:pPr>
  </w:style>
  <w:style w:type="paragraph" w:customStyle="1" w:styleId="561">
    <w:name w:val="箇条書き 56"/>
    <w:basedOn w:val="461"/>
    <w:rsid w:val="003A329B"/>
    <w:pPr>
      <w:ind w:left="1702"/>
    </w:pPr>
  </w:style>
  <w:style w:type="paragraph" w:customStyle="1" w:styleId="6b">
    <w:name w:val="コメント文字列6"/>
    <w:basedOn w:val="Normal"/>
    <w:rsid w:val="003A329B"/>
    <w:pPr>
      <w:suppressAutoHyphens/>
    </w:pPr>
    <w:rPr>
      <w:rFonts w:eastAsia="MS Mincho" w:cs="CG Times (WN)"/>
      <w:color w:val="000000"/>
      <w:lang w:eastAsia="ar-SA"/>
    </w:rPr>
  </w:style>
  <w:style w:type="paragraph" w:customStyle="1" w:styleId="6c">
    <w:name w:val="コメント内容6"/>
    <w:basedOn w:val="6b"/>
    <w:next w:val="6b"/>
    <w:rsid w:val="003A329B"/>
    <w:rPr>
      <w:b/>
      <w:bCs/>
    </w:rPr>
  </w:style>
  <w:style w:type="paragraph" w:customStyle="1" w:styleId="6d">
    <w:name w:val="見出しマップ6"/>
    <w:basedOn w:val="Normal"/>
    <w:rsid w:val="003A329B"/>
    <w:pPr>
      <w:shd w:val="clear" w:color="auto" w:fill="000080"/>
      <w:suppressAutoHyphens/>
    </w:pPr>
    <w:rPr>
      <w:rFonts w:ascii="Tahoma" w:eastAsia="MS Mincho" w:hAnsi="Tahoma" w:cs="Tahoma"/>
      <w:color w:val="000000"/>
      <w:lang w:eastAsia="ar-SA"/>
    </w:rPr>
  </w:style>
  <w:style w:type="paragraph" w:customStyle="1" w:styleId="6e">
    <w:name w:val="書式なし6"/>
    <w:basedOn w:val="Normal"/>
    <w:rsid w:val="003A329B"/>
    <w:pPr>
      <w:suppressAutoHyphens/>
    </w:pPr>
    <w:rPr>
      <w:rFonts w:ascii="Courier New" w:eastAsia="MS Mincho" w:hAnsi="Courier New" w:cs="CG Times (WN)"/>
      <w:color w:val="000000"/>
      <w:lang w:val="nb-NO" w:eastAsia="ar-SA"/>
    </w:rPr>
  </w:style>
  <w:style w:type="paragraph" w:customStyle="1" w:styleId="263">
    <w:name w:val="本文 26"/>
    <w:basedOn w:val="Normal"/>
    <w:rsid w:val="003A329B"/>
    <w:pPr>
      <w:suppressAutoHyphens/>
      <w:spacing w:after="120"/>
    </w:pPr>
    <w:rPr>
      <w:rFonts w:eastAsia="MS Mincho" w:cs="CG Times (WN)"/>
      <w:color w:val="000000"/>
      <w:lang w:eastAsia="ar-SA"/>
    </w:rPr>
  </w:style>
  <w:style w:type="paragraph" w:customStyle="1" w:styleId="362">
    <w:name w:val="本文 36"/>
    <w:basedOn w:val="Normal"/>
    <w:rsid w:val="003A329B"/>
    <w:pPr>
      <w:suppressAutoHyphens/>
      <w:spacing w:after="120"/>
    </w:pPr>
    <w:rPr>
      <w:rFonts w:eastAsia="MS Mincho" w:cs="CG Times (WN)"/>
      <w:color w:val="000000"/>
      <w:lang w:eastAsia="ar-SA"/>
    </w:rPr>
  </w:style>
  <w:style w:type="paragraph" w:customStyle="1" w:styleId="Web6">
    <w:name w:val="標準 (Web)6"/>
    <w:basedOn w:val="Normal"/>
    <w:rsid w:val="003A329B"/>
    <w:pPr>
      <w:suppressAutoHyphens/>
      <w:spacing w:before="100" w:after="100"/>
    </w:pPr>
    <w:rPr>
      <w:rFonts w:eastAsia="Arial Unicode MS" w:cs="CG Times (WN)"/>
      <w:color w:val="000000"/>
      <w:sz w:val="24"/>
      <w:szCs w:val="24"/>
      <w:lang w:eastAsia="ja-JP"/>
    </w:rPr>
  </w:style>
  <w:style w:type="paragraph" w:customStyle="1" w:styleId="264">
    <w:name w:val="本文インデント 26"/>
    <w:basedOn w:val="Normal"/>
    <w:rsid w:val="003A329B"/>
    <w:pPr>
      <w:suppressAutoHyphens/>
      <w:ind w:left="567"/>
    </w:pPr>
    <w:rPr>
      <w:rFonts w:ascii="Arial" w:eastAsia="MS Mincho" w:hAnsi="Arial" w:cs="Arial"/>
      <w:color w:val="000000"/>
      <w:lang w:eastAsia="ar-SA"/>
    </w:rPr>
  </w:style>
  <w:style w:type="paragraph" w:customStyle="1" w:styleId="6f">
    <w:name w:val="標準インデント6"/>
    <w:basedOn w:val="Normal"/>
    <w:rsid w:val="003A329B"/>
    <w:pPr>
      <w:suppressAutoHyphens/>
      <w:ind w:left="708"/>
    </w:pPr>
    <w:rPr>
      <w:rFonts w:eastAsia="MS Mincho" w:cs="CG Times (WN)"/>
      <w:color w:val="000000"/>
      <w:lang w:eastAsia="ar-SA"/>
    </w:rPr>
  </w:style>
  <w:style w:type="paragraph" w:customStyle="1" w:styleId="6f0">
    <w:name w:val="記6"/>
    <w:basedOn w:val="Normal"/>
    <w:next w:val="Normal"/>
    <w:rsid w:val="003A329B"/>
    <w:pPr>
      <w:suppressAutoHyphens/>
    </w:pPr>
    <w:rPr>
      <w:rFonts w:eastAsia="MS Mincho" w:cs="CG Times (WN)"/>
      <w:color w:val="000000"/>
      <w:lang w:eastAsia="ar-SA"/>
    </w:rPr>
  </w:style>
  <w:style w:type="paragraph" w:customStyle="1" w:styleId="HTML6">
    <w:name w:val="HTML 書式付き6"/>
    <w:basedOn w:val="Normal"/>
    <w:rsid w:val="003A329B"/>
    <w:pPr>
      <w:suppressAutoHyphens/>
    </w:pPr>
    <w:rPr>
      <w:rFonts w:ascii="Courier New" w:eastAsia="MS Mincho" w:hAnsi="Courier New" w:cs="Courier New"/>
      <w:color w:val="000000"/>
      <w:lang w:eastAsia="ar-SA"/>
    </w:rPr>
  </w:style>
  <w:style w:type="numbering" w:customStyle="1" w:styleId="2ff0">
    <w:name w:val="リストなし2"/>
    <w:next w:val="NoList"/>
    <w:uiPriority w:val="99"/>
    <w:semiHidden/>
    <w:unhideWhenUsed/>
    <w:rsid w:val="003A329B"/>
  </w:style>
  <w:style w:type="table" w:customStyle="1" w:styleId="TableStyle113">
    <w:name w:val="Table Style113"/>
    <w:basedOn w:val="TableNormal"/>
    <w:rsid w:val="003A329B"/>
    <w:rPr>
      <w:rFonts w:ascii="Times New Roman" w:eastAsia="MS Mincho" w:hAnsi="Times New Roman"/>
      <w:lang w:val="sv-SE" w:eastAsia="sv-SE"/>
    </w:rPr>
    <w:tblPr/>
  </w:style>
  <w:style w:type="table" w:customStyle="1" w:styleId="21a">
    <w:name w:val="表 (クラシック) 21"/>
    <w:basedOn w:val="TableNormal"/>
    <w:next w:val="TableClassic2"/>
    <w:rsid w:val="003A329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3A329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A32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3A329B"/>
  </w:style>
  <w:style w:type="numbering" w:customStyle="1" w:styleId="255">
    <w:name w:val="목록 없음25"/>
    <w:next w:val="NoList"/>
    <w:semiHidden/>
    <w:rsid w:val="003A329B"/>
  </w:style>
  <w:style w:type="table" w:customStyle="1" w:styleId="TableStyle114">
    <w:name w:val="Table Style114"/>
    <w:basedOn w:val="TableNormal"/>
    <w:rsid w:val="003A329B"/>
    <w:rPr>
      <w:rFonts w:ascii="Times New Roman" w:eastAsia="SimSun" w:hAnsi="Times New Roman"/>
      <w:lang w:val="sv-SE" w:eastAsia="sv-SE"/>
    </w:rPr>
    <w:tblPr/>
  </w:style>
  <w:style w:type="numbering" w:customStyle="1" w:styleId="NoList56">
    <w:name w:val="No List56"/>
    <w:next w:val="NoList"/>
    <w:semiHidden/>
    <w:rsid w:val="003A329B"/>
  </w:style>
  <w:style w:type="numbering" w:customStyle="1" w:styleId="NoList65">
    <w:name w:val="No List65"/>
    <w:next w:val="NoList"/>
    <w:semiHidden/>
    <w:rsid w:val="003A329B"/>
  </w:style>
  <w:style w:type="numbering" w:customStyle="1" w:styleId="NoList75">
    <w:name w:val="No List75"/>
    <w:next w:val="NoList"/>
    <w:semiHidden/>
    <w:rsid w:val="003A329B"/>
  </w:style>
  <w:style w:type="numbering" w:customStyle="1" w:styleId="NoList85">
    <w:name w:val="No List85"/>
    <w:next w:val="NoList"/>
    <w:semiHidden/>
    <w:rsid w:val="003A329B"/>
  </w:style>
  <w:style w:type="numbering" w:customStyle="1" w:styleId="NoList225">
    <w:name w:val="No List225"/>
    <w:next w:val="NoList"/>
    <w:semiHidden/>
    <w:rsid w:val="003A329B"/>
  </w:style>
  <w:style w:type="numbering" w:customStyle="1" w:styleId="NoList95">
    <w:name w:val="No List95"/>
    <w:next w:val="NoList"/>
    <w:semiHidden/>
    <w:rsid w:val="003A329B"/>
  </w:style>
  <w:style w:type="numbering" w:customStyle="1" w:styleId="NoList135">
    <w:name w:val="No List135"/>
    <w:next w:val="NoList"/>
    <w:semiHidden/>
    <w:rsid w:val="003A329B"/>
  </w:style>
  <w:style w:type="numbering" w:customStyle="1" w:styleId="NoList235">
    <w:name w:val="No List235"/>
    <w:next w:val="NoList"/>
    <w:semiHidden/>
    <w:rsid w:val="003A329B"/>
  </w:style>
  <w:style w:type="numbering" w:customStyle="1" w:styleId="NoList105">
    <w:name w:val="No List105"/>
    <w:next w:val="NoList"/>
    <w:semiHidden/>
    <w:rsid w:val="003A329B"/>
  </w:style>
  <w:style w:type="numbering" w:customStyle="1" w:styleId="NoList145">
    <w:name w:val="No List145"/>
    <w:next w:val="NoList"/>
    <w:semiHidden/>
    <w:rsid w:val="003A329B"/>
  </w:style>
  <w:style w:type="numbering" w:customStyle="1" w:styleId="NoList245">
    <w:name w:val="No List245"/>
    <w:next w:val="NoList"/>
    <w:semiHidden/>
    <w:rsid w:val="003A329B"/>
  </w:style>
  <w:style w:type="numbering" w:customStyle="1" w:styleId="NoList415">
    <w:name w:val="No List415"/>
    <w:next w:val="NoList"/>
    <w:semiHidden/>
    <w:rsid w:val="003A329B"/>
  </w:style>
  <w:style w:type="numbering" w:customStyle="1" w:styleId="NoList515">
    <w:name w:val="No List515"/>
    <w:next w:val="NoList"/>
    <w:semiHidden/>
    <w:rsid w:val="003A329B"/>
  </w:style>
  <w:style w:type="numbering" w:customStyle="1" w:styleId="NoList155">
    <w:name w:val="No List155"/>
    <w:next w:val="NoList"/>
    <w:semiHidden/>
    <w:rsid w:val="003A329B"/>
  </w:style>
  <w:style w:type="numbering" w:customStyle="1" w:styleId="NoList165">
    <w:name w:val="No List165"/>
    <w:next w:val="NoList"/>
    <w:semiHidden/>
    <w:rsid w:val="003A329B"/>
  </w:style>
  <w:style w:type="numbering" w:customStyle="1" w:styleId="Style14">
    <w:name w:val="Style14"/>
    <w:uiPriority w:val="99"/>
    <w:rsid w:val="003A329B"/>
  </w:style>
  <w:style w:type="numbering" w:customStyle="1" w:styleId="SGS4">
    <w:name w:val="SGS4"/>
    <w:uiPriority w:val="99"/>
    <w:rsid w:val="003A329B"/>
  </w:style>
  <w:style w:type="table" w:customStyle="1" w:styleId="TableColorful13">
    <w:name w:val="Table Colorful 13"/>
    <w:basedOn w:val="TableNormal"/>
    <w:next w:val="TableColorful1"/>
    <w:rsid w:val="003A329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A32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A32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A32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A32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A32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A32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A32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A32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A32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3A329B"/>
  </w:style>
  <w:style w:type="numbering" w:customStyle="1" w:styleId="2130">
    <w:name w:val="목록 없음213"/>
    <w:next w:val="NoList"/>
    <w:semiHidden/>
    <w:rsid w:val="003A329B"/>
  </w:style>
  <w:style w:type="numbering" w:customStyle="1" w:styleId="1172">
    <w:name w:val="リストなし117"/>
    <w:next w:val="NoList"/>
    <w:uiPriority w:val="99"/>
    <w:semiHidden/>
    <w:unhideWhenUsed/>
    <w:rsid w:val="003A329B"/>
  </w:style>
  <w:style w:type="numbering" w:customStyle="1" w:styleId="NoList253">
    <w:name w:val="No List253"/>
    <w:next w:val="NoList"/>
    <w:semiHidden/>
    <w:unhideWhenUsed/>
    <w:rsid w:val="003A329B"/>
  </w:style>
  <w:style w:type="numbering" w:customStyle="1" w:styleId="NoList323">
    <w:name w:val="No List323"/>
    <w:next w:val="NoList"/>
    <w:uiPriority w:val="99"/>
    <w:semiHidden/>
    <w:rsid w:val="003A329B"/>
  </w:style>
  <w:style w:type="table" w:customStyle="1" w:styleId="TableGrid422">
    <w:name w:val="Table Grid422"/>
    <w:basedOn w:val="TableNormal"/>
    <w:next w:val="TableGrid"/>
    <w:rsid w:val="003A329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3A329B"/>
  </w:style>
  <w:style w:type="table" w:customStyle="1" w:styleId="TableGrid512">
    <w:name w:val="Table Grid512"/>
    <w:basedOn w:val="TableNormal"/>
    <w:next w:val="TableGrid"/>
    <w:rsid w:val="003A329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A32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A32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A32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A32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A32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A32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A32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A32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A32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A329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3A329B"/>
  </w:style>
  <w:style w:type="numbering" w:customStyle="1" w:styleId="NoList613">
    <w:name w:val="No List613"/>
    <w:next w:val="NoList"/>
    <w:uiPriority w:val="99"/>
    <w:semiHidden/>
    <w:rsid w:val="003A329B"/>
  </w:style>
  <w:style w:type="numbering" w:customStyle="1" w:styleId="NoList713">
    <w:name w:val="No List713"/>
    <w:next w:val="NoList"/>
    <w:uiPriority w:val="99"/>
    <w:semiHidden/>
    <w:rsid w:val="003A329B"/>
  </w:style>
  <w:style w:type="numbering" w:customStyle="1" w:styleId="NoList1123">
    <w:name w:val="No List1123"/>
    <w:next w:val="NoList"/>
    <w:semiHidden/>
    <w:rsid w:val="003A329B"/>
  </w:style>
  <w:style w:type="numbering" w:customStyle="1" w:styleId="NoList2113">
    <w:name w:val="No List2113"/>
    <w:next w:val="NoList"/>
    <w:uiPriority w:val="99"/>
    <w:semiHidden/>
    <w:rsid w:val="003A329B"/>
  </w:style>
  <w:style w:type="numbering" w:customStyle="1" w:styleId="NoList813">
    <w:name w:val="No List813"/>
    <w:next w:val="NoList"/>
    <w:uiPriority w:val="99"/>
    <w:semiHidden/>
    <w:rsid w:val="003A329B"/>
  </w:style>
  <w:style w:type="numbering" w:customStyle="1" w:styleId="NoList1213">
    <w:name w:val="No List1213"/>
    <w:next w:val="NoList"/>
    <w:uiPriority w:val="99"/>
    <w:semiHidden/>
    <w:rsid w:val="003A329B"/>
  </w:style>
  <w:style w:type="numbering" w:customStyle="1" w:styleId="NoList2213">
    <w:name w:val="No List2213"/>
    <w:next w:val="NoList"/>
    <w:uiPriority w:val="99"/>
    <w:semiHidden/>
    <w:rsid w:val="003A329B"/>
  </w:style>
  <w:style w:type="numbering" w:customStyle="1" w:styleId="NoList913">
    <w:name w:val="No List913"/>
    <w:next w:val="NoList"/>
    <w:semiHidden/>
    <w:rsid w:val="003A329B"/>
  </w:style>
  <w:style w:type="numbering" w:customStyle="1" w:styleId="NoList1313">
    <w:name w:val="No List1313"/>
    <w:next w:val="NoList"/>
    <w:semiHidden/>
    <w:rsid w:val="003A329B"/>
  </w:style>
  <w:style w:type="numbering" w:customStyle="1" w:styleId="NoList2313">
    <w:name w:val="No List2313"/>
    <w:next w:val="NoList"/>
    <w:semiHidden/>
    <w:rsid w:val="003A329B"/>
  </w:style>
  <w:style w:type="numbering" w:customStyle="1" w:styleId="NoList1013">
    <w:name w:val="No List1013"/>
    <w:next w:val="NoList"/>
    <w:semiHidden/>
    <w:rsid w:val="003A329B"/>
  </w:style>
  <w:style w:type="numbering" w:customStyle="1" w:styleId="NoList1413">
    <w:name w:val="No List1413"/>
    <w:next w:val="NoList"/>
    <w:semiHidden/>
    <w:rsid w:val="003A329B"/>
  </w:style>
  <w:style w:type="numbering" w:customStyle="1" w:styleId="NoList2413">
    <w:name w:val="No List2413"/>
    <w:next w:val="NoList"/>
    <w:semiHidden/>
    <w:rsid w:val="003A329B"/>
  </w:style>
  <w:style w:type="numbering" w:customStyle="1" w:styleId="NoList3113">
    <w:name w:val="No List3113"/>
    <w:next w:val="NoList"/>
    <w:uiPriority w:val="99"/>
    <w:semiHidden/>
    <w:rsid w:val="003A329B"/>
  </w:style>
  <w:style w:type="numbering" w:customStyle="1" w:styleId="NoList4113">
    <w:name w:val="No List4113"/>
    <w:next w:val="NoList"/>
    <w:uiPriority w:val="99"/>
    <w:semiHidden/>
    <w:rsid w:val="003A329B"/>
  </w:style>
  <w:style w:type="numbering" w:customStyle="1" w:styleId="NoList5113">
    <w:name w:val="No List5113"/>
    <w:next w:val="NoList"/>
    <w:semiHidden/>
    <w:rsid w:val="003A329B"/>
  </w:style>
  <w:style w:type="numbering" w:customStyle="1" w:styleId="NoList1513">
    <w:name w:val="No List1513"/>
    <w:next w:val="NoList"/>
    <w:semiHidden/>
    <w:rsid w:val="003A329B"/>
  </w:style>
  <w:style w:type="numbering" w:customStyle="1" w:styleId="NoList1613">
    <w:name w:val="No List1613"/>
    <w:next w:val="NoList"/>
    <w:semiHidden/>
    <w:rsid w:val="003A329B"/>
  </w:style>
  <w:style w:type="numbering" w:customStyle="1" w:styleId="11160">
    <w:name w:val="无列表1116"/>
    <w:next w:val="NoList"/>
    <w:semiHidden/>
    <w:rsid w:val="003A329B"/>
  </w:style>
  <w:style w:type="numbering" w:customStyle="1" w:styleId="NoList11113">
    <w:name w:val="No List11113"/>
    <w:next w:val="NoList"/>
    <w:uiPriority w:val="99"/>
    <w:semiHidden/>
    <w:rsid w:val="003A329B"/>
  </w:style>
  <w:style w:type="numbering" w:customStyle="1" w:styleId="NoList193">
    <w:name w:val="No List193"/>
    <w:next w:val="NoList"/>
    <w:uiPriority w:val="99"/>
    <w:semiHidden/>
    <w:unhideWhenUsed/>
    <w:rsid w:val="003A329B"/>
  </w:style>
  <w:style w:type="numbering" w:customStyle="1" w:styleId="NoList1103">
    <w:name w:val="No List1103"/>
    <w:next w:val="NoList"/>
    <w:semiHidden/>
    <w:rsid w:val="003A329B"/>
  </w:style>
  <w:style w:type="table" w:customStyle="1" w:styleId="Tabellengitternetz132">
    <w:name w:val="Tabellengitternetz132"/>
    <w:basedOn w:val="TableNormal"/>
    <w:next w:val="TableGrid"/>
    <w:rsid w:val="003A32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A32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A32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A32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A32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A32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A32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A32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A32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3A329B"/>
  </w:style>
  <w:style w:type="numbering" w:customStyle="1" w:styleId="1232">
    <w:name w:val="목록 없음123"/>
    <w:next w:val="NoList"/>
    <w:semiHidden/>
    <w:unhideWhenUsed/>
    <w:rsid w:val="003A329B"/>
  </w:style>
  <w:style w:type="numbering" w:customStyle="1" w:styleId="2230">
    <w:name w:val="목록 없음223"/>
    <w:next w:val="NoList"/>
    <w:semiHidden/>
    <w:rsid w:val="003A329B"/>
  </w:style>
  <w:style w:type="numbering" w:customStyle="1" w:styleId="1262">
    <w:name w:val="リストなし126"/>
    <w:next w:val="NoList"/>
    <w:uiPriority w:val="99"/>
    <w:semiHidden/>
    <w:unhideWhenUsed/>
    <w:rsid w:val="003A329B"/>
  </w:style>
  <w:style w:type="numbering" w:customStyle="1" w:styleId="NoList263">
    <w:name w:val="No List263"/>
    <w:next w:val="NoList"/>
    <w:semiHidden/>
    <w:unhideWhenUsed/>
    <w:rsid w:val="003A329B"/>
  </w:style>
  <w:style w:type="numbering" w:customStyle="1" w:styleId="NoList333">
    <w:name w:val="No List333"/>
    <w:next w:val="NoList"/>
    <w:semiHidden/>
    <w:rsid w:val="003A329B"/>
  </w:style>
  <w:style w:type="numbering" w:customStyle="1" w:styleId="NoList433">
    <w:name w:val="No List433"/>
    <w:next w:val="NoList"/>
    <w:semiHidden/>
    <w:rsid w:val="003A329B"/>
  </w:style>
  <w:style w:type="table" w:customStyle="1" w:styleId="TableGrid522">
    <w:name w:val="Table Grid522"/>
    <w:basedOn w:val="TableNormal"/>
    <w:next w:val="TableGrid"/>
    <w:rsid w:val="003A329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A329B"/>
    <w:rPr>
      <w:rFonts w:ascii="Times New Roman" w:eastAsia="SimSun" w:hAnsi="Times New Roman"/>
      <w:lang w:val="sv-SE" w:eastAsia="sv-SE"/>
    </w:rPr>
    <w:tblPr/>
  </w:style>
  <w:style w:type="table" w:customStyle="1" w:styleId="TableGrid1122">
    <w:name w:val="Table Grid1122"/>
    <w:basedOn w:val="TableNormal"/>
    <w:next w:val="TableGrid"/>
    <w:rsid w:val="003A329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A32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A32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A32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A32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A32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A32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A32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A32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A329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A329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3A329B"/>
  </w:style>
  <w:style w:type="table" w:customStyle="1" w:styleId="TableGrid622">
    <w:name w:val="Table Grid622"/>
    <w:basedOn w:val="TableNormal"/>
    <w:next w:val="TableGrid"/>
    <w:rsid w:val="003A329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3A329B"/>
  </w:style>
  <w:style w:type="numbering" w:customStyle="1" w:styleId="NoList723">
    <w:name w:val="No List723"/>
    <w:next w:val="NoList"/>
    <w:semiHidden/>
    <w:rsid w:val="003A329B"/>
  </w:style>
  <w:style w:type="numbering" w:customStyle="1" w:styleId="NoList1133">
    <w:name w:val="No List1133"/>
    <w:next w:val="NoList"/>
    <w:semiHidden/>
    <w:rsid w:val="003A329B"/>
  </w:style>
  <w:style w:type="numbering" w:customStyle="1" w:styleId="NoList2123">
    <w:name w:val="No List2123"/>
    <w:next w:val="NoList"/>
    <w:semiHidden/>
    <w:rsid w:val="003A329B"/>
  </w:style>
  <w:style w:type="numbering" w:customStyle="1" w:styleId="NoList823">
    <w:name w:val="No List823"/>
    <w:next w:val="NoList"/>
    <w:semiHidden/>
    <w:rsid w:val="003A329B"/>
  </w:style>
  <w:style w:type="numbering" w:customStyle="1" w:styleId="NoList1223">
    <w:name w:val="No List1223"/>
    <w:next w:val="NoList"/>
    <w:semiHidden/>
    <w:rsid w:val="003A329B"/>
  </w:style>
  <w:style w:type="numbering" w:customStyle="1" w:styleId="NoList2223">
    <w:name w:val="No List2223"/>
    <w:next w:val="NoList"/>
    <w:semiHidden/>
    <w:rsid w:val="003A329B"/>
  </w:style>
  <w:style w:type="numbering" w:customStyle="1" w:styleId="NoList923">
    <w:name w:val="No List923"/>
    <w:next w:val="NoList"/>
    <w:semiHidden/>
    <w:rsid w:val="003A329B"/>
  </w:style>
  <w:style w:type="numbering" w:customStyle="1" w:styleId="NoList1323">
    <w:name w:val="No List1323"/>
    <w:next w:val="NoList"/>
    <w:semiHidden/>
    <w:rsid w:val="003A329B"/>
  </w:style>
  <w:style w:type="numbering" w:customStyle="1" w:styleId="NoList2323">
    <w:name w:val="No List2323"/>
    <w:next w:val="NoList"/>
    <w:semiHidden/>
    <w:rsid w:val="003A329B"/>
  </w:style>
  <w:style w:type="numbering" w:customStyle="1" w:styleId="NoList1023">
    <w:name w:val="No List1023"/>
    <w:next w:val="NoList"/>
    <w:semiHidden/>
    <w:rsid w:val="003A329B"/>
  </w:style>
  <w:style w:type="numbering" w:customStyle="1" w:styleId="NoList1423">
    <w:name w:val="No List1423"/>
    <w:next w:val="NoList"/>
    <w:semiHidden/>
    <w:rsid w:val="003A329B"/>
  </w:style>
  <w:style w:type="numbering" w:customStyle="1" w:styleId="NoList2423">
    <w:name w:val="No List2423"/>
    <w:next w:val="NoList"/>
    <w:semiHidden/>
    <w:rsid w:val="003A329B"/>
  </w:style>
  <w:style w:type="numbering" w:customStyle="1" w:styleId="NoList3123">
    <w:name w:val="No List3123"/>
    <w:next w:val="NoList"/>
    <w:semiHidden/>
    <w:rsid w:val="003A329B"/>
  </w:style>
  <w:style w:type="numbering" w:customStyle="1" w:styleId="NoList4123">
    <w:name w:val="No List4123"/>
    <w:next w:val="NoList"/>
    <w:semiHidden/>
    <w:rsid w:val="003A329B"/>
  </w:style>
  <w:style w:type="numbering" w:customStyle="1" w:styleId="NoList5123">
    <w:name w:val="No List5123"/>
    <w:next w:val="NoList"/>
    <w:semiHidden/>
    <w:rsid w:val="003A329B"/>
  </w:style>
  <w:style w:type="numbering" w:customStyle="1" w:styleId="NoList1523">
    <w:name w:val="No List1523"/>
    <w:next w:val="NoList"/>
    <w:semiHidden/>
    <w:rsid w:val="003A329B"/>
  </w:style>
  <w:style w:type="numbering" w:customStyle="1" w:styleId="NoList1623">
    <w:name w:val="No List1623"/>
    <w:next w:val="NoList"/>
    <w:semiHidden/>
    <w:rsid w:val="003A329B"/>
  </w:style>
  <w:style w:type="numbering" w:customStyle="1" w:styleId="11250">
    <w:name w:val="无列表1125"/>
    <w:next w:val="NoList"/>
    <w:semiHidden/>
    <w:rsid w:val="003A329B"/>
  </w:style>
  <w:style w:type="numbering" w:customStyle="1" w:styleId="NoList11123">
    <w:name w:val="No List11123"/>
    <w:next w:val="NoList"/>
    <w:semiHidden/>
    <w:rsid w:val="003A329B"/>
  </w:style>
  <w:style w:type="numbering" w:customStyle="1" w:styleId="Style122">
    <w:name w:val="Style122"/>
    <w:uiPriority w:val="99"/>
    <w:rsid w:val="003A329B"/>
  </w:style>
  <w:style w:type="numbering" w:customStyle="1" w:styleId="SGS22">
    <w:name w:val="SGS22"/>
    <w:uiPriority w:val="99"/>
    <w:rsid w:val="003A329B"/>
  </w:style>
  <w:style w:type="table" w:customStyle="1" w:styleId="TableClassic222">
    <w:name w:val="Table Classic 222"/>
    <w:basedOn w:val="TableNormal"/>
    <w:next w:val="TableClassic2"/>
    <w:rsid w:val="003A329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A329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3A329B"/>
  </w:style>
  <w:style w:type="numbering" w:customStyle="1" w:styleId="NoList203">
    <w:name w:val="No List203"/>
    <w:next w:val="NoList"/>
    <w:uiPriority w:val="99"/>
    <w:semiHidden/>
    <w:unhideWhenUsed/>
    <w:rsid w:val="003A329B"/>
  </w:style>
  <w:style w:type="numbering" w:customStyle="1" w:styleId="NoList1142">
    <w:name w:val="No List1142"/>
    <w:next w:val="NoList"/>
    <w:uiPriority w:val="99"/>
    <w:semiHidden/>
    <w:unhideWhenUsed/>
    <w:rsid w:val="003A329B"/>
  </w:style>
  <w:style w:type="numbering" w:customStyle="1" w:styleId="NoList273">
    <w:name w:val="No List273"/>
    <w:next w:val="NoList"/>
    <w:uiPriority w:val="99"/>
    <w:semiHidden/>
    <w:unhideWhenUsed/>
    <w:rsid w:val="003A329B"/>
  </w:style>
  <w:style w:type="numbering" w:customStyle="1" w:styleId="NoList1152">
    <w:name w:val="No List1152"/>
    <w:next w:val="NoList"/>
    <w:uiPriority w:val="99"/>
    <w:semiHidden/>
    <w:rsid w:val="003A329B"/>
  </w:style>
  <w:style w:type="numbering" w:customStyle="1" w:styleId="NoList283">
    <w:name w:val="No List283"/>
    <w:next w:val="NoList"/>
    <w:uiPriority w:val="99"/>
    <w:semiHidden/>
    <w:rsid w:val="003A329B"/>
  </w:style>
  <w:style w:type="numbering" w:customStyle="1" w:styleId="NoList342">
    <w:name w:val="No List342"/>
    <w:next w:val="NoList"/>
    <w:uiPriority w:val="99"/>
    <w:semiHidden/>
    <w:unhideWhenUsed/>
    <w:rsid w:val="003A329B"/>
  </w:style>
  <w:style w:type="numbering" w:customStyle="1" w:styleId="NoList442">
    <w:name w:val="No List442"/>
    <w:next w:val="NoList"/>
    <w:uiPriority w:val="99"/>
    <w:semiHidden/>
    <w:unhideWhenUsed/>
    <w:rsid w:val="003A329B"/>
  </w:style>
  <w:style w:type="numbering" w:customStyle="1" w:styleId="NoList1232">
    <w:name w:val="No List1232"/>
    <w:next w:val="NoList"/>
    <w:uiPriority w:val="99"/>
    <w:semiHidden/>
    <w:unhideWhenUsed/>
    <w:rsid w:val="003A329B"/>
  </w:style>
  <w:style w:type="numbering" w:customStyle="1" w:styleId="NoList292">
    <w:name w:val="No List292"/>
    <w:next w:val="NoList"/>
    <w:uiPriority w:val="99"/>
    <w:semiHidden/>
    <w:unhideWhenUsed/>
    <w:rsid w:val="003A329B"/>
  </w:style>
  <w:style w:type="numbering" w:customStyle="1" w:styleId="NoList2102">
    <w:name w:val="No List2102"/>
    <w:next w:val="NoList"/>
    <w:uiPriority w:val="99"/>
    <w:semiHidden/>
    <w:rsid w:val="003A329B"/>
  </w:style>
  <w:style w:type="numbering" w:customStyle="1" w:styleId="NoList1712">
    <w:name w:val="No List1712"/>
    <w:next w:val="NoList"/>
    <w:uiPriority w:val="99"/>
    <w:semiHidden/>
    <w:unhideWhenUsed/>
    <w:rsid w:val="003A329B"/>
  </w:style>
  <w:style w:type="numbering" w:customStyle="1" w:styleId="NoList1812">
    <w:name w:val="No List1812"/>
    <w:next w:val="NoList"/>
    <w:semiHidden/>
    <w:rsid w:val="003A329B"/>
  </w:style>
  <w:style w:type="numbering" w:customStyle="1" w:styleId="NoList2132">
    <w:name w:val="No List2132"/>
    <w:next w:val="NoList"/>
    <w:semiHidden/>
    <w:rsid w:val="003A329B"/>
  </w:style>
  <w:style w:type="numbering" w:customStyle="1" w:styleId="NoList11132">
    <w:name w:val="No List11132"/>
    <w:next w:val="NoList"/>
    <w:semiHidden/>
    <w:rsid w:val="003A329B"/>
  </w:style>
  <w:style w:type="numbering" w:customStyle="1" w:styleId="237">
    <w:name w:val="无列表23"/>
    <w:next w:val="NoList"/>
    <w:uiPriority w:val="99"/>
    <w:semiHidden/>
    <w:unhideWhenUsed/>
    <w:rsid w:val="003A329B"/>
  </w:style>
  <w:style w:type="numbering" w:customStyle="1" w:styleId="335">
    <w:name w:val="无列表33"/>
    <w:next w:val="NoList"/>
    <w:uiPriority w:val="99"/>
    <w:semiHidden/>
    <w:unhideWhenUsed/>
    <w:rsid w:val="003A329B"/>
  </w:style>
  <w:style w:type="table" w:customStyle="1" w:styleId="11d">
    <w:name w:val="网格型11"/>
    <w:basedOn w:val="TableNormal"/>
    <w:next w:val="TableGrid"/>
    <w:rsid w:val="003A32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A32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3A329B"/>
  </w:style>
  <w:style w:type="numbering" w:customStyle="1" w:styleId="2320">
    <w:name w:val="목록 없음232"/>
    <w:next w:val="NoList"/>
    <w:semiHidden/>
    <w:rsid w:val="003A329B"/>
  </w:style>
  <w:style w:type="numbering" w:customStyle="1" w:styleId="NoList542">
    <w:name w:val="No List542"/>
    <w:next w:val="NoList"/>
    <w:semiHidden/>
    <w:rsid w:val="003A329B"/>
  </w:style>
  <w:style w:type="numbering" w:customStyle="1" w:styleId="NoList632">
    <w:name w:val="No List632"/>
    <w:next w:val="NoList"/>
    <w:semiHidden/>
    <w:rsid w:val="003A329B"/>
  </w:style>
  <w:style w:type="numbering" w:customStyle="1" w:styleId="NoList732">
    <w:name w:val="No List732"/>
    <w:next w:val="NoList"/>
    <w:semiHidden/>
    <w:rsid w:val="003A329B"/>
  </w:style>
  <w:style w:type="numbering" w:customStyle="1" w:styleId="NoList832">
    <w:name w:val="No List832"/>
    <w:next w:val="NoList"/>
    <w:semiHidden/>
    <w:rsid w:val="003A329B"/>
  </w:style>
  <w:style w:type="numbering" w:customStyle="1" w:styleId="NoList2232">
    <w:name w:val="No List2232"/>
    <w:next w:val="NoList"/>
    <w:semiHidden/>
    <w:rsid w:val="003A329B"/>
  </w:style>
  <w:style w:type="numbering" w:customStyle="1" w:styleId="NoList932">
    <w:name w:val="No List932"/>
    <w:next w:val="NoList"/>
    <w:semiHidden/>
    <w:rsid w:val="003A329B"/>
  </w:style>
  <w:style w:type="numbering" w:customStyle="1" w:styleId="NoList1332">
    <w:name w:val="No List1332"/>
    <w:next w:val="NoList"/>
    <w:semiHidden/>
    <w:rsid w:val="003A329B"/>
  </w:style>
  <w:style w:type="numbering" w:customStyle="1" w:styleId="NoList2332">
    <w:name w:val="No List2332"/>
    <w:next w:val="NoList"/>
    <w:semiHidden/>
    <w:rsid w:val="003A329B"/>
  </w:style>
  <w:style w:type="numbering" w:customStyle="1" w:styleId="NoList1032">
    <w:name w:val="No List1032"/>
    <w:next w:val="NoList"/>
    <w:semiHidden/>
    <w:rsid w:val="003A329B"/>
  </w:style>
  <w:style w:type="numbering" w:customStyle="1" w:styleId="NoList1432">
    <w:name w:val="No List1432"/>
    <w:next w:val="NoList"/>
    <w:semiHidden/>
    <w:rsid w:val="003A329B"/>
  </w:style>
  <w:style w:type="numbering" w:customStyle="1" w:styleId="NoList2432">
    <w:name w:val="No List2432"/>
    <w:next w:val="NoList"/>
    <w:semiHidden/>
    <w:rsid w:val="003A329B"/>
  </w:style>
  <w:style w:type="numbering" w:customStyle="1" w:styleId="NoList3132">
    <w:name w:val="No List3132"/>
    <w:next w:val="NoList"/>
    <w:semiHidden/>
    <w:rsid w:val="003A329B"/>
  </w:style>
  <w:style w:type="numbering" w:customStyle="1" w:styleId="NoList4132">
    <w:name w:val="No List4132"/>
    <w:next w:val="NoList"/>
    <w:semiHidden/>
    <w:rsid w:val="003A329B"/>
  </w:style>
  <w:style w:type="numbering" w:customStyle="1" w:styleId="NoList5132">
    <w:name w:val="No List5132"/>
    <w:next w:val="NoList"/>
    <w:semiHidden/>
    <w:rsid w:val="003A329B"/>
  </w:style>
  <w:style w:type="numbering" w:customStyle="1" w:styleId="NoList1532">
    <w:name w:val="No List1532"/>
    <w:next w:val="NoList"/>
    <w:semiHidden/>
    <w:rsid w:val="003A329B"/>
  </w:style>
  <w:style w:type="numbering" w:customStyle="1" w:styleId="NoList1632">
    <w:name w:val="No List1632"/>
    <w:next w:val="NoList"/>
    <w:semiHidden/>
    <w:rsid w:val="003A329B"/>
  </w:style>
  <w:style w:type="numbering" w:customStyle="1" w:styleId="NoList2512">
    <w:name w:val="No List2512"/>
    <w:next w:val="NoList"/>
    <w:semiHidden/>
    <w:rsid w:val="003A329B"/>
  </w:style>
  <w:style w:type="numbering" w:customStyle="1" w:styleId="NoList3212">
    <w:name w:val="No List3212"/>
    <w:next w:val="NoList"/>
    <w:uiPriority w:val="99"/>
    <w:semiHidden/>
    <w:unhideWhenUsed/>
    <w:rsid w:val="003A329B"/>
  </w:style>
  <w:style w:type="numbering" w:customStyle="1" w:styleId="11122">
    <w:name w:val="목록 없음1112"/>
    <w:next w:val="NoList"/>
    <w:semiHidden/>
    <w:unhideWhenUsed/>
    <w:rsid w:val="003A329B"/>
  </w:style>
  <w:style w:type="numbering" w:customStyle="1" w:styleId="21120">
    <w:name w:val="목록 없음2112"/>
    <w:next w:val="NoList"/>
    <w:semiHidden/>
    <w:rsid w:val="003A329B"/>
  </w:style>
  <w:style w:type="numbering" w:customStyle="1" w:styleId="NoList4212">
    <w:name w:val="No List4212"/>
    <w:next w:val="NoList"/>
    <w:semiHidden/>
    <w:unhideWhenUsed/>
    <w:rsid w:val="003A329B"/>
  </w:style>
  <w:style w:type="numbering" w:customStyle="1" w:styleId="NoList5212">
    <w:name w:val="No List5212"/>
    <w:next w:val="NoList"/>
    <w:semiHidden/>
    <w:rsid w:val="003A329B"/>
  </w:style>
  <w:style w:type="numbering" w:customStyle="1" w:styleId="NoList6112">
    <w:name w:val="No List6112"/>
    <w:next w:val="NoList"/>
    <w:semiHidden/>
    <w:rsid w:val="003A329B"/>
  </w:style>
  <w:style w:type="numbering" w:customStyle="1" w:styleId="NoList7112">
    <w:name w:val="No List7112"/>
    <w:next w:val="NoList"/>
    <w:semiHidden/>
    <w:rsid w:val="003A329B"/>
  </w:style>
  <w:style w:type="numbering" w:customStyle="1" w:styleId="NoList11212">
    <w:name w:val="No List11212"/>
    <w:next w:val="NoList"/>
    <w:semiHidden/>
    <w:rsid w:val="003A329B"/>
  </w:style>
  <w:style w:type="numbering" w:customStyle="1" w:styleId="NoList21112">
    <w:name w:val="No List21112"/>
    <w:next w:val="NoList"/>
    <w:semiHidden/>
    <w:rsid w:val="003A329B"/>
  </w:style>
  <w:style w:type="numbering" w:customStyle="1" w:styleId="NoList8112">
    <w:name w:val="No List8112"/>
    <w:next w:val="NoList"/>
    <w:semiHidden/>
    <w:rsid w:val="003A329B"/>
  </w:style>
  <w:style w:type="numbering" w:customStyle="1" w:styleId="NoList12112">
    <w:name w:val="No List12112"/>
    <w:next w:val="NoList"/>
    <w:semiHidden/>
    <w:rsid w:val="003A329B"/>
  </w:style>
  <w:style w:type="numbering" w:customStyle="1" w:styleId="NoList22112">
    <w:name w:val="No List22112"/>
    <w:next w:val="NoList"/>
    <w:semiHidden/>
    <w:rsid w:val="003A329B"/>
  </w:style>
  <w:style w:type="numbering" w:customStyle="1" w:styleId="NoList9112">
    <w:name w:val="No List9112"/>
    <w:next w:val="NoList"/>
    <w:semiHidden/>
    <w:rsid w:val="003A329B"/>
  </w:style>
  <w:style w:type="numbering" w:customStyle="1" w:styleId="NoList13112">
    <w:name w:val="No List13112"/>
    <w:next w:val="NoList"/>
    <w:semiHidden/>
    <w:rsid w:val="003A329B"/>
  </w:style>
  <w:style w:type="numbering" w:customStyle="1" w:styleId="NoList23112">
    <w:name w:val="No List23112"/>
    <w:next w:val="NoList"/>
    <w:semiHidden/>
    <w:rsid w:val="003A329B"/>
  </w:style>
  <w:style w:type="numbering" w:customStyle="1" w:styleId="NoList10112">
    <w:name w:val="No List10112"/>
    <w:next w:val="NoList"/>
    <w:semiHidden/>
    <w:rsid w:val="003A329B"/>
  </w:style>
  <w:style w:type="numbering" w:customStyle="1" w:styleId="NoList14112">
    <w:name w:val="No List14112"/>
    <w:next w:val="NoList"/>
    <w:semiHidden/>
    <w:rsid w:val="003A329B"/>
  </w:style>
  <w:style w:type="numbering" w:customStyle="1" w:styleId="NoList24112">
    <w:name w:val="No List24112"/>
    <w:next w:val="NoList"/>
    <w:semiHidden/>
    <w:rsid w:val="003A329B"/>
  </w:style>
  <w:style w:type="numbering" w:customStyle="1" w:styleId="NoList31112">
    <w:name w:val="No List31112"/>
    <w:next w:val="NoList"/>
    <w:semiHidden/>
    <w:rsid w:val="003A329B"/>
  </w:style>
  <w:style w:type="numbering" w:customStyle="1" w:styleId="NoList41112">
    <w:name w:val="No List41112"/>
    <w:next w:val="NoList"/>
    <w:semiHidden/>
    <w:rsid w:val="003A329B"/>
  </w:style>
  <w:style w:type="numbering" w:customStyle="1" w:styleId="NoList51112">
    <w:name w:val="No List51112"/>
    <w:next w:val="NoList"/>
    <w:semiHidden/>
    <w:rsid w:val="003A329B"/>
  </w:style>
  <w:style w:type="numbering" w:customStyle="1" w:styleId="NoList15112">
    <w:name w:val="No List15112"/>
    <w:next w:val="NoList"/>
    <w:semiHidden/>
    <w:rsid w:val="003A329B"/>
  </w:style>
  <w:style w:type="numbering" w:customStyle="1" w:styleId="NoList16112">
    <w:name w:val="No List16112"/>
    <w:next w:val="NoList"/>
    <w:semiHidden/>
    <w:rsid w:val="003A329B"/>
  </w:style>
  <w:style w:type="numbering" w:customStyle="1" w:styleId="NoList111112">
    <w:name w:val="No List111112"/>
    <w:next w:val="NoList"/>
    <w:semiHidden/>
    <w:rsid w:val="003A329B"/>
  </w:style>
  <w:style w:type="numbering" w:customStyle="1" w:styleId="NoList1912">
    <w:name w:val="No List1912"/>
    <w:next w:val="NoList"/>
    <w:uiPriority w:val="99"/>
    <w:semiHidden/>
    <w:unhideWhenUsed/>
    <w:rsid w:val="003A329B"/>
  </w:style>
  <w:style w:type="numbering" w:customStyle="1" w:styleId="NoList11012">
    <w:name w:val="No List11012"/>
    <w:next w:val="NoList"/>
    <w:semiHidden/>
    <w:rsid w:val="003A329B"/>
  </w:style>
  <w:style w:type="numbering" w:customStyle="1" w:styleId="NoList2612">
    <w:name w:val="No List2612"/>
    <w:next w:val="NoList"/>
    <w:semiHidden/>
    <w:rsid w:val="003A329B"/>
  </w:style>
  <w:style w:type="numbering" w:customStyle="1" w:styleId="NoList3312">
    <w:name w:val="No List3312"/>
    <w:next w:val="NoList"/>
    <w:semiHidden/>
    <w:unhideWhenUsed/>
    <w:rsid w:val="003A329B"/>
  </w:style>
  <w:style w:type="numbering" w:customStyle="1" w:styleId="12121">
    <w:name w:val="목록 없음1212"/>
    <w:next w:val="NoList"/>
    <w:semiHidden/>
    <w:unhideWhenUsed/>
    <w:rsid w:val="003A329B"/>
  </w:style>
  <w:style w:type="numbering" w:customStyle="1" w:styleId="2212">
    <w:name w:val="목록 없음2212"/>
    <w:next w:val="NoList"/>
    <w:semiHidden/>
    <w:rsid w:val="003A329B"/>
  </w:style>
  <w:style w:type="numbering" w:customStyle="1" w:styleId="NoList4312">
    <w:name w:val="No List4312"/>
    <w:next w:val="NoList"/>
    <w:semiHidden/>
    <w:unhideWhenUsed/>
    <w:rsid w:val="003A329B"/>
  </w:style>
  <w:style w:type="numbering" w:customStyle="1" w:styleId="NoList5312">
    <w:name w:val="No List5312"/>
    <w:next w:val="NoList"/>
    <w:semiHidden/>
    <w:rsid w:val="003A329B"/>
  </w:style>
  <w:style w:type="numbering" w:customStyle="1" w:styleId="NoList6212">
    <w:name w:val="No List6212"/>
    <w:next w:val="NoList"/>
    <w:semiHidden/>
    <w:rsid w:val="003A329B"/>
  </w:style>
  <w:style w:type="numbering" w:customStyle="1" w:styleId="NoList7212">
    <w:name w:val="No List7212"/>
    <w:next w:val="NoList"/>
    <w:semiHidden/>
    <w:rsid w:val="003A329B"/>
  </w:style>
  <w:style w:type="numbering" w:customStyle="1" w:styleId="NoList11312">
    <w:name w:val="No List11312"/>
    <w:next w:val="NoList"/>
    <w:semiHidden/>
    <w:rsid w:val="003A329B"/>
  </w:style>
  <w:style w:type="numbering" w:customStyle="1" w:styleId="NoList21212">
    <w:name w:val="No List21212"/>
    <w:next w:val="NoList"/>
    <w:semiHidden/>
    <w:rsid w:val="003A329B"/>
  </w:style>
  <w:style w:type="numbering" w:customStyle="1" w:styleId="NoList8212">
    <w:name w:val="No List8212"/>
    <w:next w:val="NoList"/>
    <w:semiHidden/>
    <w:rsid w:val="003A329B"/>
  </w:style>
  <w:style w:type="numbering" w:customStyle="1" w:styleId="NoList12212">
    <w:name w:val="No List12212"/>
    <w:next w:val="NoList"/>
    <w:semiHidden/>
    <w:rsid w:val="003A329B"/>
  </w:style>
  <w:style w:type="numbering" w:customStyle="1" w:styleId="NoList22212">
    <w:name w:val="No List22212"/>
    <w:next w:val="NoList"/>
    <w:semiHidden/>
    <w:rsid w:val="003A329B"/>
  </w:style>
  <w:style w:type="numbering" w:customStyle="1" w:styleId="NoList9212">
    <w:name w:val="No List9212"/>
    <w:next w:val="NoList"/>
    <w:semiHidden/>
    <w:rsid w:val="003A329B"/>
  </w:style>
  <w:style w:type="numbering" w:customStyle="1" w:styleId="NoList13212">
    <w:name w:val="No List13212"/>
    <w:next w:val="NoList"/>
    <w:semiHidden/>
    <w:rsid w:val="003A329B"/>
  </w:style>
  <w:style w:type="numbering" w:customStyle="1" w:styleId="NoList23212">
    <w:name w:val="No List23212"/>
    <w:next w:val="NoList"/>
    <w:semiHidden/>
    <w:rsid w:val="003A329B"/>
  </w:style>
  <w:style w:type="numbering" w:customStyle="1" w:styleId="NoList10212">
    <w:name w:val="No List10212"/>
    <w:next w:val="NoList"/>
    <w:semiHidden/>
    <w:rsid w:val="003A329B"/>
  </w:style>
  <w:style w:type="numbering" w:customStyle="1" w:styleId="NoList14212">
    <w:name w:val="No List14212"/>
    <w:next w:val="NoList"/>
    <w:semiHidden/>
    <w:rsid w:val="003A329B"/>
  </w:style>
  <w:style w:type="numbering" w:customStyle="1" w:styleId="NoList24212">
    <w:name w:val="No List24212"/>
    <w:next w:val="NoList"/>
    <w:semiHidden/>
    <w:rsid w:val="003A329B"/>
  </w:style>
  <w:style w:type="numbering" w:customStyle="1" w:styleId="NoList31212">
    <w:name w:val="No List31212"/>
    <w:next w:val="NoList"/>
    <w:semiHidden/>
    <w:rsid w:val="003A329B"/>
  </w:style>
  <w:style w:type="numbering" w:customStyle="1" w:styleId="NoList41212">
    <w:name w:val="No List41212"/>
    <w:next w:val="NoList"/>
    <w:semiHidden/>
    <w:rsid w:val="003A329B"/>
  </w:style>
  <w:style w:type="numbering" w:customStyle="1" w:styleId="NoList51212">
    <w:name w:val="No List51212"/>
    <w:next w:val="NoList"/>
    <w:semiHidden/>
    <w:rsid w:val="003A329B"/>
  </w:style>
  <w:style w:type="numbering" w:customStyle="1" w:styleId="NoList15212">
    <w:name w:val="No List15212"/>
    <w:next w:val="NoList"/>
    <w:semiHidden/>
    <w:rsid w:val="003A329B"/>
  </w:style>
  <w:style w:type="numbering" w:customStyle="1" w:styleId="NoList16212">
    <w:name w:val="No List16212"/>
    <w:next w:val="NoList"/>
    <w:semiHidden/>
    <w:rsid w:val="003A329B"/>
  </w:style>
  <w:style w:type="numbering" w:customStyle="1" w:styleId="NoList111212">
    <w:name w:val="No List111212"/>
    <w:next w:val="NoList"/>
    <w:semiHidden/>
    <w:rsid w:val="003A329B"/>
  </w:style>
  <w:style w:type="numbering" w:customStyle="1" w:styleId="2121">
    <w:name w:val="无列表212"/>
    <w:next w:val="NoList"/>
    <w:uiPriority w:val="99"/>
    <w:semiHidden/>
    <w:unhideWhenUsed/>
    <w:rsid w:val="003A329B"/>
  </w:style>
  <w:style w:type="numbering" w:customStyle="1" w:styleId="3122">
    <w:name w:val="无列表312"/>
    <w:next w:val="NoList"/>
    <w:uiPriority w:val="99"/>
    <w:semiHidden/>
    <w:unhideWhenUsed/>
    <w:rsid w:val="003A329B"/>
  </w:style>
  <w:style w:type="numbering" w:customStyle="1" w:styleId="NoList2012">
    <w:name w:val="No List2012"/>
    <w:next w:val="NoList"/>
    <w:semiHidden/>
    <w:rsid w:val="003A329B"/>
  </w:style>
  <w:style w:type="numbering" w:customStyle="1" w:styleId="NoList2712">
    <w:name w:val="No List2712"/>
    <w:next w:val="NoList"/>
    <w:uiPriority w:val="99"/>
    <w:semiHidden/>
    <w:unhideWhenUsed/>
    <w:rsid w:val="003A329B"/>
  </w:style>
  <w:style w:type="numbering" w:customStyle="1" w:styleId="NoList2812">
    <w:name w:val="No List2812"/>
    <w:next w:val="NoList"/>
    <w:uiPriority w:val="99"/>
    <w:semiHidden/>
    <w:unhideWhenUsed/>
    <w:rsid w:val="003A329B"/>
  </w:style>
  <w:style w:type="numbering" w:customStyle="1" w:styleId="416">
    <w:name w:val="无列表41"/>
    <w:next w:val="NoList"/>
    <w:uiPriority w:val="99"/>
    <w:semiHidden/>
    <w:unhideWhenUsed/>
    <w:rsid w:val="003A329B"/>
  </w:style>
  <w:style w:type="numbering" w:customStyle="1" w:styleId="1412">
    <w:name w:val="목록 없음141"/>
    <w:next w:val="NoList"/>
    <w:semiHidden/>
    <w:unhideWhenUsed/>
    <w:rsid w:val="003A329B"/>
  </w:style>
  <w:style w:type="numbering" w:customStyle="1" w:styleId="2410">
    <w:name w:val="목록 없음241"/>
    <w:next w:val="NoList"/>
    <w:semiHidden/>
    <w:rsid w:val="003A329B"/>
  </w:style>
  <w:style w:type="numbering" w:customStyle="1" w:styleId="NoList551">
    <w:name w:val="No List551"/>
    <w:next w:val="NoList"/>
    <w:semiHidden/>
    <w:rsid w:val="003A329B"/>
  </w:style>
  <w:style w:type="numbering" w:customStyle="1" w:styleId="NoList641">
    <w:name w:val="No List641"/>
    <w:next w:val="NoList"/>
    <w:semiHidden/>
    <w:rsid w:val="003A329B"/>
  </w:style>
  <w:style w:type="numbering" w:customStyle="1" w:styleId="NoList741">
    <w:name w:val="No List741"/>
    <w:next w:val="NoList"/>
    <w:semiHidden/>
    <w:rsid w:val="003A329B"/>
  </w:style>
  <w:style w:type="numbering" w:customStyle="1" w:styleId="NoList841">
    <w:name w:val="No List841"/>
    <w:next w:val="NoList"/>
    <w:semiHidden/>
    <w:rsid w:val="003A329B"/>
  </w:style>
  <w:style w:type="numbering" w:customStyle="1" w:styleId="NoList2241">
    <w:name w:val="No List2241"/>
    <w:next w:val="NoList"/>
    <w:semiHidden/>
    <w:rsid w:val="003A329B"/>
  </w:style>
  <w:style w:type="numbering" w:customStyle="1" w:styleId="NoList941">
    <w:name w:val="No List941"/>
    <w:next w:val="NoList"/>
    <w:semiHidden/>
    <w:rsid w:val="003A329B"/>
  </w:style>
  <w:style w:type="numbering" w:customStyle="1" w:styleId="NoList1341">
    <w:name w:val="No List1341"/>
    <w:next w:val="NoList"/>
    <w:semiHidden/>
    <w:rsid w:val="003A329B"/>
  </w:style>
  <w:style w:type="numbering" w:customStyle="1" w:styleId="NoList2341">
    <w:name w:val="No List2341"/>
    <w:next w:val="NoList"/>
    <w:semiHidden/>
    <w:rsid w:val="003A329B"/>
  </w:style>
  <w:style w:type="numbering" w:customStyle="1" w:styleId="NoList1041">
    <w:name w:val="No List1041"/>
    <w:next w:val="NoList"/>
    <w:semiHidden/>
    <w:rsid w:val="003A329B"/>
  </w:style>
  <w:style w:type="numbering" w:customStyle="1" w:styleId="NoList1441">
    <w:name w:val="No List1441"/>
    <w:next w:val="NoList"/>
    <w:semiHidden/>
    <w:rsid w:val="003A329B"/>
  </w:style>
  <w:style w:type="numbering" w:customStyle="1" w:styleId="NoList2441">
    <w:name w:val="No List2441"/>
    <w:next w:val="NoList"/>
    <w:semiHidden/>
    <w:rsid w:val="003A329B"/>
  </w:style>
  <w:style w:type="numbering" w:customStyle="1" w:styleId="NoList3141">
    <w:name w:val="No List3141"/>
    <w:next w:val="NoList"/>
    <w:semiHidden/>
    <w:rsid w:val="003A329B"/>
  </w:style>
  <w:style w:type="numbering" w:customStyle="1" w:styleId="NoList4141">
    <w:name w:val="No List4141"/>
    <w:next w:val="NoList"/>
    <w:semiHidden/>
    <w:rsid w:val="003A329B"/>
  </w:style>
  <w:style w:type="numbering" w:customStyle="1" w:styleId="NoList5141">
    <w:name w:val="No List5141"/>
    <w:next w:val="NoList"/>
    <w:semiHidden/>
    <w:rsid w:val="003A329B"/>
  </w:style>
  <w:style w:type="numbering" w:customStyle="1" w:styleId="NoList1541">
    <w:name w:val="No List1541"/>
    <w:next w:val="NoList"/>
    <w:semiHidden/>
    <w:rsid w:val="003A329B"/>
  </w:style>
  <w:style w:type="numbering" w:customStyle="1" w:styleId="NoList1641">
    <w:name w:val="No List1641"/>
    <w:next w:val="NoList"/>
    <w:semiHidden/>
    <w:rsid w:val="003A329B"/>
  </w:style>
  <w:style w:type="numbering" w:customStyle="1" w:styleId="NoList2521">
    <w:name w:val="No List2521"/>
    <w:next w:val="NoList"/>
    <w:semiHidden/>
    <w:rsid w:val="003A329B"/>
  </w:style>
  <w:style w:type="numbering" w:customStyle="1" w:styleId="NoList3221">
    <w:name w:val="No List3221"/>
    <w:next w:val="NoList"/>
    <w:semiHidden/>
    <w:unhideWhenUsed/>
    <w:rsid w:val="003A329B"/>
  </w:style>
  <w:style w:type="numbering" w:customStyle="1" w:styleId="11212">
    <w:name w:val="목록 없음1121"/>
    <w:next w:val="NoList"/>
    <w:semiHidden/>
    <w:unhideWhenUsed/>
    <w:rsid w:val="003A329B"/>
  </w:style>
  <w:style w:type="numbering" w:customStyle="1" w:styleId="21210">
    <w:name w:val="목록 없음2121"/>
    <w:next w:val="NoList"/>
    <w:semiHidden/>
    <w:rsid w:val="003A329B"/>
  </w:style>
  <w:style w:type="numbering" w:customStyle="1" w:styleId="NoList4221">
    <w:name w:val="No List4221"/>
    <w:next w:val="NoList"/>
    <w:semiHidden/>
    <w:unhideWhenUsed/>
    <w:rsid w:val="003A329B"/>
  </w:style>
  <w:style w:type="numbering" w:customStyle="1" w:styleId="NoList5221">
    <w:name w:val="No List5221"/>
    <w:next w:val="NoList"/>
    <w:semiHidden/>
    <w:rsid w:val="003A329B"/>
  </w:style>
  <w:style w:type="numbering" w:customStyle="1" w:styleId="NoList6121">
    <w:name w:val="No List6121"/>
    <w:next w:val="NoList"/>
    <w:semiHidden/>
    <w:rsid w:val="003A329B"/>
  </w:style>
  <w:style w:type="numbering" w:customStyle="1" w:styleId="NoList7121">
    <w:name w:val="No List7121"/>
    <w:next w:val="NoList"/>
    <w:semiHidden/>
    <w:rsid w:val="003A329B"/>
  </w:style>
  <w:style w:type="numbering" w:customStyle="1" w:styleId="NoList11221">
    <w:name w:val="No List11221"/>
    <w:next w:val="NoList"/>
    <w:semiHidden/>
    <w:rsid w:val="003A329B"/>
  </w:style>
  <w:style w:type="numbering" w:customStyle="1" w:styleId="NoList21121">
    <w:name w:val="No List21121"/>
    <w:next w:val="NoList"/>
    <w:semiHidden/>
    <w:rsid w:val="003A329B"/>
  </w:style>
  <w:style w:type="numbering" w:customStyle="1" w:styleId="NoList8121">
    <w:name w:val="No List8121"/>
    <w:next w:val="NoList"/>
    <w:semiHidden/>
    <w:rsid w:val="003A329B"/>
  </w:style>
  <w:style w:type="numbering" w:customStyle="1" w:styleId="NoList12121">
    <w:name w:val="No List12121"/>
    <w:next w:val="NoList"/>
    <w:semiHidden/>
    <w:rsid w:val="003A329B"/>
  </w:style>
  <w:style w:type="numbering" w:customStyle="1" w:styleId="NoList22121">
    <w:name w:val="No List22121"/>
    <w:next w:val="NoList"/>
    <w:semiHidden/>
    <w:rsid w:val="003A329B"/>
  </w:style>
  <w:style w:type="numbering" w:customStyle="1" w:styleId="NoList9121">
    <w:name w:val="No List9121"/>
    <w:next w:val="NoList"/>
    <w:semiHidden/>
    <w:rsid w:val="003A329B"/>
  </w:style>
  <w:style w:type="numbering" w:customStyle="1" w:styleId="NoList13121">
    <w:name w:val="No List13121"/>
    <w:next w:val="NoList"/>
    <w:semiHidden/>
    <w:rsid w:val="003A329B"/>
  </w:style>
  <w:style w:type="numbering" w:customStyle="1" w:styleId="NoList23121">
    <w:name w:val="No List23121"/>
    <w:next w:val="NoList"/>
    <w:semiHidden/>
    <w:rsid w:val="003A329B"/>
  </w:style>
  <w:style w:type="numbering" w:customStyle="1" w:styleId="NoList10121">
    <w:name w:val="No List10121"/>
    <w:next w:val="NoList"/>
    <w:semiHidden/>
    <w:rsid w:val="003A329B"/>
  </w:style>
  <w:style w:type="numbering" w:customStyle="1" w:styleId="NoList14121">
    <w:name w:val="No List14121"/>
    <w:next w:val="NoList"/>
    <w:semiHidden/>
    <w:rsid w:val="003A329B"/>
  </w:style>
  <w:style w:type="numbering" w:customStyle="1" w:styleId="NoList24121">
    <w:name w:val="No List24121"/>
    <w:next w:val="NoList"/>
    <w:semiHidden/>
    <w:rsid w:val="003A329B"/>
  </w:style>
  <w:style w:type="numbering" w:customStyle="1" w:styleId="NoList31121">
    <w:name w:val="No List31121"/>
    <w:next w:val="NoList"/>
    <w:semiHidden/>
    <w:rsid w:val="003A329B"/>
  </w:style>
  <w:style w:type="numbering" w:customStyle="1" w:styleId="NoList41121">
    <w:name w:val="No List41121"/>
    <w:next w:val="NoList"/>
    <w:semiHidden/>
    <w:rsid w:val="003A329B"/>
  </w:style>
  <w:style w:type="numbering" w:customStyle="1" w:styleId="NoList51121">
    <w:name w:val="No List51121"/>
    <w:next w:val="NoList"/>
    <w:semiHidden/>
    <w:rsid w:val="003A329B"/>
  </w:style>
  <w:style w:type="numbering" w:customStyle="1" w:styleId="NoList15121">
    <w:name w:val="No List15121"/>
    <w:next w:val="NoList"/>
    <w:semiHidden/>
    <w:rsid w:val="003A329B"/>
  </w:style>
  <w:style w:type="numbering" w:customStyle="1" w:styleId="NoList16121">
    <w:name w:val="No List16121"/>
    <w:next w:val="NoList"/>
    <w:semiHidden/>
    <w:rsid w:val="003A329B"/>
  </w:style>
  <w:style w:type="numbering" w:customStyle="1" w:styleId="NoList111121">
    <w:name w:val="No List111121"/>
    <w:next w:val="NoList"/>
    <w:semiHidden/>
    <w:rsid w:val="003A329B"/>
  </w:style>
  <w:style w:type="numbering" w:customStyle="1" w:styleId="NoList1921">
    <w:name w:val="No List1921"/>
    <w:next w:val="NoList"/>
    <w:uiPriority w:val="99"/>
    <w:semiHidden/>
    <w:unhideWhenUsed/>
    <w:rsid w:val="003A329B"/>
  </w:style>
  <w:style w:type="numbering" w:customStyle="1" w:styleId="NoList11021">
    <w:name w:val="No List11021"/>
    <w:next w:val="NoList"/>
    <w:uiPriority w:val="99"/>
    <w:semiHidden/>
    <w:rsid w:val="003A329B"/>
  </w:style>
  <w:style w:type="numbering" w:customStyle="1" w:styleId="NoList2621">
    <w:name w:val="No List2621"/>
    <w:next w:val="NoList"/>
    <w:semiHidden/>
    <w:rsid w:val="003A329B"/>
  </w:style>
  <w:style w:type="numbering" w:customStyle="1" w:styleId="NoList3321">
    <w:name w:val="No List3321"/>
    <w:next w:val="NoList"/>
    <w:semiHidden/>
    <w:unhideWhenUsed/>
    <w:rsid w:val="003A329B"/>
  </w:style>
  <w:style w:type="numbering" w:customStyle="1" w:styleId="12212">
    <w:name w:val="목록 없음1221"/>
    <w:next w:val="NoList"/>
    <w:semiHidden/>
    <w:unhideWhenUsed/>
    <w:rsid w:val="003A329B"/>
  </w:style>
  <w:style w:type="numbering" w:customStyle="1" w:styleId="2221">
    <w:name w:val="목록 없음2221"/>
    <w:next w:val="NoList"/>
    <w:semiHidden/>
    <w:rsid w:val="003A329B"/>
  </w:style>
  <w:style w:type="numbering" w:customStyle="1" w:styleId="NoList4321">
    <w:name w:val="No List4321"/>
    <w:next w:val="NoList"/>
    <w:semiHidden/>
    <w:unhideWhenUsed/>
    <w:rsid w:val="003A329B"/>
  </w:style>
  <w:style w:type="numbering" w:customStyle="1" w:styleId="NoList5321">
    <w:name w:val="No List5321"/>
    <w:next w:val="NoList"/>
    <w:semiHidden/>
    <w:rsid w:val="003A329B"/>
  </w:style>
  <w:style w:type="numbering" w:customStyle="1" w:styleId="NoList6221">
    <w:name w:val="No List6221"/>
    <w:next w:val="NoList"/>
    <w:semiHidden/>
    <w:rsid w:val="003A329B"/>
  </w:style>
  <w:style w:type="numbering" w:customStyle="1" w:styleId="NoList7221">
    <w:name w:val="No List7221"/>
    <w:next w:val="NoList"/>
    <w:semiHidden/>
    <w:rsid w:val="003A329B"/>
  </w:style>
  <w:style w:type="numbering" w:customStyle="1" w:styleId="NoList11321">
    <w:name w:val="No List11321"/>
    <w:next w:val="NoList"/>
    <w:semiHidden/>
    <w:rsid w:val="003A329B"/>
  </w:style>
  <w:style w:type="numbering" w:customStyle="1" w:styleId="NoList21221">
    <w:name w:val="No List21221"/>
    <w:next w:val="NoList"/>
    <w:semiHidden/>
    <w:rsid w:val="003A329B"/>
  </w:style>
  <w:style w:type="numbering" w:customStyle="1" w:styleId="NoList8221">
    <w:name w:val="No List8221"/>
    <w:next w:val="NoList"/>
    <w:semiHidden/>
    <w:rsid w:val="003A329B"/>
  </w:style>
  <w:style w:type="numbering" w:customStyle="1" w:styleId="NoList12221">
    <w:name w:val="No List12221"/>
    <w:next w:val="NoList"/>
    <w:semiHidden/>
    <w:rsid w:val="003A329B"/>
  </w:style>
  <w:style w:type="numbering" w:customStyle="1" w:styleId="NoList22221">
    <w:name w:val="No List22221"/>
    <w:next w:val="NoList"/>
    <w:semiHidden/>
    <w:rsid w:val="003A329B"/>
  </w:style>
  <w:style w:type="numbering" w:customStyle="1" w:styleId="NoList9221">
    <w:name w:val="No List9221"/>
    <w:next w:val="NoList"/>
    <w:semiHidden/>
    <w:rsid w:val="003A329B"/>
  </w:style>
  <w:style w:type="numbering" w:customStyle="1" w:styleId="NoList13221">
    <w:name w:val="No List13221"/>
    <w:next w:val="NoList"/>
    <w:semiHidden/>
    <w:rsid w:val="003A329B"/>
  </w:style>
  <w:style w:type="numbering" w:customStyle="1" w:styleId="NoList23221">
    <w:name w:val="No List23221"/>
    <w:next w:val="NoList"/>
    <w:semiHidden/>
    <w:rsid w:val="003A329B"/>
  </w:style>
  <w:style w:type="numbering" w:customStyle="1" w:styleId="NoList10221">
    <w:name w:val="No List10221"/>
    <w:next w:val="NoList"/>
    <w:semiHidden/>
    <w:rsid w:val="003A329B"/>
  </w:style>
  <w:style w:type="numbering" w:customStyle="1" w:styleId="NoList14221">
    <w:name w:val="No List14221"/>
    <w:next w:val="NoList"/>
    <w:semiHidden/>
    <w:rsid w:val="003A329B"/>
  </w:style>
  <w:style w:type="numbering" w:customStyle="1" w:styleId="NoList24221">
    <w:name w:val="No List24221"/>
    <w:next w:val="NoList"/>
    <w:semiHidden/>
    <w:rsid w:val="003A329B"/>
  </w:style>
  <w:style w:type="numbering" w:customStyle="1" w:styleId="NoList31221">
    <w:name w:val="No List31221"/>
    <w:next w:val="NoList"/>
    <w:semiHidden/>
    <w:rsid w:val="003A329B"/>
  </w:style>
  <w:style w:type="numbering" w:customStyle="1" w:styleId="NoList41221">
    <w:name w:val="No List41221"/>
    <w:next w:val="NoList"/>
    <w:semiHidden/>
    <w:rsid w:val="003A329B"/>
  </w:style>
  <w:style w:type="numbering" w:customStyle="1" w:styleId="NoList51221">
    <w:name w:val="No List51221"/>
    <w:next w:val="NoList"/>
    <w:semiHidden/>
    <w:rsid w:val="003A329B"/>
  </w:style>
  <w:style w:type="numbering" w:customStyle="1" w:styleId="NoList15221">
    <w:name w:val="No List15221"/>
    <w:next w:val="NoList"/>
    <w:semiHidden/>
    <w:rsid w:val="003A329B"/>
  </w:style>
  <w:style w:type="numbering" w:customStyle="1" w:styleId="NoList16221">
    <w:name w:val="No List16221"/>
    <w:next w:val="NoList"/>
    <w:semiHidden/>
    <w:rsid w:val="003A329B"/>
  </w:style>
  <w:style w:type="numbering" w:customStyle="1" w:styleId="NoList111221">
    <w:name w:val="No List111221"/>
    <w:next w:val="NoList"/>
    <w:semiHidden/>
    <w:rsid w:val="003A329B"/>
  </w:style>
  <w:style w:type="numbering" w:customStyle="1" w:styleId="2213">
    <w:name w:val="无列表221"/>
    <w:next w:val="NoList"/>
    <w:uiPriority w:val="99"/>
    <w:semiHidden/>
    <w:unhideWhenUsed/>
    <w:rsid w:val="003A329B"/>
  </w:style>
  <w:style w:type="numbering" w:customStyle="1" w:styleId="3211">
    <w:name w:val="无列表321"/>
    <w:next w:val="NoList"/>
    <w:uiPriority w:val="99"/>
    <w:semiHidden/>
    <w:unhideWhenUsed/>
    <w:rsid w:val="003A329B"/>
  </w:style>
  <w:style w:type="numbering" w:customStyle="1" w:styleId="NoList2021">
    <w:name w:val="No List2021"/>
    <w:next w:val="NoList"/>
    <w:semiHidden/>
    <w:rsid w:val="003A329B"/>
  </w:style>
  <w:style w:type="numbering" w:customStyle="1" w:styleId="NoList2721">
    <w:name w:val="No List2721"/>
    <w:next w:val="NoList"/>
    <w:uiPriority w:val="99"/>
    <w:semiHidden/>
    <w:unhideWhenUsed/>
    <w:rsid w:val="003A329B"/>
  </w:style>
  <w:style w:type="numbering" w:customStyle="1" w:styleId="NoList2821">
    <w:name w:val="No List2821"/>
    <w:next w:val="NoList"/>
    <w:uiPriority w:val="99"/>
    <w:semiHidden/>
    <w:unhideWhenUsed/>
    <w:rsid w:val="003A329B"/>
  </w:style>
  <w:style w:type="numbering" w:customStyle="1" w:styleId="NoList2911">
    <w:name w:val="No List2911"/>
    <w:next w:val="NoList"/>
    <w:uiPriority w:val="99"/>
    <w:semiHidden/>
    <w:unhideWhenUsed/>
    <w:rsid w:val="003A329B"/>
  </w:style>
  <w:style w:type="numbering" w:customStyle="1" w:styleId="NoList11411">
    <w:name w:val="No List11411"/>
    <w:next w:val="NoList"/>
    <w:semiHidden/>
    <w:rsid w:val="003A329B"/>
  </w:style>
  <w:style w:type="numbering" w:customStyle="1" w:styleId="NoList21011">
    <w:name w:val="No List21011"/>
    <w:next w:val="NoList"/>
    <w:semiHidden/>
    <w:rsid w:val="003A329B"/>
  </w:style>
  <w:style w:type="numbering" w:customStyle="1" w:styleId="NoList3411">
    <w:name w:val="No List3411"/>
    <w:next w:val="NoList"/>
    <w:semiHidden/>
    <w:unhideWhenUsed/>
    <w:rsid w:val="003A329B"/>
  </w:style>
  <w:style w:type="numbering" w:customStyle="1" w:styleId="13111">
    <w:name w:val="목록 없음1311"/>
    <w:next w:val="NoList"/>
    <w:semiHidden/>
    <w:unhideWhenUsed/>
    <w:rsid w:val="003A329B"/>
  </w:style>
  <w:style w:type="numbering" w:customStyle="1" w:styleId="2311">
    <w:name w:val="목록 없음2311"/>
    <w:next w:val="NoList"/>
    <w:semiHidden/>
    <w:rsid w:val="003A329B"/>
  </w:style>
  <w:style w:type="numbering" w:customStyle="1" w:styleId="NoList4411">
    <w:name w:val="No List4411"/>
    <w:next w:val="NoList"/>
    <w:semiHidden/>
    <w:unhideWhenUsed/>
    <w:rsid w:val="003A329B"/>
  </w:style>
  <w:style w:type="numbering" w:customStyle="1" w:styleId="NoList5411">
    <w:name w:val="No List5411"/>
    <w:next w:val="NoList"/>
    <w:semiHidden/>
    <w:rsid w:val="003A329B"/>
  </w:style>
  <w:style w:type="numbering" w:customStyle="1" w:styleId="NoList6311">
    <w:name w:val="No List6311"/>
    <w:next w:val="NoList"/>
    <w:semiHidden/>
    <w:rsid w:val="003A329B"/>
  </w:style>
  <w:style w:type="numbering" w:customStyle="1" w:styleId="NoList7311">
    <w:name w:val="No List7311"/>
    <w:next w:val="NoList"/>
    <w:semiHidden/>
    <w:rsid w:val="003A329B"/>
  </w:style>
  <w:style w:type="numbering" w:customStyle="1" w:styleId="NoList11511">
    <w:name w:val="No List11511"/>
    <w:next w:val="NoList"/>
    <w:semiHidden/>
    <w:rsid w:val="003A329B"/>
  </w:style>
  <w:style w:type="numbering" w:customStyle="1" w:styleId="NoList21311">
    <w:name w:val="No List21311"/>
    <w:next w:val="NoList"/>
    <w:semiHidden/>
    <w:rsid w:val="003A329B"/>
  </w:style>
  <w:style w:type="numbering" w:customStyle="1" w:styleId="NoList8311">
    <w:name w:val="No List8311"/>
    <w:next w:val="NoList"/>
    <w:semiHidden/>
    <w:rsid w:val="003A329B"/>
  </w:style>
  <w:style w:type="numbering" w:customStyle="1" w:styleId="NoList12311">
    <w:name w:val="No List12311"/>
    <w:next w:val="NoList"/>
    <w:semiHidden/>
    <w:rsid w:val="003A329B"/>
  </w:style>
  <w:style w:type="numbering" w:customStyle="1" w:styleId="NoList22311">
    <w:name w:val="No List22311"/>
    <w:next w:val="NoList"/>
    <w:semiHidden/>
    <w:rsid w:val="003A329B"/>
  </w:style>
  <w:style w:type="numbering" w:customStyle="1" w:styleId="NoList9311">
    <w:name w:val="No List9311"/>
    <w:next w:val="NoList"/>
    <w:semiHidden/>
    <w:rsid w:val="003A329B"/>
  </w:style>
  <w:style w:type="numbering" w:customStyle="1" w:styleId="NoList13311">
    <w:name w:val="No List13311"/>
    <w:next w:val="NoList"/>
    <w:semiHidden/>
    <w:rsid w:val="003A329B"/>
  </w:style>
  <w:style w:type="numbering" w:customStyle="1" w:styleId="NoList23311">
    <w:name w:val="No List23311"/>
    <w:next w:val="NoList"/>
    <w:semiHidden/>
    <w:rsid w:val="003A329B"/>
  </w:style>
  <w:style w:type="numbering" w:customStyle="1" w:styleId="NoList10311">
    <w:name w:val="No List10311"/>
    <w:next w:val="NoList"/>
    <w:semiHidden/>
    <w:rsid w:val="003A329B"/>
  </w:style>
  <w:style w:type="numbering" w:customStyle="1" w:styleId="NoList14311">
    <w:name w:val="No List14311"/>
    <w:next w:val="NoList"/>
    <w:semiHidden/>
    <w:rsid w:val="003A329B"/>
  </w:style>
  <w:style w:type="numbering" w:customStyle="1" w:styleId="NoList24311">
    <w:name w:val="No List24311"/>
    <w:next w:val="NoList"/>
    <w:semiHidden/>
    <w:rsid w:val="003A329B"/>
  </w:style>
  <w:style w:type="numbering" w:customStyle="1" w:styleId="NoList31311">
    <w:name w:val="No List31311"/>
    <w:next w:val="NoList"/>
    <w:semiHidden/>
    <w:rsid w:val="003A329B"/>
  </w:style>
  <w:style w:type="numbering" w:customStyle="1" w:styleId="NoList41311">
    <w:name w:val="No List41311"/>
    <w:next w:val="NoList"/>
    <w:semiHidden/>
    <w:rsid w:val="003A329B"/>
  </w:style>
  <w:style w:type="numbering" w:customStyle="1" w:styleId="NoList51311">
    <w:name w:val="No List51311"/>
    <w:next w:val="NoList"/>
    <w:semiHidden/>
    <w:rsid w:val="003A329B"/>
  </w:style>
  <w:style w:type="numbering" w:customStyle="1" w:styleId="NoList15311">
    <w:name w:val="No List15311"/>
    <w:next w:val="NoList"/>
    <w:semiHidden/>
    <w:rsid w:val="003A329B"/>
  </w:style>
  <w:style w:type="numbering" w:customStyle="1" w:styleId="NoList16311">
    <w:name w:val="No List16311"/>
    <w:next w:val="NoList"/>
    <w:semiHidden/>
    <w:rsid w:val="003A329B"/>
  </w:style>
  <w:style w:type="numbering" w:customStyle="1" w:styleId="NoList111311">
    <w:name w:val="No List111311"/>
    <w:next w:val="NoList"/>
    <w:semiHidden/>
    <w:rsid w:val="003A329B"/>
  </w:style>
  <w:style w:type="numbering" w:customStyle="1" w:styleId="NoList17111">
    <w:name w:val="No List17111"/>
    <w:next w:val="NoList"/>
    <w:uiPriority w:val="99"/>
    <w:semiHidden/>
    <w:unhideWhenUsed/>
    <w:rsid w:val="003A329B"/>
  </w:style>
  <w:style w:type="numbering" w:customStyle="1" w:styleId="NoList18111">
    <w:name w:val="No List18111"/>
    <w:next w:val="NoList"/>
    <w:uiPriority w:val="99"/>
    <w:semiHidden/>
    <w:rsid w:val="003A329B"/>
  </w:style>
  <w:style w:type="numbering" w:customStyle="1" w:styleId="NoList25111">
    <w:name w:val="No List25111"/>
    <w:next w:val="NoList"/>
    <w:semiHidden/>
    <w:rsid w:val="003A329B"/>
  </w:style>
  <w:style w:type="numbering" w:customStyle="1" w:styleId="NoList32111">
    <w:name w:val="No List32111"/>
    <w:next w:val="NoList"/>
    <w:semiHidden/>
    <w:unhideWhenUsed/>
    <w:rsid w:val="003A329B"/>
  </w:style>
  <w:style w:type="numbering" w:customStyle="1" w:styleId="111112">
    <w:name w:val="목록 없음11111"/>
    <w:next w:val="NoList"/>
    <w:semiHidden/>
    <w:unhideWhenUsed/>
    <w:rsid w:val="003A329B"/>
  </w:style>
  <w:style w:type="numbering" w:customStyle="1" w:styleId="21111">
    <w:name w:val="목록 없음21111"/>
    <w:next w:val="NoList"/>
    <w:semiHidden/>
    <w:rsid w:val="003A329B"/>
  </w:style>
  <w:style w:type="numbering" w:customStyle="1" w:styleId="NoList42111">
    <w:name w:val="No List42111"/>
    <w:next w:val="NoList"/>
    <w:semiHidden/>
    <w:unhideWhenUsed/>
    <w:rsid w:val="003A329B"/>
  </w:style>
  <w:style w:type="numbering" w:customStyle="1" w:styleId="NoList52111">
    <w:name w:val="No List52111"/>
    <w:next w:val="NoList"/>
    <w:semiHidden/>
    <w:rsid w:val="003A329B"/>
  </w:style>
  <w:style w:type="numbering" w:customStyle="1" w:styleId="NoList61111">
    <w:name w:val="No List61111"/>
    <w:next w:val="NoList"/>
    <w:semiHidden/>
    <w:rsid w:val="003A329B"/>
  </w:style>
  <w:style w:type="numbering" w:customStyle="1" w:styleId="NoList71111">
    <w:name w:val="No List71111"/>
    <w:next w:val="NoList"/>
    <w:semiHidden/>
    <w:rsid w:val="003A329B"/>
  </w:style>
  <w:style w:type="numbering" w:customStyle="1" w:styleId="NoList112111">
    <w:name w:val="No List112111"/>
    <w:next w:val="NoList"/>
    <w:semiHidden/>
    <w:rsid w:val="003A329B"/>
  </w:style>
  <w:style w:type="numbering" w:customStyle="1" w:styleId="NoList211111">
    <w:name w:val="No List211111"/>
    <w:next w:val="NoList"/>
    <w:semiHidden/>
    <w:rsid w:val="003A329B"/>
  </w:style>
  <w:style w:type="numbering" w:customStyle="1" w:styleId="NoList81111">
    <w:name w:val="No List81111"/>
    <w:next w:val="NoList"/>
    <w:semiHidden/>
    <w:rsid w:val="003A329B"/>
  </w:style>
  <w:style w:type="numbering" w:customStyle="1" w:styleId="NoList121111">
    <w:name w:val="No List121111"/>
    <w:next w:val="NoList"/>
    <w:semiHidden/>
    <w:rsid w:val="003A329B"/>
  </w:style>
  <w:style w:type="numbering" w:customStyle="1" w:styleId="NoList221111">
    <w:name w:val="No List221111"/>
    <w:next w:val="NoList"/>
    <w:semiHidden/>
    <w:rsid w:val="003A329B"/>
  </w:style>
  <w:style w:type="numbering" w:customStyle="1" w:styleId="NoList91111">
    <w:name w:val="No List91111"/>
    <w:next w:val="NoList"/>
    <w:semiHidden/>
    <w:rsid w:val="003A329B"/>
  </w:style>
  <w:style w:type="numbering" w:customStyle="1" w:styleId="NoList131111">
    <w:name w:val="No List131111"/>
    <w:next w:val="NoList"/>
    <w:semiHidden/>
    <w:rsid w:val="003A329B"/>
  </w:style>
  <w:style w:type="numbering" w:customStyle="1" w:styleId="NoList231111">
    <w:name w:val="No List231111"/>
    <w:next w:val="NoList"/>
    <w:semiHidden/>
    <w:rsid w:val="003A329B"/>
  </w:style>
  <w:style w:type="numbering" w:customStyle="1" w:styleId="NoList101111">
    <w:name w:val="No List101111"/>
    <w:next w:val="NoList"/>
    <w:semiHidden/>
    <w:rsid w:val="003A329B"/>
  </w:style>
  <w:style w:type="numbering" w:customStyle="1" w:styleId="NoList141111">
    <w:name w:val="No List141111"/>
    <w:next w:val="NoList"/>
    <w:semiHidden/>
    <w:rsid w:val="003A329B"/>
  </w:style>
  <w:style w:type="numbering" w:customStyle="1" w:styleId="NoList241111">
    <w:name w:val="No List241111"/>
    <w:next w:val="NoList"/>
    <w:semiHidden/>
    <w:rsid w:val="003A329B"/>
  </w:style>
  <w:style w:type="numbering" w:customStyle="1" w:styleId="NoList311111">
    <w:name w:val="No List311111"/>
    <w:next w:val="NoList"/>
    <w:semiHidden/>
    <w:rsid w:val="003A329B"/>
  </w:style>
  <w:style w:type="numbering" w:customStyle="1" w:styleId="NoList411111">
    <w:name w:val="No List411111"/>
    <w:next w:val="NoList"/>
    <w:semiHidden/>
    <w:rsid w:val="003A329B"/>
  </w:style>
  <w:style w:type="numbering" w:customStyle="1" w:styleId="NoList511111">
    <w:name w:val="No List511111"/>
    <w:next w:val="NoList"/>
    <w:semiHidden/>
    <w:rsid w:val="003A329B"/>
  </w:style>
  <w:style w:type="numbering" w:customStyle="1" w:styleId="NoList151111">
    <w:name w:val="No List151111"/>
    <w:next w:val="NoList"/>
    <w:semiHidden/>
    <w:rsid w:val="003A329B"/>
  </w:style>
  <w:style w:type="numbering" w:customStyle="1" w:styleId="NoList161111">
    <w:name w:val="No List161111"/>
    <w:next w:val="NoList"/>
    <w:semiHidden/>
    <w:rsid w:val="003A329B"/>
  </w:style>
  <w:style w:type="numbering" w:customStyle="1" w:styleId="NoList1111111">
    <w:name w:val="No List1111111"/>
    <w:next w:val="NoList"/>
    <w:semiHidden/>
    <w:rsid w:val="003A329B"/>
  </w:style>
  <w:style w:type="numbering" w:customStyle="1" w:styleId="NoList19111">
    <w:name w:val="No List19111"/>
    <w:next w:val="NoList"/>
    <w:uiPriority w:val="99"/>
    <w:semiHidden/>
    <w:unhideWhenUsed/>
    <w:rsid w:val="003A329B"/>
  </w:style>
  <w:style w:type="numbering" w:customStyle="1" w:styleId="NoList110111">
    <w:name w:val="No List110111"/>
    <w:next w:val="NoList"/>
    <w:uiPriority w:val="99"/>
    <w:semiHidden/>
    <w:rsid w:val="003A329B"/>
  </w:style>
  <w:style w:type="numbering" w:customStyle="1" w:styleId="NoList26111">
    <w:name w:val="No List26111"/>
    <w:next w:val="NoList"/>
    <w:semiHidden/>
    <w:rsid w:val="003A329B"/>
  </w:style>
  <w:style w:type="numbering" w:customStyle="1" w:styleId="NoList33111">
    <w:name w:val="No List33111"/>
    <w:next w:val="NoList"/>
    <w:semiHidden/>
    <w:unhideWhenUsed/>
    <w:rsid w:val="003A329B"/>
  </w:style>
  <w:style w:type="numbering" w:customStyle="1" w:styleId="121110">
    <w:name w:val="목록 없음12111"/>
    <w:next w:val="NoList"/>
    <w:semiHidden/>
    <w:unhideWhenUsed/>
    <w:rsid w:val="003A329B"/>
  </w:style>
  <w:style w:type="numbering" w:customStyle="1" w:styleId="22111">
    <w:name w:val="목록 없음22111"/>
    <w:next w:val="NoList"/>
    <w:semiHidden/>
    <w:rsid w:val="003A329B"/>
  </w:style>
  <w:style w:type="numbering" w:customStyle="1" w:styleId="NoList43111">
    <w:name w:val="No List43111"/>
    <w:next w:val="NoList"/>
    <w:semiHidden/>
    <w:unhideWhenUsed/>
    <w:rsid w:val="003A329B"/>
  </w:style>
  <w:style w:type="numbering" w:customStyle="1" w:styleId="NoList53111">
    <w:name w:val="No List53111"/>
    <w:next w:val="NoList"/>
    <w:semiHidden/>
    <w:rsid w:val="003A329B"/>
  </w:style>
  <w:style w:type="numbering" w:customStyle="1" w:styleId="NoList62111">
    <w:name w:val="No List62111"/>
    <w:next w:val="NoList"/>
    <w:semiHidden/>
    <w:rsid w:val="003A329B"/>
  </w:style>
  <w:style w:type="numbering" w:customStyle="1" w:styleId="NoList72111">
    <w:name w:val="No List72111"/>
    <w:next w:val="NoList"/>
    <w:semiHidden/>
    <w:rsid w:val="003A329B"/>
  </w:style>
  <w:style w:type="numbering" w:customStyle="1" w:styleId="NoList113111">
    <w:name w:val="No List113111"/>
    <w:next w:val="NoList"/>
    <w:semiHidden/>
    <w:rsid w:val="003A329B"/>
  </w:style>
  <w:style w:type="numbering" w:customStyle="1" w:styleId="NoList212111">
    <w:name w:val="No List212111"/>
    <w:next w:val="NoList"/>
    <w:semiHidden/>
    <w:rsid w:val="003A329B"/>
  </w:style>
  <w:style w:type="numbering" w:customStyle="1" w:styleId="NoList82111">
    <w:name w:val="No List82111"/>
    <w:next w:val="NoList"/>
    <w:semiHidden/>
    <w:rsid w:val="003A329B"/>
  </w:style>
  <w:style w:type="numbering" w:customStyle="1" w:styleId="NoList122111">
    <w:name w:val="No List122111"/>
    <w:next w:val="NoList"/>
    <w:semiHidden/>
    <w:rsid w:val="003A329B"/>
  </w:style>
  <w:style w:type="numbering" w:customStyle="1" w:styleId="NoList222111">
    <w:name w:val="No List222111"/>
    <w:next w:val="NoList"/>
    <w:semiHidden/>
    <w:rsid w:val="003A329B"/>
  </w:style>
  <w:style w:type="numbering" w:customStyle="1" w:styleId="NoList92111">
    <w:name w:val="No List92111"/>
    <w:next w:val="NoList"/>
    <w:semiHidden/>
    <w:rsid w:val="003A329B"/>
  </w:style>
  <w:style w:type="numbering" w:customStyle="1" w:styleId="NoList132111">
    <w:name w:val="No List132111"/>
    <w:next w:val="NoList"/>
    <w:semiHidden/>
    <w:rsid w:val="003A329B"/>
  </w:style>
  <w:style w:type="numbering" w:customStyle="1" w:styleId="NoList232111">
    <w:name w:val="No List232111"/>
    <w:next w:val="NoList"/>
    <w:semiHidden/>
    <w:rsid w:val="003A329B"/>
  </w:style>
  <w:style w:type="numbering" w:customStyle="1" w:styleId="NoList102111">
    <w:name w:val="No List102111"/>
    <w:next w:val="NoList"/>
    <w:semiHidden/>
    <w:rsid w:val="003A329B"/>
  </w:style>
  <w:style w:type="numbering" w:customStyle="1" w:styleId="NoList142111">
    <w:name w:val="No List142111"/>
    <w:next w:val="NoList"/>
    <w:semiHidden/>
    <w:rsid w:val="003A329B"/>
  </w:style>
  <w:style w:type="numbering" w:customStyle="1" w:styleId="NoList242111">
    <w:name w:val="No List242111"/>
    <w:next w:val="NoList"/>
    <w:semiHidden/>
    <w:rsid w:val="003A329B"/>
  </w:style>
  <w:style w:type="numbering" w:customStyle="1" w:styleId="NoList312111">
    <w:name w:val="No List312111"/>
    <w:next w:val="NoList"/>
    <w:semiHidden/>
    <w:rsid w:val="003A329B"/>
  </w:style>
  <w:style w:type="numbering" w:customStyle="1" w:styleId="NoList412111">
    <w:name w:val="No List412111"/>
    <w:next w:val="NoList"/>
    <w:semiHidden/>
    <w:rsid w:val="003A329B"/>
  </w:style>
  <w:style w:type="numbering" w:customStyle="1" w:styleId="NoList512111">
    <w:name w:val="No List512111"/>
    <w:next w:val="NoList"/>
    <w:semiHidden/>
    <w:rsid w:val="003A329B"/>
  </w:style>
  <w:style w:type="numbering" w:customStyle="1" w:styleId="NoList152111">
    <w:name w:val="No List152111"/>
    <w:next w:val="NoList"/>
    <w:semiHidden/>
    <w:rsid w:val="003A329B"/>
  </w:style>
  <w:style w:type="numbering" w:customStyle="1" w:styleId="NoList162111">
    <w:name w:val="No List162111"/>
    <w:next w:val="NoList"/>
    <w:semiHidden/>
    <w:rsid w:val="003A329B"/>
  </w:style>
  <w:style w:type="numbering" w:customStyle="1" w:styleId="121111">
    <w:name w:val="无列表12111"/>
    <w:next w:val="NoList"/>
    <w:semiHidden/>
    <w:rsid w:val="003A329B"/>
  </w:style>
  <w:style w:type="numbering" w:customStyle="1" w:styleId="NoList1112111">
    <w:name w:val="No List1112111"/>
    <w:next w:val="NoList"/>
    <w:semiHidden/>
    <w:rsid w:val="003A329B"/>
  </w:style>
  <w:style w:type="numbering" w:customStyle="1" w:styleId="21110">
    <w:name w:val="无列表2111"/>
    <w:next w:val="NoList"/>
    <w:uiPriority w:val="99"/>
    <w:semiHidden/>
    <w:unhideWhenUsed/>
    <w:rsid w:val="003A329B"/>
  </w:style>
  <w:style w:type="numbering" w:customStyle="1" w:styleId="31110">
    <w:name w:val="无列表3111"/>
    <w:next w:val="NoList"/>
    <w:uiPriority w:val="99"/>
    <w:semiHidden/>
    <w:unhideWhenUsed/>
    <w:rsid w:val="003A329B"/>
  </w:style>
  <w:style w:type="numbering" w:customStyle="1" w:styleId="NoList20111">
    <w:name w:val="No List20111"/>
    <w:next w:val="NoList"/>
    <w:semiHidden/>
    <w:rsid w:val="003A329B"/>
  </w:style>
  <w:style w:type="numbering" w:customStyle="1" w:styleId="NoList27111">
    <w:name w:val="No List27111"/>
    <w:next w:val="NoList"/>
    <w:uiPriority w:val="99"/>
    <w:semiHidden/>
    <w:unhideWhenUsed/>
    <w:rsid w:val="003A329B"/>
  </w:style>
  <w:style w:type="numbering" w:customStyle="1" w:styleId="NoList28111">
    <w:name w:val="No List28111"/>
    <w:next w:val="NoList"/>
    <w:uiPriority w:val="99"/>
    <w:semiHidden/>
    <w:unhideWhenUsed/>
    <w:rsid w:val="003A329B"/>
  </w:style>
  <w:style w:type="table" w:customStyle="1" w:styleId="TableNormal11">
    <w:name w:val="Table Normal11"/>
    <w:basedOn w:val="TableNormal"/>
    <w:semiHidden/>
    <w:rsid w:val="003A329B"/>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3A329B"/>
  </w:style>
  <w:style w:type="table" w:customStyle="1" w:styleId="SGSTableBasic131">
    <w:name w:val="SGS Table Basic 131"/>
    <w:basedOn w:val="TableNormal"/>
    <w:next w:val="TableGrid"/>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A329B"/>
    <w:rPr>
      <w:rFonts w:ascii="Times New Roman" w:eastAsia="MS Mincho" w:hAnsi="Times New Roman"/>
      <w:lang w:val="sv-SE" w:eastAsia="sv-SE"/>
    </w:rPr>
    <w:tblPr/>
  </w:style>
  <w:style w:type="numbering" w:customStyle="1" w:styleId="Style131">
    <w:name w:val="Style131"/>
    <w:uiPriority w:val="99"/>
    <w:rsid w:val="003A329B"/>
    <w:pPr>
      <w:numPr>
        <w:numId w:val="13"/>
      </w:numPr>
    </w:pPr>
  </w:style>
  <w:style w:type="numbering" w:customStyle="1" w:styleId="SGS31">
    <w:name w:val="SGS31"/>
    <w:uiPriority w:val="99"/>
    <w:rsid w:val="003A329B"/>
  </w:style>
  <w:style w:type="table" w:customStyle="1" w:styleId="2113">
    <w:name w:val="表 (クラシック) 211"/>
    <w:basedOn w:val="TableNormal"/>
    <w:next w:val="TableClassic2"/>
    <w:rsid w:val="003A329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3A329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A32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A32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A32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A32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A32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A32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A32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A32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A32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3A329B"/>
  </w:style>
  <w:style w:type="table" w:customStyle="1" w:styleId="TableGrid4211">
    <w:name w:val="Table Grid4211"/>
    <w:basedOn w:val="TableNormal"/>
    <w:next w:val="TableGrid"/>
    <w:rsid w:val="003A329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A329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A32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A32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A32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A32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A32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A32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A32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A32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A32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A329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3A329B"/>
  </w:style>
  <w:style w:type="table" w:customStyle="1" w:styleId="Tabellengitternetz1311">
    <w:name w:val="Tabellengitternetz1311"/>
    <w:basedOn w:val="TableNormal"/>
    <w:next w:val="TableGrid"/>
    <w:rsid w:val="003A32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A32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A32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A32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A32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A32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A32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A32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A32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3A329B"/>
  </w:style>
  <w:style w:type="numbering" w:customStyle="1" w:styleId="12510">
    <w:name w:val="リストなし1251"/>
    <w:next w:val="NoList"/>
    <w:uiPriority w:val="99"/>
    <w:semiHidden/>
    <w:unhideWhenUsed/>
    <w:rsid w:val="003A329B"/>
  </w:style>
  <w:style w:type="table" w:customStyle="1" w:styleId="TableGrid5211">
    <w:name w:val="Table Grid5211"/>
    <w:basedOn w:val="TableNormal"/>
    <w:next w:val="TableGrid"/>
    <w:rsid w:val="003A329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A329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A32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A32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A32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A32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A32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A32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A32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A32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A329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A329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A329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3A329B"/>
  </w:style>
  <w:style w:type="numbering" w:customStyle="1" w:styleId="Style1211">
    <w:name w:val="Style1211"/>
    <w:uiPriority w:val="99"/>
    <w:rsid w:val="003A329B"/>
    <w:pPr>
      <w:numPr>
        <w:numId w:val="14"/>
      </w:numPr>
    </w:pPr>
  </w:style>
  <w:style w:type="numbering" w:customStyle="1" w:styleId="SGS211">
    <w:name w:val="SGS211"/>
    <w:uiPriority w:val="99"/>
    <w:rsid w:val="003A329B"/>
    <w:pPr>
      <w:numPr>
        <w:numId w:val="15"/>
      </w:numPr>
    </w:pPr>
  </w:style>
  <w:style w:type="table" w:customStyle="1" w:styleId="TableClassic2211">
    <w:name w:val="Table Classic 2211"/>
    <w:basedOn w:val="TableNormal"/>
    <w:next w:val="TableClassic2"/>
    <w:rsid w:val="003A329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3A329B"/>
    <w:rPr>
      <w:lang w:eastAsia="ja-JP"/>
    </w:rPr>
  </w:style>
  <w:style w:type="character" w:customStyle="1" w:styleId="1fff3">
    <w:name w:val="フッター (文字)1"/>
    <w:aliases w:val="footer odd (文字)1,footer (文字)1,fo (文字)1,pie de página (文字)1"/>
    <w:semiHidden/>
    <w:rsid w:val="003A329B"/>
    <w:rPr>
      <w:rFonts w:ascii="Times New Roman" w:eastAsia="Times New Roman" w:hAnsi="Times New Roman"/>
      <w:lang w:eastAsia="en-GB"/>
    </w:rPr>
  </w:style>
  <w:style w:type="character" w:customStyle="1" w:styleId="1fff4">
    <w:name w:val="表題 (文字)1"/>
    <w:aliases w:val="Section Header (文字)1"/>
    <w:rsid w:val="003A329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A329B"/>
    <w:pPr>
      <w:autoSpaceDN w:val="0"/>
    </w:pPr>
    <w:rPr>
      <w:rFonts w:ascii="Times New Roman" w:eastAsia="MS Mincho" w:hAnsi="Times New Roman"/>
      <w:lang w:val="en-GB" w:eastAsia="en-US"/>
    </w:rPr>
  </w:style>
  <w:style w:type="paragraph" w:customStyle="1" w:styleId="96">
    <w:name w:val="吹き出し9"/>
    <w:basedOn w:val="Normal"/>
    <w:uiPriority w:val="99"/>
    <w:rsid w:val="003A329B"/>
    <w:pPr>
      <w:overflowPunct/>
      <w:autoSpaceDE/>
      <w:adjustRightInd/>
      <w:textAlignment w:val="auto"/>
    </w:pPr>
    <w:rPr>
      <w:rFonts w:ascii="Tahoma" w:eastAsia="MS Mincho" w:hAnsi="Tahoma" w:cs="Tahoma"/>
      <w:color w:val="000000"/>
      <w:sz w:val="16"/>
      <w:szCs w:val="16"/>
      <w:lang w:eastAsia="ja-JP"/>
    </w:rPr>
  </w:style>
  <w:style w:type="paragraph" w:customStyle="1" w:styleId="75">
    <w:name w:val="図表番号7"/>
    <w:basedOn w:val="Normal"/>
    <w:uiPriority w:val="99"/>
    <w:rsid w:val="003A329B"/>
    <w:pPr>
      <w:suppressLineNumbers/>
      <w:suppressAutoHyphens/>
      <w:overflowPunct/>
      <w:autoSpaceDE/>
      <w:adjustRightInd/>
      <w:spacing w:before="120" w:after="120"/>
      <w:textAlignment w:val="auto"/>
    </w:pPr>
    <w:rPr>
      <w:rFonts w:eastAsia="MS Mincho" w:cs="Mangal"/>
      <w:i/>
      <w:iCs/>
      <w:color w:val="000000"/>
      <w:sz w:val="24"/>
      <w:szCs w:val="24"/>
      <w:lang w:eastAsia="ar-SA"/>
    </w:rPr>
  </w:style>
  <w:style w:type="paragraph" w:customStyle="1" w:styleId="76">
    <w:name w:val="段落番号7"/>
    <w:basedOn w:val="List"/>
    <w:uiPriority w:val="99"/>
    <w:rsid w:val="003A329B"/>
    <w:pPr>
      <w:tabs>
        <w:tab w:val="num" w:pos="644"/>
      </w:tabs>
      <w:suppressAutoHyphens/>
      <w:overflowPunct/>
      <w:autoSpaceDE/>
      <w:adjustRightInd/>
      <w:ind w:left="644" w:hanging="360"/>
      <w:textAlignment w:val="auto"/>
    </w:pPr>
    <w:rPr>
      <w:rFonts w:ascii="CG Times (WN)" w:eastAsia="MS Mincho" w:hAnsi="CG Times (WN)" w:cs="CG Times (WN)"/>
      <w:color w:val="000000"/>
      <w:lang w:eastAsia="ar-SA"/>
    </w:rPr>
  </w:style>
  <w:style w:type="paragraph" w:customStyle="1" w:styleId="270">
    <w:name w:val="段落番号 27"/>
    <w:basedOn w:val="76"/>
    <w:uiPriority w:val="99"/>
    <w:rsid w:val="003A329B"/>
    <w:pPr>
      <w:ind w:left="851" w:hanging="284"/>
    </w:pPr>
  </w:style>
  <w:style w:type="paragraph" w:customStyle="1" w:styleId="77">
    <w:name w:val="箇条書き7"/>
    <w:basedOn w:val="List"/>
    <w:uiPriority w:val="99"/>
    <w:rsid w:val="003A329B"/>
    <w:pPr>
      <w:tabs>
        <w:tab w:val="num" w:pos="644"/>
      </w:tabs>
      <w:suppressAutoHyphens/>
      <w:overflowPunct/>
      <w:autoSpaceDE/>
      <w:adjustRightInd/>
      <w:ind w:left="644" w:hanging="360"/>
      <w:textAlignment w:val="auto"/>
    </w:pPr>
    <w:rPr>
      <w:rFonts w:ascii="CG Times (WN)" w:eastAsia="MS Mincho" w:hAnsi="CG Times (WN)" w:cs="CG Times (WN)"/>
      <w:color w:val="000000"/>
      <w:lang w:eastAsia="ar-SA"/>
    </w:rPr>
  </w:style>
  <w:style w:type="paragraph" w:customStyle="1" w:styleId="271">
    <w:name w:val="箇条書き 27"/>
    <w:basedOn w:val="77"/>
    <w:uiPriority w:val="99"/>
    <w:rsid w:val="003A329B"/>
    <w:pPr>
      <w:tabs>
        <w:tab w:val="clear" w:pos="644"/>
        <w:tab w:val="num" w:pos="1494"/>
      </w:tabs>
      <w:ind w:left="851" w:hanging="284"/>
    </w:pPr>
  </w:style>
  <w:style w:type="paragraph" w:customStyle="1" w:styleId="370">
    <w:name w:val="箇条書き 37"/>
    <w:basedOn w:val="271"/>
    <w:uiPriority w:val="99"/>
    <w:rsid w:val="003A329B"/>
    <w:pPr>
      <w:ind w:left="1135"/>
    </w:pPr>
  </w:style>
  <w:style w:type="paragraph" w:customStyle="1" w:styleId="272">
    <w:name w:val="一覧 27"/>
    <w:basedOn w:val="List"/>
    <w:uiPriority w:val="99"/>
    <w:rsid w:val="003A329B"/>
    <w:pPr>
      <w:suppressAutoHyphens/>
      <w:overflowPunct/>
      <w:autoSpaceDE/>
      <w:adjustRightInd/>
      <w:ind w:left="851"/>
      <w:textAlignment w:val="auto"/>
    </w:pPr>
    <w:rPr>
      <w:rFonts w:ascii="CG Times (WN)" w:eastAsia="MS Mincho" w:hAnsi="CG Times (WN)" w:cs="CG Times (WN)"/>
      <w:color w:val="000000"/>
      <w:lang w:eastAsia="ar-SA"/>
    </w:rPr>
  </w:style>
  <w:style w:type="paragraph" w:customStyle="1" w:styleId="371">
    <w:name w:val="一覧 37"/>
    <w:basedOn w:val="272"/>
    <w:uiPriority w:val="99"/>
    <w:rsid w:val="003A329B"/>
    <w:pPr>
      <w:ind w:left="1135"/>
    </w:pPr>
  </w:style>
  <w:style w:type="paragraph" w:customStyle="1" w:styleId="470">
    <w:name w:val="一覧 47"/>
    <w:basedOn w:val="371"/>
    <w:uiPriority w:val="99"/>
    <w:rsid w:val="003A329B"/>
    <w:pPr>
      <w:ind w:left="1418"/>
    </w:pPr>
  </w:style>
  <w:style w:type="paragraph" w:customStyle="1" w:styleId="570">
    <w:name w:val="一覧 57"/>
    <w:basedOn w:val="470"/>
    <w:uiPriority w:val="99"/>
    <w:rsid w:val="003A329B"/>
    <w:pPr>
      <w:ind w:left="1702"/>
    </w:pPr>
  </w:style>
  <w:style w:type="paragraph" w:customStyle="1" w:styleId="471">
    <w:name w:val="箇条書き 47"/>
    <w:basedOn w:val="370"/>
    <w:uiPriority w:val="99"/>
    <w:rsid w:val="003A329B"/>
    <w:pPr>
      <w:ind w:left="1418"/>
    </w:pPr>
  </w:style>
  <w:style w:type="paragraph" w:customStyle="1" w:styleId="571">
    <w:name w:val="箇条書き 57"/>
    <w:basedOn w:val="471"/>
    <w:uiPriority w:val="99"/>
    <w:rsid w:val="003A329B"/>
    <w:pPr>
      <w:ind w:left="1702"/>
    </w:pPr>
  </w:style>
  <w:style w:type="paragraph" w:customStyle="1" w:styleId="78">
    <w:name w:val="コメント文字列7"/>
    <w:basedOn w:val="Normal"/>
    <w:uiPriority w:val="99"/>
    <w:rsid w:val="003A329B"/>
    <w:pPr>
      <w:suppressAutoHyphens/>
      <w:overflowPunct/>
      <w:autoSpaceDE/>
      <w:adjustRightInd/>
      <w:textAlignment w:val="auto"/>
    </w:pPr>
    <w:rPr>
      <w:rFonts w:eastAsia="MS Mincho" w:cs="CG Times (WN)"/>
      <w:color w:val="000000"/>
      <w:lang w:eastAsia="ar-SA"/>
    </w:rPr>
  </w:style>
  <w:style w:type="paragraph" w:customStyle="1" w:styleId="79">
    <w:name w:val="コメント内容7"/>
    <w:basedOn w:val="78"/>
    <w:next w:val="78"/>
    <w:uiPriority w:val="99"/>
    <w:rsid w:val="003A329B"/>
    <w:rPr>
      <w:b/>
      <w:bCs/>
    </w:rPr>
  </w:style>
  <w:style w:type="paragraph" w:customStyle="1" w:styleId="7a">
    <w:name w:val="見出しマップ7"/>
    <w:basedOn w:val="Normal"/>
    <w:uiPriority w:val="99"/>
    <w:rsid w:val="003A329B"/>
    <w:pPr>
      <w:shd w:val="clear" w:color="auto" w:fill="000080"/>
      <w:suppressAutoHyphens/>
      <w:overflowPunct/>
      <w:autoSpaceDE/>
      <w:adjustRightInd/>
      <w:textAlignment w:val="auto"/>
    </w:pPr>
    <w:rPr>
      <w:rFonts w:ascii="Tahoma" w:eastAsia="MS Mincho" w:hAnsi="Tahoma" w:cs="Tahoma"/>
      <w:color w:val="000000"/>
      <w:lang w:eastAsia="ar-SA"/>
    </w:rPr>
  </w:style>
  <w:style w:type="paragraph" w:customStyle="1" w:styleId="7b">
    <w:name w:val="書式なし7"/>
    <w:basedOn w:val="Normal"/>
    <w:uiPriority w:val="99"/>
    <w:rsid w:val="003A329B"/>
    <w:pPr>
      <w:suppressAutoHyphens/>
      <w:overflowPunct/>
      <w:autoSpaceDE/>
      <w:adjustRightInd/>
      <w:textAlignment w:val="auto"/>
    </w:pPr>
    <w:rPr>
      <w:rFonts w:ascii="Courier New" w:eastAsia="MS Mincho" w:hAnsi="Courier New" w:cs="CG Times (WN)"/>
      <w:color w:val="000000"/>
      <w:lang w:val="nb-NO" w:eastAsia="ar-SA"/>
    </w:rPr>
  </w:style>
  <w:style w:type="paragraph" w:customStyle="1" w:styleId="Web7">
    <w:name w:val="標準 (Web)7"/>
    <w:basedOn w:val="Normal"/>
    <w:uiPriority w:val="99"/>
    <w:rsid w:val="003A329B"/>
    <w:pPr>
      <w:suppressAutoHyphens/>
      <w:overflowPunct/>
      <w:autoSpaceDE/>
      <w:adjustRightInd/>
      <w:spacing w:before="100" w:after="100"/>
      <w:textAlignment w:val="auto"/>
    </w:pPr>
    <w:rPr>
      <w:rFonts w:eastAsia="Arial Unicode MS" w:cs="CG Times (WN)"/>
      <w:color w:val="000000"/>
      <w:sz w:val="24"/>
      <w:szCs w:val="24"/>
      <w:lang w:eastAsia="ja-JP"/>
    </w:rPr>
  </w:style>
  <w:style w:type="paragraph" w:customStyle="1" w:styleId="273">
    <w:name w:val="本文インデント 27"/>
    <w:basedOn w:val="Normal"/>
    <w:uiPriority w:val="99"/>
    <w:rsid w:val="003A329B"/>
    <w:pPr>
      <w:suppressAutoHyphens/>
      <w:overflowPunct/>
      <w:autoSpaceDE/>
      <w:adjustRightInd/>
      <w:ind w:left="567"/>
      <w:textAlignment w:val="auto"/>
    </w:pPr>
    <w:rPr>
      <w:rFonts w:ascii="Arial" w:eastAsia="MS Mincho" w:hAnsi="Arial" w:cs="Arial"/>
      <w:color w:val="000000"/>
      <w:lang w:eastAsia="ar-SA"/>
    </w:rPr>
  </w:style>
  <w:style w:type="paragraph" w:customStyle="1" w:styleId="7c">
    <w:name w:val="標準インデント7"/>
    <w:basedOn w:val="Normal"/>
    <w:uiPriority w:val="99"/>
    <w:rsid w:val="003A329B"/>
    <w:pPr>
      <w:suppressAutoHyphens/>
      <w:overflowPunct/>
      <w:autoSpaceDE/>
      <w:adjustRightInd/>
      <w:ind w:left="708"/>
      <w:textAlignment w:val="auto"/>
    </w:pPr>
    <w:rPr>
      <w:rFonts w:eastAsia="MS Mincho" w:cs="CG Times (WN)"/>
      <w:color w:val="000000"/>
      <w:lang w:eastAsia="ar-SA"/>
    </w:rPr>
  </w:style>
  <w:style w:type="paragraph" w:customStyle="1" w:styleId="7d">
    <w:name w:val="記7"/>
    <w:basedOn w:val="Normal"/>
    <w:next w:val="Normal"/>
    <w:uiPriority w:val="99"/>
    <w:rsid w:val="003A329B"/>
    <w:pPr>
      <w:suppressAutoHyphens/>
      <w:overflowPunct/>
      <w:autoSpaceDE/>
      <w:adjustRightInd/>
      <w:textAlignment w:val="auto"/>
    </w:pPr>
    <w:rPr>
      <w:rFonts w:eastAsia="MS Mincho" w:cs="CG Times (WN)"/>
      <w:color w:val="000000"/>
      <w:lang w:eastAsia="ar-SA"/>
    </w:rPr>
  </w:style>
  <w:style w:type="paragraph" w:customStyle="1" w:styleId="HTML7">
    <w:name w:val="HTML 書式付き7"/>
    <w:basedOn w:val="Normal"/>
    <w:uiPriority w:val="99"/>
    <w:rsid w:val="003A329B"/>
    <w:pPr>
      <w:suppressAutoHyphens/>
      <w:overflowPunct/>
      <w:autoSpaceDE/>
      <w:adjustRightInd/>
      <w:textAlignment w:val="auto"/>
    </w:pPr>
    <w:rPr>
      <w:rFonts w:ascii="Courier New" w:eastAsia="MS Mincho" w:hAnsi="Courier New" w:cs="Courier New"/>
      <w:color w:val="000000"/>
      <w:lang w:eastAsia="ar-SA"/>
    </w:rPr>
  </w:style>
  <w:style w:type="paragraph" w:customStyle="1" w:styleId="274">
    <w:name w:val="本文 27"/>
    <w:basedOn w:val="Normal"/>
    <w:uiPriority w:val="99"/>
    <w:rsid w:val="003A329B"/>
    <w:pPr>
      <w:suppressAutoHyphens/>
      <w:overflowPunct/>
      <w:autoSpaceDE/>
      <w:adjustRightInd/>
      <w:spacing w:after="120"/>
      <w:textAlignment w:val="auto"/>
    </w:pPr>
    <w:rPr>
      <w:rFonts w:eastAsia="MS Mincho" w:cs="CG Times (WN)"/>
      <w:color w:val="000000"/>
      <w:lang w:eastAsia="ar-SA"/>
    </w:rPr>
  </w:style>
  <w:style w:type="paragraph" w:customStyle="1" w:styleId="372">
    <w:name w:val="本文 37"/>
    <w:basedOn w:val="Normal"/>
    <w:uiPriority w:val="99"/>
    <w:rsid w:val="003A329B"/>
    <w:pPr>
      <w:suppressAutoHyphens/>
      <w:overflowPunct/>
      <w:autoSpaceDE/>
      <w:adjustRightInd/>
      <w:spacing w:after="120"/>
      <w:textAlignment w:val="auto"/>
    </w:pPr>
    <w:rPr>
      <w:rFonts w:eastAsia="MS Mincho" w:cs="CG Times (WN)"/>
      <w:color w:val="000000"/>
      <w:lang w:eastAsia="ar-SA"/>
    </w:rPr>
  </w:style>
  <w:style w:type="character" w:customStyle="1" w:styleId="7e">
    <w:name w:val="段落フォント7"/>
    <w:rsid w:val="003A329B"/>
  </w:style>
  <w:style w:type="character" w:customStyle="1" w:styleId="7f">
    <w:name w:val="コメント参照7"/>
    <w:rsid w:val="003A329B"/>
    <w:rPr>
      <w:sz w:val="16"/>
    </w:rPr>
  </w:style>
  <w:style w:type="table" w:customStyle="1" w:styleId="TableGrid8">
    <w:name w:val="Table Grid8"/>
    <w:basedOn w:val="TableNormal"/>
    <w:next w:val="TableGrid"/>
    <w:qFormat/>
    <w:rsid w:val="003A32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3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A32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A32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A32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A32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A329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A32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A329B"/>
  </w:style>
  <w:style w:type="paragraph" w:customStyle="1" w:styleId="Figuretitle0">
    <w:name w:val="Figure_title"/>
    <w:basedOn w:val="Normal"/>
    <w:next w:val="Normal"/>
    <w:qFormat/>
    <w:rsid w:val="003A329B"/>
    <w:pPr>
      <w:keepNext/>
      <w:keepLines/>
      <w:tabs>
        <w:tab w:val="left" w:pos="1134"/>
        <w:tab w:val="left" w:pos="1871"/>
        <w:tab w:val="left" w:pos="2268"/>
      </w:tabs>
      <w:spacing w:after="480"/>
      <w:jc w:val="center"/>
    </w:pPr>
    <w:rPr>
      <w:rFonts w:ascii="Times New Roman Bold" w:eastAsia="Malgun Gothic" w:hAnsi="Times New Roman Bold"/>
      <w:b/>
      <w:color w:val="000000"/>
    </w:rPr>
  </w:style>
  <w:style w:type="paragraph" w:customStyle="1" w:styleId="FigureNo">
    <w:name w:val="Figure_No"/>
    <w:basedOn w:val="Normal"/>
    <w:next w:val="Normal"/>
    <w:qFormat/>
    <w:rsid w:val="003A329B"/>
    <w:pPr>
      <w:keepNext/>
      <w:keepLines/>
      <w:tabs>
        <w:tab w:val="left" w:pos="1134"/>
        <w:tab w:val="left" w:pos="1871"/>
        <w:tab w:val="left" w:pos="2268"/>
      </w:tabs>
      <w:spacing w:before="480" w:after="120"/>
      <w:jc w:val="center"/>
    </w:pPr>
    <w:rPr>
      <w:rFonts w:eastAsia="Malgun Gothic"/>
      <w:caps/>
      <w:color w:val="000000"/>
    </w:rPr>
  </w:style>
  <w:style w:type="paragraph" w:customStyle="1" w:styleId="Tabletext1">
    <w:name w:val="Table_text"/>
    <w:basedOn w:val="Normal"/>
    <w:qFormat/>
    <w:rsid w:val="003A32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color w:val="000000"/>
      <w:sz w:val="22"/>
    </w:rPr>
  </w:style>
  <w:style w:type="paragraph" w:customStyle="1" w:styleId="Tablelegend">
    <w:name w:val="Table_legend"/>
    <w:basedOn w:val="Normal"/>
    <w:qFormat/>
    <w:rsid w:val="003A329B"/>
    <w:pPr>
      <w:tabs>
        <w:tab w:val="left" w:pos="1134"/>
        <w:tab w:val="left" w:pos="1871"/>
        <w:tab w:val="left" w:pos="2268"/>
      </w:tabs>
      <w:spacing w:before="120" w:after="0"/>
    </w:pPr>
    <w:rPr>
      <w:rFonts w:eastAsia="Malgun Gothic"/>
      <w:color w:val="000000"/>
    </w:rPr>
  </w:style>
  <w:style w:type="paragraph" w:customStyle="1" w:styleId="TableNo">
    <w:name w:val="Table_No"/>
    <w:basedOn w:val="Normal"/>
    <w:next w:val="Normal"/>
    <w:qFormat/>
    <w:rsid w:val="003A329B"/>
    <w:pPr>
      <w:keepNext/>
      <w:tabs>
        <w:tab w:val="left" w:pos="1134"/>
        <w:tab w:val="left" w:pos="1871"/>
        <w:tab w:val="left" w:pos="2268"/>
      </w:tabs>
      <w:spacing w:before="560" w:after="120"/>
      <w:jc w:val="center"/>
    </w:pPr>
    <w:rPr>
      <w:rFonts w:eastAsia="Malgun Gothic"/>
      <w:caps/>
      <w:color w:val="000000"/>
    </w:rPr>
  </w:style>
  <w:style w:type="paragraph" w:customStyle="1" w:styleId="Tabletitle0">
    <w:name w:val="Table_title"/>
    <w:basedOn w:val="Normal"/>
    <w:next w:val="Tabletext1"/>
    <w:qFormat/>
    <w:rsid w:val="003A329B"/>
    <w:pPr>
      <w:keepNext/>
      <w:keepLines/>
      <w:tabs>
        <w:tab w:val="left" w:pos="1134"/>
        <w:tab w:val="left" w:pos="1871"/>
        <w:tab w:val="left" w:pos="2268"/>
      </w:tabs>
      <w:spacing w:after="120"/>
      <w:jc w:val="center"/>
    </w:pPr>
    <w:rPr>
      <w:rFonts w:ascii="Times New Roman Bold" w:eastAsia="Malgun Gothic" w:hAnsi="Times New Roman Bold"/>
      <w:b/>
      <w:color w:val="000000"/>
    </w:rPr>
  </w:style>
  <w:style w:type="paragraph" w:customStyle="1" w:styleId="Rientra1">
    <w:name w:val="Rientra1"/>
    <w:basedOn w:val="Normal"/>
    <w:uiPriority w:val="99"/>
    <w:qFormat/>
    <w:rsid w:val="003A329B"/>
    <w:pPr>
      <w:numPr>
        <w:numId w:val="26"/>
      </w:numPr>
      <w:tabs>
        <w:tab w:val="left" w:pos="0"/>
      </w:tabs>
      <w:suppressAutoHyphens/>
      <w:overflowPunct/>
      <w:autoSpaceDE/>
      <w:adjustRightInd/>
      <w:spacing w:before="60" w:after="60"/>
      <w:jc w:val="both"/>
      <w:textAlignment w:val="auto"/>
    </w:pPr>
    <w:rPr>
      <w:color w:val="000000"/>
    </w:rPr>
  </w:style>
  <w:style w:type="paragraph" w:customStyle="1" w:styleId="Tablefin">
    <w:name w:val="Table_fin"/>
    <w:basedOn w:val="Normal"/>
    <w:next w:val="Normal"/>
    <w:qFormat/>
    <w:rsid w:val="003A329B"/>
    <w:pPr>
      <w:suppressAutoHyphens/>
      <w:overflowPunct/>
      <w:autoSpaceDE/>
      <w:adjustRightInd/>
      <w:spacing w:after="0"/>
      <w:jc w:val="both"/>
      <w:textAlignment w:val="auto"/>
    </w:pPr>
    <w:rPr>
      <w:rFonts w:eastAsia="Batang"/>
      <w:color w:val="000000"/>
    </w:rPr>
  </w:style>
  <w:style w:type="numbering" w:customStyle="1" w:styleId="LFO19">
    <w:name w:val="LFO19"/>
    <w:basedOn w:val="NoList"/>
    <w:rsid w:val="003A329B"/>
    <w:pPr>
      <w:numPr>
        <w:numId w:val="26"/>
      </w:numPr>
    </w:pPr>
  </w:style>
  <w:style w:type="paragraph" w:customStyle="1" w:styleId="enumlev3">
    <w:name w:val="enumlev3"/>
    <w:basedOn w:val="enumlev2"/>
    <w:qFormat/>
    <w:rsid w:val="003A32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3A329B"/>
  </w:style>
  <w:style w:type="paragraph" w:customStyle="1" w:styleId="TdocHeader2">
    <w:name w:val="Tdoc_Header_2"/>
    <w:basedOn w:val="Normal"/>
    <w:qFormat/>
    <w:rsid w:val="003A329B"/>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color w:val="000000"/>
      <w:sz w:val="18"/>
    </w:rPr>
  </w:style>
  <w:style w:type="numbering" w:customStyle="1" w:styleId="LFO191">
    <w:name w:val="LFO191"/>
    <w:basedOn w:val="NoList"/>
    <w:rsid w:val="003A329B"/>
  </w:style>
  <w:style w:type="paragraph" w:customStyle="1" w:styleId="TN">
    <w:name w:val="TN"/>
    <w:basedOn w:val="Normal"/>
    <w:qFormat/>
    <w:rsid w:val="003A329B"/>
    <w:pPr>
      <w:keepNext/>
      <w:keepLines/>
      <w:overflowPunct/>
      <w:autoSpaceDE/>
      <w:autoSpaceDN/>
      <w:adjustRightInd/>
      <w:spacing w:after="0"/>
      <w:ind w:left="851" w:hanging="851"/>
      <w:textAlignment w:val="auto"/>
    </w:pPr>
    <w:rPr>
      <w:rFonts w:ascii="Arial" w:eastAsia="Malgun Gothic" w:hAnsi="Arial"/>
      <w:color w:val="000000"/>
      <w:sz w:val="18"/>
    </w:rPr>
  </w:style>
  <w:style w:type="table" w:customStyle="1" w:styleId="TableGrid10">
    <w:name w:val="Table Grid10"/>
    <w:basedOn w:val="TableNormal"/>
    <w:next w:val="TableGrid"/>
    <w:qFormat/>
    <w:rsid w:val="003A3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A329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3A329B"/>
  </w:style>
  <w:style w:type="numbering" w:customStyle="1" w:styleId="LFO1911">
    <w:name w:val="LFO1911"/>
    <w:basedOn w:val="NoList"/>
    <w:rsid w:val="003A329B"/>
  </w:style>
  <w:style w:type="table" w:customStyle="1" w:styleId="TableGrid123">
    <w:name w:val="Table Grid123"/>
    <w:basedOn w:val="TableNormal"/>
    <w:next w:val="TableGrid"/>
    <w:qFormat/>
    <w:rsid w:val="003A329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329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A329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3A329B"/>
  </w:style>
  <w:style w:type="numbering" w:customStyle="1" w:styleId="LFO1912">
    <w:name w:val="LFO1912"/>
    <w:basedOn w:val="NoList"/>
    <w:rsid w:val="003A329B"/>
  </w:style>
  <w:style w:type="table" w:customStyle="1" w:styleId="TableGrid124">
    <w:name w:val="Table Grid124"/>
    <w:basedOn w:val="TableNormal"/>
    <w:next w:val="TableGrid"/>
    <w:qFormat/>
    <w:rsid w:val="003A329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A32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329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3A329B"/>
  </w:style>
  <w:style w:type="numbering" w:customStyle="1" w:styleId="NoList3213">
    <w:name w:val="No List3213"/>
    <w:next w:val="NoList"/>
    <w:uiPriority w:val="99"/>
    <w:semiHidden/>
    <w:unhideWhenUsed/>
    <w:rsid w:val="003A329B"/>
  </w:style>
  <w:style w:type="table" w:customStyle="1" w:styleId="21c">
    <w:name w:val="古典型 21"/>
    <w:basedOn w:val="TableNormal"/>
    <w:next w:val="TableClassic2"/>
    <w:qFormat/>
    <w:rsid w:val="003A32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A329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A329B"/>
    <w:rPr>
      <w:smallCaps/>
      <w:color w:val="5A5A5A"/>
    </w:rPr>
  </w:style>
  <w:style w:type="paragraph" w:customStyle="1" w:styleId="Style90">
    <w:name w:val="_Style 90"/>
    <w:uiPriority w:val="99"/>
    <w:semiHidden/>
    <w:qFormat/>
    <w:rsid w:val="003A329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A329B"/>
    <w:rPr>
      <w:smallCaps/>
      <w:color w:val="5A5A5A"/>
    </w:rPr>
  </w:style>
  <w:style w:type="character" w:customStyle="1" w:styleId="Char70">
    <w:name w:val="批注主题 Char7"/>
    <w:qFormat/>
    <w:rsid w:val="003A329B"/>
    <w:rPr>
      <w:rFonts w:eastAsia="MS Mincho"/>
      <w:b/>
      <w:bCs/>
      <w:lang w:val="x-none" w:eastAsia="zh-CN"/>
    </w:rPr>
  </w:style>
  <w:style w:type="character" w:customStyle="1" w:styleId="Char41">
    <w:name w:val="日期 Char4"/>
    <w:qFormat/>
    <w:rsid w:val="003A329B"/>
    <w:rPr>
      <w:lang w:eastAsia="x-none"/>
    </w:rPr>
  </w:style>
  <w:style w:type="character" w:customStyle="1" w:styleId="1fff5">
    <w:name w:val="文档结构图 字符1"/>
    <w:qFormat/>
    <w:rsid w:val="003A329B"/>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3A329B"/>
    <w:rPr>
      <w:rFonts w:ascii="Arial" w:eastAsia="Times New Roman" w:hAnsi="Arial"/>
      <w:b/>
      <w:i/>
      <w:noProof/>
      <w:sz w:val="18"/>
    </w:rPr>
  </w:style>
  <w:style w:type="character" w:customStyle="1" w:styleId="1fff6">
    <w:name w:val="批注框文本 字符1"/>
    <w:qFormat/>
    <w:rsid w:val="003A329B"/>
    <w:rPr>
      <w:sz w:val="18"/>
      <w:szCs w:val="18"/>
      <w:lang w:val="en-GB" w:eastAsia="en-US"/>
    </w:rPr>
  </w:style>
  <w:style w:type="character" w:customStyle="1" w:styleId="1fff7">
    <w:name w:val="批注文字 字符1"/>
    <w:qFormat/>
    <w:rsid w:val="003A329B"/>
    <w:rPr>
      <w:rFonts w:eastAsia="MS Mincho"/>
      <w:lang w:val="x-none" w:eastAsia="en-US"/>
    </w:rPr>
  </w:style>
  <w:style w:type="character" w:customStyle="1" w:styleId="1fff8">
    <w:name w:val="批注主题 字符1"/>
    <w:qFormat/>
    <w:rsid w:val="003A329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329B"/>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329B"/>
    <w:rPr>
      <w:rFonts w:eastAsia="Times New Roman"/>
      <w:sz w:val="16"/>
    </w:rPr>
  </w:style>
  <w:style w:type="character" w:customStyle="1" w:styleId="1fff9">
    <w:name w:val="正文文本缩进 字符1"/>
    <w:qFormat/>
    <w:rsid w:val="003A329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329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329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329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329B"/>
    <w:rPr>
      <w:rFonts w:ascii="Arial" w:eastAsia="Times New Roman" w:hAnsi="Arial"/>
      <w:sz w:val="32"/>
    </w:rPr>
  </w:style>
  <w:style w:type="character" w:customStyle="1" w:styleId="611">
    <w:name w:val="标题 6 字符1"/>
    <w:aliases w:val="T1 字符1,Header 6 字符1"/>
    <w:qFormat/>
    <w:rsid w:val="003A329B"/>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329B"/>
    <w:rPr>
      <w:rFonts w:ascii="Arial" w:eastAsia="Times New Roman" w:hAnsi="Arial"/>
      <w:b/>
      <w:noProof/>
      <w:sz w:val="18"/>
    </w:rPr>
  </w:style>
  <w:style w:type="character" w:customStyle="1" w:styleId="1fffa">
    <w:name w:val="纯文本 字符1"/>
    <w:qFormat/>
    <w:rsid w:val="003A329B"/>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329B"/>
    <w:rPr>
      <w:rFonts w:eastAsia="SimSun"/>
      <w:lang w:val="en-GB" w:eastAsia="ja-JP"/>
    </w:rPr>
  </w:style>
  <w:style w:type="character" w:customStyle="1" w:styleId="21d">
    <w:name w:val="正文文本 2 字符1"/>
    <w:qFormat/>
    <w:rsid w:val="003A329B"/>
    <w:rPr>
      <w:rFonts w:eastAsia="SimSun"/>
      <w:i/>
      <w:lang w:val="en-GB" w:eastAsia="x-none"/>
    </w:rPr>
  </w:style>
  <w:style w:type="character" w:customStyle="1" w:styleId="318">
    <w:name w:val="正文文本 3 字符1"/>
    <w:qFormat/>
    <w:rsid w:val="003A329B"/>
    <w:rPr>
      <w:rFonts w:eastAsia="Osaka"/>
      <w:color w:val="000000"/>
      <w:lang w:val="en-GB" w:eastAsia="x-none"/>
    </w:rPr>
  </w:style>
  <w:style w:type="character" w:customStyle="1" w:styleId="21e">
    <w:name w:val="正文文本缩进 2 字符1"/>
    <w:qFormat/>
    <w:rsid w:val="003A329B"/>
    <w:rPr>
      <w:rFonts w:eastAsia="MS Mincho"/>
      <w:lang w:val="en-GB" w:eastAsia="en-GB"/>
    </w:rPr>
  </w:style>
  <w:style w:type="character" w:customStyle="1" w:styleId="1fffb">
    <w:name w:val="尾注文本 字符1"/>
    <w:qFormat/>
    <w:rsid w:val="003A329B"/>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329B"/>
    <w:rPr>
      <w:rFonts w:eastAsia="MS Mincho"/>
      <w:b/>
      <w:lang w:val="en-GB" w:eastAsia="en-US"/>
    </w:rPr>
  </w:style>
  <w:style w:type="character" w:customStyle="1" w:styleId="711">
    <w:name w:val="标题 7 字符1"/>
    <w:aliases w:val="L7 字符1,Header 7 字符1"/>
    <w:qFormat/>
    <w:rsid w:val="003A329B"/>
    <w:rPr>
      <w:rFonts w:ascii="Arial" w:eastAsia="Times New Roman" w:hAnsi="Arial"/>
    </w:rPr>
  </w:style>
  <w:style w:type="character" w:customStyle="1" w:styleId="811">
    <w:name w:val="标题 8 字符1"/>
    <w:qFormat/>
    <w:rsid w:val="003A329B"/>
    <w:rPr>
      <w:rFonts w:ascii="Arial" w:eastAsia="Times New Roman" w:hAnsi="Arial"/>
      <w:sz w:val="36"/>
    </w:rPr>
  </w:style>
  <w:style w:type="character" w:customStyle="1" w:styleId="912">
    <w:name w:val="标题 9 字符1"/>
    <w:aliases w:val="Figure Heading 字符,FH 字符"/>
    <w:qFormat/>
    <w:rsid w:val="003A329B"/>
    <w:rPr>
      <w:rFonts w:ascii="Arial" w:eastAsia="Times New Roman" w:hAnsi="Arial"/>
      <w:sz w:val="36"/>
    </w:rPr>
  </w:style>
  <w:style w:type="character" w:customStyle="1" w:styleId="1fffd">
    <w:name w:val="注释标题 字符1"/>
    <w:qFormat/>
    <w:rsid w:val="003A329B"/>
    <w:rPr>
      <w:rFonts w:eastAsia="MS Mincho"/>
      <w:lang w:eastAsia="en-US"/>
    </w:rPr>
  </w:style>
  <w:style w:type="character" w:customStyle="1" w:styleId="HTML10">
    <w:name w:val="HTML 预设格式 字符1"/>
    <w:rsid w:val="003A329B"/>
    <w:rPr>
      <w:rFonts w:ascii="Courier New" w:eastAsia="MS Mincho" w:hAnsi="Courier New"/>
      <w:lang w:val="en-GB" w:eastAsia="ja-JP"/>
    </w:rPr>
  </w:style>
  <w:style w:type="character" w:customStyle="1" w:styleId="jlqj4b">
    <w:name w:val="jlqj4b"/>
    <w:basedOn w:val="DefaultParagraphFont"/>
    <w:rsid w:val="003A329B"/>
  </w:style>
  <w:style w:type="character" w:customStyle="1" w:styleId="yieifb">
    <w:name w:val="yieifb"/>
    <w:basedOn w:val="DefaultParagraphFont"/>
    <w:rsid w:val="003A329B"/>
  </w:style>
  <w:style w:type="character" w:customStyle="1" w:styleId="kihvae">
    <w:name w:val="kihvae"/>
    <w:basedOn w:val="DefaultParagraphFont"/>
    <w:rsid w:val="003A329B"/>
  </w:style>
  <w:style w:type="character" w:customStyle="1" w:styleId="viiyi">
    <w:name w:val="viiyi"/>
    <w:basedOn w:val="DefaultParagraphFont"/>
    <w:rsid w:val="003A329B"/>
  </w:style>
  <w:style w:type="paragraph" w:customStyle="1" w:styleId="12a">
    <w:name w:val="修订12"/>
    <w:hidden/>
    <w:semiHidden/>
    <w:qFormat/>
    <w:rsid w:val="003A329B"/>
    <w:rPr>
      <w:rFonts w:ascii="Times New Roman" w:eastAsia="Batang" w:hAnsi="Times New Roman"/>
      <w:lang w:val="en-GB" w:eastAsia="en-US"/>
    </w:rPr>
  </w:style>
  <w:style w:type="paragraph" w:customStyle="1" w:styleId="7f0">
    <w:name w:val="目录 7"/>
    <w:basedOn w:val="Normal"/>
    <w:next w:val="Normal"/>
    <w:uiPriority w:val="39"/>
    <w:qFormat/>
    <w:rsid w:val="003A329B"/>
    <w:pPr>
      <w:keepLines/>
      <w:widowControl w:val="0"/>
      <w:tabs>
        <w:tab w:val="right" w:leader="dot" w:pos="9639"/>
      </w:tabs>
      <w:overflowPunct/>
      <w:autoSpaceDE/>
      <w:autoSpaceDN/>
      <w:adjustRightInd/>
      <w:spacing w:after="0"/>
      <w:ind w:left="2268" w:right="425" w:hanging="2268"/>
      <w:textAlignment w:val="auto"/>
    </w:pPr>
    <w:rPr>
      <w:rFonts w:eastAsia="Malgun Gothic"/>
      <w:noProof/>
      <w:color w:val="000000"/>
    </w:rPr>
  </w:style>
  <w:style w:type="character" w:customStyle="1" w:styleId="NichtaufgelsteErwhnung1">
    <w:name w:val="Nicht aufgelöste Erwähnung1"/>
    <w:uiPriority w:val="99"/>
    <w:semiHidden/>
    <w:unhideWhenUsed/>
    <w:rsid w:val="003A329B"/>
    <w:rPr>
      <w:color w:val="808080"/>
      <w:shd w:val="clear" w:color="auto" w:fill="E6E6E6"/>
    </w:rPr>
  </w:style>
  <w:style w:type="paragraph" w:customStyle="1" w:styleId="Style95">
    <w:name w:val="_Style 95"/>
    <w:uiPriority w:val="99"/>
    <w:semiHidden/>
    <w:qFormat/>
    <w:rsid w:val="003A329B"/>
    <w:pPr>
      <w:autoSpaceDN w:val="0"/>
      <w:spacing w:after="160" w:line="254" w:lineRule="auto"/>
    </w:pPr>
    <w:rPr>
      <w:lang w:val="en-GB" w:eastAsia="en-US"/>
    </w:rPr>
  </w:style>
  <w:style w:type="paragraph" w:customStyle="1" w:styleId="Style91">
    <w:name w:val="_Style 91"/>
    <w:uiPriority w:val="99"/>
    <w:semiHidden/>
    <w:qFormat/>
    <w:rsid w:val="003A329B"/>
    <w:pPr>
      <w:autoSpaceDN w:val="0"/>
      <w:spacing w:after="160" w:line="256" w:lineRule="auto"/>
    </w:pPr>
    <w:rPr>
      <w:lang w:val="en-GB" w:eastAsia="en-US"/>
    </w:rPr>
  </w:style>
  <w:style w:type="character" w:customStyle="1" w:styleId="Style115">
    <w:name w:val="_Style 115"/>
    <w:uiPriority w:val="31"/>
    <w:qFormat/>
    <w:rsid w:val="003A329B"/>
    <w:rPr>
      <w:smallCaps/>
      <w:color w:val="5A5A5A"/>
    </w:rPr>
  </w:style>
  <w:style w:type="character" w:customStyle="1" w:styleId="Style104">
    <w:name w:val="_Style 104"/>
    <w:uiPriority w:val="31"/>
    <w:qFormat/>
    <w:rsid w:val="003A329B"/>
    <w:rPr>
      <w:smallCaps/>
      <w:color w:val="5A5A5A"/>
    </w:rPr>
  </w:style>
  <w:style w:type="table" w:customStyle="1" w:styleId="TableGrid25">
    <w:name w:val="Table Grid25"/>
    <w:basedOn w:val="TableNormal"/>
    <w:next w:val="TableGrid"/>
    <w:qFormat/>
    <w:rsid w:val="003A32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29</Pages>
  <Words>7442</Words>
  <Characters>42420</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97</cp:revision>
  <cp:lastPrinted>1900-01-01T08:00:00Z</cp:lastPrinted>
  <dcterms:created xsi:type="dcterms:W3CDTF">2021-01-08T13:25:00Z</dcterms:created>
  <dcterms:modified xsi:type="dcterms:W3CDTF">2022-08-03T07:54:00Z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